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45087D" w14:textId="77777777" w:rsidR="008573FE" w:rsidRPr="0089019C" w:rsidRDefault="00AB76B2" w:rsidP="008573FE">
      <w:pPr>
        <w:pStyle w:val="Title"/>
      </w:pPr>
      <w:sdt>
        <w:sdtPr>
          <w:alias w:val="Title"/>
          <w:tag w:val=""/>
          <w:id w:val="-742336922"/>
          <w:placeholder>
            <w:docPart w:val="463AF19895EF4B9195760DF1A32F18EE"/>
          </w:placeholder>
          <w:dataBinding w:prefixMappings="xmlns:ns0='http://purl.org/dc/elements/1.1/' xmlns:ns1='http://schemas.openxmlformats.org/package/2006/metadata/core-properties' " w:xpath="/ns1:coreProperties[1]/ns0:title[1]" w:storeItemID="{6C3C8BC8-F283-45AE-878A-BAB7291924A1}"/>
          <w:text/>
        </w:sdtPr>
        <w:sdtEndPr/>
        <w:sdtContent>
          <w:r w:rsidR="006E2258">
            <w:t>SelfEmployed V2 TSS</w:t>
          </w:r>
        </w:sdtContent>
      </w:sdt>
    </w:p>
    <w:p w14:paraId="2B637529" w14:textId="77777777" w:rsidR="008573FE" w:rsidRPr="0089019C" w:rsidRDefault="008573FE" w:rsidP="00641092">
      <w:pPr>
        <w:spacing w:before="240"/>
        <w:rPr>
          <w:b/>
          <w:color w:val="585858"/>
          <w:sz w:val="28"/>
        </w:rPr>
      </w:pPr>
      <w:r>
        <w:rPr>
          <w:b/>
          <w:color w:val="585858"/>
          <w:sz w:val="28"/>
        </w:rPr>
        <w:t>Historique des révisions</w:t>
      </w:r>
    </w:p>
    <w:tbl>
      <w:tblPr>
        <w:tblStyle w:val="BCSSTable0"/>
        <w:tblW w:w="9356" w:type="dxa"/>
        <w:tblInd w:w="108" w:type="dxa"/>
        <w:tblLook w:val="04A0" w:firstRow="1" w:lastRow="0" w:firstColumn="1" w:lastColumn="0" w:noHBand="0" w:noVBand="1"/>
      </w:tblPr>
      <w:tblGrid>
        <w:gridCol w:w="955"/>
        <w:gridCol w:w="1686"/>
        <w:gridCol w:w="5166"/>
        <w:gridCol w:w="1549"/>
      </w:tblGrid>
      <w:tr w:rsidR="008573FE" w:rsidRPr="0089019C" w14:paraId="6ECDAF5B"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5" w:type="dxa"/>
          </w:tcPr>
          <w:p w14:paraId="21925FE4" w14:textId="77777777" w:rsidR="008573FE" w:rsidRPr="0089019C" w:rsidRDefault="008573FE" w:rsidP="003D4C20">
            <w:r>
              <w:t>Version</w:t>
            </w:r>
          </w:p>
        </w:tc>
        <w:tc>
          <w:tcPr>
            <w:tcW w:w="1686" w:type="dxa"/>
          </w:tcPr>
          <w:p w14:paraId="077577F0"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Date</w:t>
            </w:r>
          </w:p>
        </w:tc>
        <w:tc>
          <w:tcPr>
            <w:tcW w:w="5166" w:type="dxa"/>
          </w:tcPr>
          <w:p w14:paraId="4086D7F4"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Description</w:t>
            </w:r>
          </w:p>
        </w:tc>
        <w:tc>
          <w:tcPr>
            <w:tcW w:w="1549" w:type="dxa"/>
          </w:tcPr>
          <w:p w14:paraId="10177419"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Auteur(s)</w:t>
            </w:r>
          </w:p>
        </w:tc>
      </w:tr>
      <w:tr w:rsidR="008573FE" w:rsidRPr="0089019C" w14:paraId="2FF82DA1"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63CD32D0" w14:textId="77777777" w:rsidR="008573FE" w:rsidRPr="00372F47" w:rsidRDefault="008573FE" w:rsidP="003D4C20">
            <w:pPr>
              <w:rPr>
                <w:color w:val="auto"/>
              </w:rPr>
            </w:pPr>
            <w:r>
              <w:rPr>
                <w:color w:val="auto"/>
              </w:rPr>
              <w:t>0.1</w:t>
            </w:r>
          </w:p>
        </w:tc>
        <w:tc>
          <w:tcPr>
            <w:tcW w:w="1686" w:type="dxa"/>
          </w:tcPr>
          <w:p w14:paraId="52234009" w14:textId="77777777" w:rsidR="008573FE" w:rsidRPr="0089019C" w:rsidRDefault="0039404C" w:rsidP="003D4C20">
            <w:pPr>
              <w:cnfStyle w:val="000000000000" w:firstRow="0" w:lastRow="0" w:firstColumn="0" w:lastColumn="0" w:oddVBand="0" w:evenVBand="0" w:oddHBand="0" w:evenHBand="0" w:firstRowFirstColumn="0" w:firstRowLastColumn="0" w:lastRowFirstColumn="0" w:lastRowLastColumn="0"/>
            </w:pPr>
            <w:r>
              <w:t>22/11/2016</w:t>
            </w:r>
          </w:p>
        </w:tc>
        <w:tc>
          <w:tcPr>
            <w:tcW w:w="5166" w:type="dxa"/>
          </w:tcPr>
          <w:p w14:paraId="2D5C7762" w14:textId="77777777" w:rsidR="008573FE" w:rsidRPr="0089019C" w:rsidRDefault="008573FE" w:rsidP="003D4C20">
            <w:pPr>
              <w:jc w:val="left"/>
              <w:cnfStyle w:val="000000000000" w:firstRow="0" w:lastRow="0" w:firstColumn="0" w:lastColumn="0" w:oddVBand="0" w:evenVBand="0" w:oddHBand="0" w:evenHBand="0" w:firstRowFirstColumn="0" w:firstRowLastColumn="0" w:lastRowFirstColumn="0" w:lastRowLastColumn="0"/>
            </w:pPr>
            <w:r>
              <w:t>Première version</w:t>
            </w:r>
          </w:p>
        </w:tc>
        <w:tc>
          <w:tcPr>
            <w:tcW w:w="1549" w:type="dxa"/>
          </w:tcPr>
          <w:p w14:paraId="4F5CA379"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WDE</w:t>
            </w:r>
          </w:p>
        </w:tc>
      </w:tr>
      <w:tr w:rsidR="008573FE" w:rsidRPr="0089019C" w14:paraId="5A88C351"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5EFB36B4" w14:textId="77777777" w:rsidR="008573FE" w:rsidRPr="00372F47" w:rsidRDefault="001247F1" w:rsidP="003D4C20">
            <w:pPr>
              <w:rPr>
                <w:color w:val="auto"/>
              </w:rPr>
            </w:pPr>
            <w:r>
              <w:rPr>
                <w:color w:val="auto"/>
              </w:rPr>
              <w:t>0.2</w:t>
            </w:r>
          </w:p>
        </w:tc>
        <w:tc>
          <w:tcPr>
            <w:tcW w:w="1686" w:type="dxa"/>
          </w:tcPr>
          <w:p w14:paraId="666E8097" w14:textId="77777777" w:rsidR="008573FE" w:rsidRDefault="001247F1" w:rsidP="003D4C20">
            <w:pPr>
              <w:cnfStyle w:val="000000000000" w:firstRow="0" w:lastRow="0" w:firstColumn="0" w:lastColumn="0" w:oddVBand="0" w:evenVBand="0" w:oddHBand="0" w:evenHBand="0" w:firstRowFirstColumn="0" w:firstRowLastColumn="0" w:lastRowFirstColumn="0" w:lastRowLastColumn="0"/>
            </w:pPr>
            <w:r>
              <w:t>24/11/2016</w:t>
            </w:r>
          </w:p>
        </w:tc>
        <w:tc>
          <w:tcPr>
            <w:tcW w:w="5166" w:type="dxa"/>
          </w:tcPr>
          <w:p w14:paraId="3847FB98" w14:textId="77777777" w:rsidR="008573FE" w:rsidRPr="0089019C" w:rsidRDefault="001247F1" w:rsidP="003D4C20">
            <w:pPr>
              <w:jc w:val="left"/>
              <w:cnfStyle w:val="000000000000" w:firstRow="0" w:lastRow="0" w:firstColumn="0" w:lastColumn="0" w:oddVBand="0" w:evenVBand="0" w:oddHBand="0" w:evenHBand="0" w:firstRowFirstColumn="0" w:firstRowLastColumn="0" w:lastRowFirstColumn="0" w:lastRowLastColumn="0"/>
            </w:pPr>
            <w:r>
              <w:t>Après correction des définitions de code</w:t>
            </w:r>
          </w:p>
        </w:tc>
        <w:tc>
          <w:tcPr>
            <w:tcW w:w="1549" w:type="dxa"/>
          </w:tcPr>
          <w:p w14:paraId="3C8BCEC9" w14:textId="77777777" w:rsidR="008573FE" w:rsidRDefault="001247F1" w:rsidP="003D4C20">
            <w:pPr>
              <w:cnfStyle w:val="000000000000" w:firstRow="0" w:lastRow="0" w:firstColumn="0" w:lastColumn="0" w:oddVBand="0" w:evenVBand="0" w:oddHBand="0" w:evenHBand="0" w:firstRowFirstColumn="0" w:firstRowLastColumn="0" w:lastRowFirstColumn="0" w:lastRowLastColumn="0"/>
            </w:pPr>
            <w:r>
              <w:t>WDE</w:t>
            </w:r>
          </w:p>
        </w:tc>
      </w:tr>
      <w:tr w:rsidR="003020FC" w:rsidRPr="0089019C" w14:paraId="0DF0C717"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BB9F382" w14:textId="77777777" w:rsidR="003020FC" w:rsidRDefault="003020FC" w:rsidP="003D4C20">
            <w:r>
              <w:t>0.3</w:t>
            </w:r>
          </w:p>
        </w:tc>
        <w:tc>
          <w:tcPr>
            <w:tcW w:w="1686" w:type="dxa"/>
          </w:tcPr>
          <w:p w14:paraId="37BFB072" w14:textId="77777777" w:rsidR="003020FC" w:rsidRDefault="003020FC" w:rsidP="003D4C20">
            <w:pPr>
              <w:cnfStyle w:val="000000000000" w:firstRow="0" w:lastRow="0" w:firstColumn="0" w:lastColumn="0" w:oddVBand="0" w:evenVBand="0" w:oddHBand="0" w:evenHBand="0" w:firstRowFirstColumn="0" w:firstRowLastColumn="0" w:lastRowFirstColumn="0" w:lastRowLastColumn="0"/>
            </w:pPr>
            <w:r>
              <w:t>06/12/2016</w:t>
            </w:r>
          </w:p>
        </w:tc>
        <w:tc>
          <w:tcPr>
            <w:tcW w:w="5166" w:type="dxa"/>
          </w:tcPr>
          <w:p w14:paraId="4FE0E6AC" w14:textId="77777777" w:rsidR="003020FC" w:rsidRDefault="003020FC" w:rsidP="003D4C20">
            <w:pPr>
              <w:jc w:val="left"/>
              <w:cnfStyle w:val="000000000000" w:firstRow="0" w:lastRow="0" w:firstColumn="0" w:lastColumn="0" w:oddVBand="0" w:evenVBand="0" w:oddHBand="0" w:evenHBand="0" w:firstRowFirstColumn="0" w:firstRowLastColumn="0" w:lastRowFirstColumn="0" w:lastRowLastColumn="0"/>
            </w:pPr>
            <w:r>
              <w:t>Après réunion interne</w:t>
            </w:r>
          </w:p>
        </w:tc>
        <w:tc>
          <w:tcPr>
            <w:tcW w:w="1549" w:type="dxa"/>
          </w:tcPr>
          <w:p w14:paraId="01FE257C" w14:textId="77777777" w:rsidR="003020FC" w:rsidRDefault="008D1AB8" w:rsidP="003D4C20">
            <w:pPr>
              <w:cnfStyle w:val="000000000000" w:firstRow="0" w:lastRow="0" w:firstColumn="0" w:lastColumn="0" w:oddVBand="0" w:evenVBand="0" w:oddHBand="0" w:evenHBand="0" w:firstRowFirstColumn="0" w:firstRowLastColumn="0" w:lastRowFirstColumn="0" w:lastRowLastColumn="0"/>
            </w:pPr>
            <w:r>
              <w:t>WDE</w:t>
            </w:r>
          </w:p>
        </w:tc>
      </w:tr>
      <w:tr w:rsidR="002D510F" w:rsidRPr="0089019C" w14:paraId="43F5F4C8"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691263F2" w14:textId="77777777" w:rsidR="002D510F" w:rsidRDefault="002D510F" w:rsidP="003D4C20">
            <w:r>
              <w:t>0.4</w:t>
            </w:r>
          </w:p>
        </w:tc>
        <w:tc>
          <w:tcPr>
            <w:tcW w:w="1686" w:type="dxa"/>
          </w:tcPr>
          <w:p w14:paraId="01911A4D" w14:textId="77777777" w:rsidR="002D510F" w:rsidRDefault="002D510F" w:rsidP="003D4C20">
            <w:pPr>
              <w:cnfStyle w:val="000000000000" w:firstRow="0" w:lastRow="0" w:firstColumn="0" w:lastColumn="0" w:oddVBand="0" w:evenVBand="0" w:oddHBand="0" w:evenHBand="0" w:firstRowFirstColumn="0" w:firstRowLastColumn="0" w:lastRowFirstColumn="0" w:lastRowLastColumn="0"/>
            </w:pPr>
            <w:r>
              <w:t>19/01/2017</w:t>
            </w:r>
          </w:p>
        </w:tc>
        <w:tc>
          <w:tcPr>
            <w:tcW w:w="5166" w:type="dxa"/>
          </w:tcPr>
          <w:p w14:paraId="36AAB837" w14:textId="77777777" w:rsidR="002D510F" w:rsidRDefault="002D510F" w:rsidP="003D4C20">
            <w:pPr>
              <w:jc w:val="left"/>
              <w:cnfStyle w:val="000000000000" w:firstRow="0" w:lastRow="0" w:firstColumn="0" w:lastColumn="0" w:oddVBand="0" w:evenVBand="0" w:oddHBand="0" w:evenHBand="0" w:firstRowFirstColumn="0" w:firstRowLastColumn="0" w:lastRowFirstColumn="0" w:lastRowLastColumn="0"/>
            </w:pPr>
            <w:r>
              <w:t>Ajout nisseReference</w:t>
            </w:r>
          </w:p>
          <w:p w14:paraId="4E69F152" w14:textId="77777777" w:rsidR="00F60342" w:rsidRDefault="00F60342" w:rsidP="003D4C20">
            <w:pPr>
              <w:jc w:val="left"/>
              <w:cnfStyle w:val="000000000000" w:firstRow="0" w:lastRow="0" w:firstColumn="0" w:lastColumn="0" w:oddVBand="0" w:evenVBand="0" w:oddHBand="0" w:evenHBand="0" w:firstRowFirstColumn="0" w:firstRowLastColumn="0" w:lastRowFirstColumn="0" w:lastRowLastColumn="0"/>
            </w:pPr>
            <w:r>
              <w:t>Ajout explication relative au selfEmployedQualityCode 200</w:t>
            </w:r>
          </w:p>
        </w:tc>
        <w:tc>
          <w:tcPr>
            <w:tcW w:w="1549" w:type="dxa"/>
          </w:tcPr>
          <w:p w14:paraId="515BA5D6" w14:textId="77777777" w:rsidR="002D510F" w:rsidRDefault="002D510F" w:rsidP="003D4C20">
            <w:pPr>
              <w:cnfStyle w:val="000000000000" w:firstRow="0" w:lastRow="0" w:firstColumn="0" w:lastColumn="0" w:oddVBand="0" w:evenVBand="0" w:oddHBand="0" w:evenHBand="0" w:firstRowFirstColumn="0" w:firstRowLastColumn="0" w:lastRowFirstColumn="0" w:lastRowLastColumn="0"/>
            </w:pPr>
            <w:r>
              <w:t>WDE</w:t>
            </w:r>
          </w:p>
        </w:tc>
      </w:tr>
      <w:tr w:rsidR="005A4F6B" w:rsidRPr="0089019C" w14:paraId="714301B9"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DBC8807" w14:textId="77777777" w:rsidR="005A4F6B" w:rsidRDefault="005A4F6B" w:rsidP="003D4C20">
            <w:r>
              <w:t>0.5</w:t>
            </w:r>
          </w:p>
        </w:tc>
        <w:tc>
          <w:tcPr>
            <w:tcW w:w="1686" w:type="dxa"/>
          </w:tcPr>
          <w:p w14:paraId="54BB598C" w14:textId="77777777" w:rsidR="005A4F6B" w:rsidRDefault="005A4F6B" w:rsidP="003D4C20">
            <w:pPr>
              <w:cnfStyle w:val="000000000000" w:firstRow="0" w:lastRow="0" w:firstColumn="0" w:lastColumn="0" w:oddVBand="0" w:evenVBand="0" w:oddHBand="0" w:evenHBand="0" w:firstRowFirstColumn="0" w:firstRowLastColumn="0" w:lastRowFirstColumn="0" w:lastRowLastColumn="0"/>
            </w:pPr>
            <w:r>
              <w:t>03/02/2017</w:t>
            </w:r>
          </w:p>
        </w:tc>
        <w:tc>
          <w:tcPr>
            <w:tcW w:w="5166" w:type="dxa"/>
          </w:tcPr>
          <w:p w14:paraId="32672401" w14:textId="77777777" w:rsidR="0048194E" w:rsidRDefault="005A4F6B" w:rsidP="005A4F6B">
            <w:pPr>
              <w:jc w:val="left"/>
              <w:cnfStyle w:val="000000000000" w:firstRow="0" w:lastRow="0" w:firstColumn="0" w:lastColumn="0" w:oddVBand="0" w:evenVBand="0" w:oddHBand="0" w:evenHBand="0" w:firstRowFirstColumn="0" w:firstRowLastColumn="0" w:lastRowFirstColumn="0" w:lastRowLastColumn="0"/>
            </w:pPr>
            <w:r>
              <w:t>Correction des codes erreur et des champs informatifs</w:t>
            </w:r>
          </w:p>
        </w:tc>
        <w:tc>
          <w:tcPr>
            <w:tcW w:w="1549" w:type="dxa"/>
          </w:tcPr>
          <w:p w14:paraId="39DD1387" w14:textId="77777777" w:rsidR="005A4F6B" w:rsidRDefault="005A4F6B" w:rsidP="003D4C20">
            <w:pPr>
              <w:cnfStyle w:val="000000000000" w:firstRow="0" w:lastRow="0" w:firstColumn="0" w:lastColumn="0" w:oddVBand="0" w:evenVBand="0" w:oddHBand="0" w:evenHBand="0" w:firstRowFirstColumn="0" w:firstRowLastColumn="0" w:lastRowFirstColumn="0" w:lastRowLastColumn="0"/>
            </w:pPr>
            <w:r>
              <w:t>JHO</w:t>
            </w:r>
          </w:p>
        </w:tc>
      </w:tr>
      <w:tr w:rsidR="0048194E" w:rsidRPr="0089019C" w14:paraId="0E1D7FF0"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2A614B0" w14:textId="77777777" w:rsidR="0048194E" w:rsidRDefault="0048194E" w:rsidP="003D4C20">
            <w:r>
              <w:t>0.6</w:t>
            </w:r>
          </w:p>
        </w:tc>
        <w:tc>
          <w:tcPr>
            <w:tcW w:w="1686" w:type="dxa"/>
          </w:tcPr>
          <w:p w14:paraId="28746ECB" w14:textId="77777777" w:rsidR="0048194E" w:rsidRDefault="0048194E" w:rsidP="003D4C20">
            <w:pPr>
              <w:cnfStyle w:val="000000000000" w:firstRow="0" w:lastRow="0" w:firstColumn="0" w:lastColumn="0" w:oddVBand="0" w:evenVBand="0" w:oddHBand="0" w:evenHBand="0" w:firstRowFirstColumn="0" w:firstRowLastColumn="0" w:lastRowFirstColumn="0" w:lastRowLastColumn="0"/>
            </w:pPr>
            <w:r>
              <w:t>21/03/2017</w:t>
            </w:r>
          </w:p>
        </w:tc>
        <w:tc>
          <w:tcPr>
            <w:tcW w:w="5166" w:type="dxa"/>
          </w:tcPr>
          <w:p w14:paraId="15CB26D5" w14:textId="77777777" w:rsidR="0048194E" w:rsidRDefault="0048194E" w:rsidP="005A4F6B">
            <w:pPr>
              <w:jc w:val="left"/>
              <w:cnfStyle w:val="000000000000" w:firstRow="0" w:lastRow="0" w:firstColumn="0" w:lastColumn="0" w:oddVBand="0" w:evenVBand="0" w:oddHBand="0" w:evenHBand="0" w:firstRowFirstColumn="0" w:firstRowLastColumn="0" w:lastRowFirstColumn="0" w:lastRowLastColumn="0"/>
            </w:pPr>
            <w:r>
              <w:t>Précision du texte</w:t>
            </w:r>
          </w:p>
        </w:tc>
        <w:tc>
          <w:tcPr>
            <w:tcW w:w="1549" w:type="dxa"/>
          </w:tcPr>
          <w:p w14:paraId="2D9D7EFD" w14:textId="77777777" w:rsidR="003B2385" w:rsidRDefault="0048194E" w:rsidP="003D4C20">
            <w:pPr>
              <w:cnfStyle w:val="000000000000" w:firstRow="0" w:lastRow="0" w:firstColumn="0" w:lastColumn="0" w:oddVBand="0" w:evenVBand="0" w:oddHBand="0" w:evenHBand="0" w:firstRowFirstColumn="0" w:firstRowLastColumn="0" w:lastRowFirstColumn="0" w:lastRowLastColumn="0"/>
            </w:pPr>
            <w:r>
              <w:t>WDE</w:t>
            </w:r>
          </w:p>
        </w:tc>
      </w:tr>
      <w:tr w:rsidR="003B2385" w:rsidRPr="0089019C" w14:paraId="74093F02"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CC1CD5E" w14:textId="77777777" w:rsidR="003B2385" w:rsidRDefault="003B2385" w:rsidP="003D4C20">
            <w:r>
              <w:t>0.7</w:t>
            </w:r>
          </w:p>
        </w:tc>
        <w:tc>
          <w:tcPr>
            <w:tcW w:w="1686" w:type="dxa"/>
          </w:tcPr>
          <w:p w14:paraId="51F044F2" w14:textId="77777777" w:rsidR="003B2385" w:rsidRDefault="003B2385" w:rsidP="003D4C20">
            <w:pPr>
              <w:cnfStyle w:val="000000000000" w:firstRow="0" w:lastRow="0" w:firstColumn="0" w:lastColumn="0" w:oddVBand="0" w:evenVBand="0" w:oddHBand="0" w:evenHBand="0" w:firstRowFirstColumn="0" w:firstRowLastColumn="0" w:lastRowFirstColumn="0" w:lastRowLastColumn="0"/>
            </w:pPr>
            <w:r>
              <w:t>23/03/2017</w:t>
            </w:r>
          </w:p>
        </w:tc>
        <w:tc>
          <w:tcPr>
            <w:tcW w:w="5166" w:type="dxa"/>
          </w:tcPr>
          <w:p w14:paraId="0991E1CB" w14:textId="77777777" w:rsidR="003B2385" w:rsidRDefault="003B2385" w:rsidP="005A4F6B">
            <w:pPr>
              <w:jc w:val="left"/>
              <w:cnfStyle w:val="000000000000" w:firstRow="0" w:lastRow="0" w:firstColumn="0" w:lastColumn="0" w:oddVBand="0" w:evenVBand="0" w:oddHBand="0" w:evenHBand="0" w:firstRowFirstColumn="0" w:firstRowLastColumn="0" w:lastRowFirstColumn="0" w:lastRowLastColumn="0"/>
            </w:pPr>
            <w:r>
              <w:t>Précision</w:t>
            </w:r>
          </w:p>
        </w:tc>
        <w:tc>
          <w:tcPr>
            <w:tcW w:w="1549" w:type="dxa"/>
          </w:tcPr>
          <w:p w14:paraId="3C8FCF1C" w14:textId="77777777" w:rsidR="003B2385" w:rsidRDefault="003B2385" w:rsidP="003D4C20">
            <w:pPr>
              <w:cnfStyle w:val="000000000000" w:firstRow="0" w:lastRow="0" w:firstColumn="0" w:lastColumn="0" w:oddVBand="0" w:evenVBand="0" w:oddHBand="0" w:evenHBand="0" w:firstRowFirstColumn="0" w:firstRowLastColumn="0" w:lastRowFirstColumn="0" w:lastRowLastColumn="0"/>
            </w:pPr>
            <w:r>
              <w:t>WDE</w:t>
            </w:r>
          </w:p>
        </w:tc>
      </w:tr>
      <w:tr w:rsidR="00F25170" w:rsidRPr="0089019C" w14:paraId="31D41F30"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1C327C4" w14:textId="77777777" w:rsidR="00F25170" w:rsidRDefault="00F25170" w:rsidP="003D4C20">
            <w:r>
              <w:t>0.8</w:t>
            </w:r>
          </w:p>
        </w:tc>
        <w:tc>
          <w:tcPr>
            <w:tcW w:w="1686" w:type="dxa"/>
          </w:tcPr>
          <w:p w14:paraId="56D93D61" w14:textId="77777777" w:rsidR="00F25170" w:rsidRDefault="00F25170" w:rsidP="003D4C20">
            <w:pPr>
              <w:cnfStyle w:val="000000000000" w:firstRow="0" w:lastRow="0" w:firstColumn="0" w:lastColumn="0" w:oddVBand="0" w:evenVBand="0" w:oddHBand="0" w:evenHBand="0" w:firstRowFirstColumn="0" w:firstRowLastColumn="0" w:lastRowFirstColumn="0" w:lastRowLastColumn="0"/>
            </w:pPr>
            <w:r>
              <w:t>25/04/2017</w:t>
            </w:r>
          </w:p>
        </w:tc>
        <w:tc>
          <w:tcPr>
            <w:tcW w:w="5166" w:type="dxa"/>
          </w:tcPr>
          <w:p w14:paraId="67148E66" w14:textId="77777777" w:rsidR="00F25170" w:rsidRDefault="00F25170" w:rsidP="005A4F6B">
            <w:pPr>
              <w:jc w:val="left"/>
              <w:cnfStyle w:val="000000000000" w:firstRow="0" w:lastRow="0" w:firstColumn="0" w:lastColumn="0" w:oddVBand="0" w:evenVBand="0" w:oddHBand="0" w:evenHBand="0" w:firstRowFirstColumn="0" w:firstRowLastColumn="0" w:lastRowFirstColumn="0" w:lastRowLastColumn="0"/>
            </w:pPr>
            <w:r>
              <w:t>Changements après traduction/validation</w:t>
            </w:r>
          </w:p>
        </w:tc>
        <w:tc>
          <w:tcPr>
            <w:tcW w:w="1549" w:type="dxa"/>
          </w:tcPr>
          <w:p w14:paraId="1AA7C8EE" w14:textId="77777777" w:rsidR="00F25170" w:rsidRDefault="00F25170" w:rsidP="003D4C20">
            <w:pPr>
              <w:cnfStyle w:val="000000000000" w:firstRow="0" w:lastRow="0" w:firstColumn="0" w:lastColumn="0" w:oddVBand="0" w:evenVBand="0" w:oddHBand="0" w:evenHBand="0" w:firstRowFirstColumn="0" w:firstRowLastColumn="0" w:lastRowFirstColumn="0" w:lastRowLastColumn="0"/>
            </w:pPr>
            <w:r>
              <w:t>JHO</w:t>
            </w:r>
          </w:p>
        </w:tc>
      </w:tr>
      <w:tr w:rsidR="009F10CD" w:rsidRPr="0089019C" w14:paraId="7ABFC7A9"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1BD4E47" w14:textId="77777777" w:rsidR="009F10CD" w:rsidRDefault="009F10CD" w:rsidP="00271699">
            <w:r>
              <w:t>0.</w:t>
            </w:r>
            <w:r w:rsidR="00F25170">
              <w:t>9</w:t>
            </w:r>
          </w:p>
        </w:tc>
        <w:tc>
          <w:tcPr>
            <w:tcW w:w="1686" w:type="dxa"/>
          </w:tcPr>
          <w:p w14:paraId="4670CB77" w14:textId="77777777" w:rsidR="009F10CD" w:rsidRDefault="009F10CD" w:rsidP="003D4C20">
            <w:pPr>
              <w:cnfStyle w:val="000000000000" w:firstRow="0" w:lastRow="0" w:firstColumn="0" w:lastColumn="0" w:oddVBand="0" w:evenVBand="0" w:oddHBand="0" w:evenHBand="0" w:firstRowFirstColumn="0" w:firstRowLastColumn="0" w:lastRowFirstColumn="0" w:lastRowLastColumn="0"/>
            </w:pPr>
            <w:r>
              <w:t>21/11/2017</w:t>
            </w:r>
          </w:p>
        </w:tc>
        <w:tc>
          <w:tcPr>
            <w:tcW w:w="5166" w:type="dxa"/>
          </w:tcPr>
          <w:p w14:paraId="703A6D9E" w14:textId="77777777" w:rsidR="009F10CD" w:rsidRDefault="009F10CD" w:rsidP="005A4F6B">
            <w:pPr>
              <w:jc w:val="left"/>
              <w:cnfStyle w:val="000000000000" w:firstRow="0" w:lastRow="0" w:firstColumn="0" w:lastColumn="0" w:oddVBand="0" w:evenVBand="0" w:oddHBand="0" w:evenHBand="0" w:firstRowFirstColumn="0" w:firstRowLastColumn="0" w:lastRowFirstColumn="0" w:lastRowLastColumn="0"/>
            </w:pPr>
            <w:r>
              <w:t>Standardisation nom des fichiers</w:t>
            </w:r>
          </w:p>
        </w:tc>
        <w:tc>
          <w:tcPr>
            <w:tcW w:w="1549" w:type="dxa"/>
          </w:tcPr>
          <w:p w14:paraId="0C8C3AFE" w14:textId="77777777" w:rsidR="009F10CD" w:rsidRDefault="009F10CD" w:rsidP="003D4C20">
            <w:pPr>
              <w:cnfStyle w:val="000000000000" w:firstRow="0" w:lastRow="0" w:firstColumn="0" w:lastColumn="0" w:oddVBand="0" w:evenVBand="0" w:oddHBand="0" w:evenHBand="0" w:firstRowFirstColumn="0" w:firstRowLastColumn="0" w:lastRowFirstColumn="0" w:lastRowLastColumn="0"/>
            </w:pPr>
            <w:r>
              <w:t>JHO</w:t>
            </w:r>
          </w:p>
        </w:tc>
      </w:tr>
      <w:tr w:rsidR="00607518" w:rsidRPr="00607518" w14:paraId="45ED55C0"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A5B90BD" w14:textId="77777777" w:rsidR="00607518" w:rsidRDefault="00607518" w:rsidP="00271699">
            <w:r>
              <w:t>1.0</w:t>
            </w:r>
          </w:p>
        </w:tc>
        <w:tc>
          <w:tcPr>
            <w:tcW w:w="1686" w:type="dxa"/>
          </w:tcPr>
          <w:p w14:paraId="15CC5D55" w14:textId="77777777" w:rsidR="00607518" w:rsidRDefault="00607518" w:rsidP="003D4C20">
            <w:pPr>
              <w:cnfStyle w:val="000000000000" w:firstRow="0" w:lastRow="0" w:firstColumn="0" w:lastColumn="0" w:oddVBand="0" w:evenVBand="0" w:oddHBand="0" w:evenHBand="0" w:firstRowFirstColumn="0" w:firstRowLastColumn="0" w:lastRowFirstColumn="0" w:lastRowLastColumn="0"/>
            </w:pPr>
            <w:r>
              <w:t>15/01/2019</w:t>
            </w:r>
          </w:p>
        </w:tc>
        <w:tc>
          <w:tcPr>
            <w:tcW w:w="5166" w:type="dxa"/>
          </w:tcPr>
          <w:p w14:paraId="5C2541F8" w14:textId="77777777" w:rsidR="00607518" w:rsidRPr="00101D23" w:rsidRDefault="00607518" w:rsidP="005A4F6B">
            <w:pPr>
              <w:jc w:val="left"/>
              <w:cnfStyle w:val="000000000000" w:firstRow="0" w:lastRow="0" w:firstColumn="0" w:lastColumn="0" w:oddVBand="0" w:evenVBand="0" w:oddHBand="0" w:evenHBand="0" w:firstRowFirstColumn="0" w:firstRowLastColumn="0" w:lastRowFirstColumn="0" w:lastRowLastColumn="0"/>
              <w:rPr>
                <w:lang w:val="en-US"/>
              </w:rPr>
            </w:pPr>
            <w:r w:rsidRPr="0005726E">
              <w:rPr>
                <w:lang w:val="en-US"/>
              </w:rPr>
              <w:t xml:space="preserve">Changed </w:t>
            </w:r>
            <w:r>
              <w:rPr>
                <w:lang w:val="en-US"/>
              </w:rPr>
              <w:t>text</w:t>
            </w:r>
            <w:r w:rsidRPr="0005726E">
              <w:rPr>
                <w:lang w:val="en-US"/>
              </w:rPr>
              <w:t xml:space="preserve"> on the enrichment of description during transition for consultCareer</w:t>
            </w:r>
          </w:p>
        </w:tc>
        <w:tc>
          <w:tcPr>
            <w:tcW w:w="1549" w:type="dxa"/>
          </w:tcPr>
          <w:p w14:paraId="1C60BADC" w14:textId="77777777" w:rsidR="00607518" w:rsidRPr="00101D23" w:rsidRDefault="00607518"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3E7DC5" w:rsidRPr="00607518" w14:paraId="5E3BA507"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CFF79B2" w14:textId="77777777" w:rsidR="003E7DC5" w:rsidRDefault="003E7DC5" w:rsidP="00271699">
            <w:r>
              <w:t>1.1</w:t>
            </w:r>
          </w:p>
        </w:tc>
        <w:tc>
          <w:tcPr>
            <w:tcW w:w="1686" w:type="dxa"/>
          </w:tcPr>
          <w:p w14:paraId="2FEC7E6D" w14:textId="77777777" w:rsidR="003E7DC5" w:rsidRDefault="003E7DC5" w:rsidP="003D4C20">
            <w:pPr>
              <w:cnfStyle w:val="000000000000" w:firstRow="0" w:lastRow="0" w:firstColumn="0" w:lastColumn="0" w:oddVBand="0" w:evenVBand="0" w:oddHBand="0" w:evenHBand="0" w:firstRowFirstColumn="0" w:firstRowLastColumn="0" w:lastRowFirstColumn="0" w:lastRowLastColumn="0"/>
            </w:pPr>
            <w:r>
              <w:t>21/02/2019</w:t>
            </w:r>
          </w:p>
        </w:tc>
        <w:tc>
          <w:tcPr>
            <w:tcW w:w="5166" w:type="dxa"/>
          </w:tcPr>
          <w:p w14:paraId="1EBAF07E" w14:textId="77777777" w:rsidR="003E7DC5" w:rsidRPr="0005726E" w:rsidRDefault="003E7DC5" w:rsidP="005A4F6B">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Remark on availaibility</w:t>
            </w:r>
          </w:p>
        </w:tc>
        <w:tc>
          <w:tcPr>
            <w:tcW w:w="1549" w:type="dxa"/>
          </w:tcPr>
          <w:p w14:paraId="04A8E3E6" w14:textId="77777777" w:rsidR="003E7DC5" w:rsidRDefault="003E7DC5"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8D60F1" w:rsidRPr="00607518" w14:paraId="1CB26135"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136D968" w14:textId="77777777" w:rsidR="008D60F1" w:rsidRDefault="008D60F1" w:rsidP="008D60F1">
            <w:r>
              <w:t>1.2</w:t>
            </w:r>
          </w:p>
        </w:tc>
        <w:tc>
          <w:tcPr>
            <w:tcW w:w="1686" w:type="dxa"/>
          </w:tcPr>
          <w:p w14:paraId="203F38C9" w14:textId="77777777" w:rsidR="008D60F1" w:rsidRDefault="008D60F1" w:rsidP="008D60F1">
            <w:pPr>
              <w:cnfStyle w:val="000000000000" w:firstRow="0" w:lastRow="0" w:firstColumn="0" w:lastColumn="0" w:oddVBand="0" w:evenVBand="0" w:oddHBand="0" w:evenHBand="0" w:firstRowFirstColumn="0" w:firstRowLastColumn="0" w:lastRowFirstColumn="0" w:lastRowLastColumn="0"/>
            </w:pPr>
            <w:r>
              <w:t>21/03/2019</w:t>
            </w:r>
          </w:p>
        </w:tc>
        <w:tc>
          <w:tcPr>
            <w:tcW w:w="5166" w:type="dxa"/>
          </w:tcPr>
          <w:p w14:paraId="34722DDE" w14:textId="77777777" w:rsidR="008D60F1" w:rsidRDefault="008D60F1">
            <w:pPr>
              <w:jc w:val="left"/>
              <w:cnfStyle w:val="000000000000" w:firstRow="0" w:lastRow="0" w:firstColumn="0" w:lastColumn="0" w:oddVBand="0" w:evenVBand="0" w:oddHBand="0" w:evenHBand="0" w:firstRowFirstColumn="0" w:firstRowLastColumn="0" w:lastRowFirstColumn="0" w:lastRowLastColumn="0"/>
            </w:pPr>
            <w:r w:rsidRPr="00101D23">
              <w:t>Changement dans les descriptions pour codes MSG00012 e</w:t>
            </w:r>
            <w:r>
              <w:t>t</w:t>
            </w:r>
            <w:r w:rsidRPr="00101D23">
              <w:t xml:space="preserve"> MSG00021</w:t>
            </w:r>
            <w:r w:rsidR="009246EA">
              <w:t>.</w:t>
            </w:r>
          </w:p>
          <w:p w14:paraId="1B5675FE" w14:textId="77777777" w:rsidR="009246EA" w:rsidRPr="00101D23" w:rsidRDefault="009246EA">
            <w:pPr>
              <w:jc w:val="left"/>
              <w:cnfStyle w:val="000000000000" w:firstRow="0" w:lastRow="0" w:firstColumn="0" w:lastColumn="0" w:oddVBand="0" w:evenVBand="0" w:oddHBand="0" w:evenHBand="0" w:firstRowFirstColumn="0" w:firstRowLastColumn="0" w:lastRowFirstColumn="0" w:lastRowLastColumn="0"/>
            </w:pPr>
            <w:r>
              <w:t>Supprime code MSG00014.</w:t>
            </w:r>
          </w:p>
        </w:tc>
        <w:tc>
          <w:tcPr>
            <w:tcW w:w="1549" w:type="dxa"/>
          </w:tcPr>
          <w:p w14:paraId="5EF94AAB" w14:textId="77777777" w:rsidR="008D60F1" w:rsidRDefault="008D60F1" w:rsidP="008D60F1">
            <w:pPr>
              <w:cnfStyle w:val="000000000000" w:firstRow="0" w:lastRow="0" w:firstColumn="0" w:lastColumn="0" w:oddVBand="0" w:evenVBand="0" w:oddHBand="0" w:evenHBand="0" w:firstRowFirstColumn="0" w:firstRowLastColumn="0" w:lastRowFirstColumn="0" w:lastRowLastColumn="0"/>
              <w:rPr>
                <w:lang w:val="en-US"/>
              </w:rPr>
            </w:pPr>
            <w:r>
              <w:rPr>
                <w:lang w:val="en-US"/>
              </w:rPr>
              <w:t>JHO</w:t>
            </w:r>
          </w:p>
        </w:tc>
      </w:tr>
      <w:tr w:rsidR="00C36B1E" w:rsidRPr="00C36B1E" w14:paraId="30A0837F"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247F4FE" w14:textId="77777777" w:rsidR="00C36B1E" w:rsidRDefault="00C36B1E" w:rsidP="008D60F1">
            <w:r>
              <w:t>1.3</w:t>
            </w:r>
          </w:p>
        </w:tc>
        <w:tc>
          <w:tcPr>
            <w:tcW w:w="1686" w:type="dxa"/>
          </w:tcPr>
          <w:p w14:paraId="1D8E535F" w14:textId="77777777" w:rsidR="00C36B1E" w:rsidRDefault="00C36B1E" w:rsidP="008D60F1">
            <w:pPr>
              <w:cnfStyle w:val="000000000000" w:firstRow="0" w:lastRow="0" w:firstColumn="0" w:lastColumn="0" w:oddVBand="0" w:evenVBand="0" w:oddHBand="0" w:evenHBand="0" w:firstRowFirstColumn="0" w:firstRowLastColumn="0" w:lastRowFirstColumn="0" w:lastRowLastColumn="0"/>
            </w:pPr>
            <w:r>
              <w:t>02/09/2019</w:t>
            </w:r>
          </w:p>
        </w:tc>
        <w:tc>
          <w:tcPr>
            <w:tcW w:w="5166" w:type="dxa"/>
          </w:tcPr>
          <w:p w14:paraId="78212599" w14:textId="77777777" w:rsidR="00C36B1E" w:rsidRPr="00101D23" w:rsidRDefault="00C36B1E">
            <w:pPr>
              <w:jc w:val="left"/>
              <w:cnfStyle w:val="000000000000" w:firstRow="0" w:lastRow="0" w:firstColumn="0" w:lastColumn="0" w:oddVBand="0" w:evenVBand="0" w:oddHBand="0" w:evenHBand="0" w:firstRowFirstColumn="0" w:firstRowLastColumn="0" w:lastRowFirstColumn="0" w:lastRowLastColumn="0"/>
              <w:rPr>
                <w:lang w:val="en-US"/>
              </w:rPr>
            </w:pPr>
            <w:r w:rsidRPr="00213FA7">
              <w:rPr>
                <w:lang w:val="en-US"/>
              </w:rPr>
              <w:t>Te</w:t>
            </w:r>
            <w:r>
              <w:rPr>
                <w:lang w:val="en-US"/>
              </w:rPr>
              <w:t>xt</w:t>
            </w:r>
            <w:r w:rsidRPr="00213FA7">
              <w:rPr>
                <w:lang w:val="en-US"/>
              </w:rPr>
              <w:t xml:space="preserve"> correction in description for selfemployedquality/code</w:t>
            </w:r>
          </w:p>
        </w:tc>
        <w:tc>
          <w:tcPr>
            <w:tcW w:w="1549" w:type="dxa"/>
          </w:tcPr>
          <w:p w14:paraId="2AAC575E" w14:textId="77777777" w:rsidR="00C36B1E" w:rsidRDefault="00C36B1E" w:rsidP="008D60F1">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D07FD2" w:rsidRPr="00C36B1E" w14:paraId="35124A96"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8E16A84" w14:textId="77777777" w:rsidR="00D07FD2" w:rsidRDefault="00D07FD2" w:rsidP="00D07FD2">
            <w:r>
              <w:t>1.4</w:t>
            </w:r>
          </w:p>
        </w:tc>
        <w:tc>
          <w:tcPr>
            <w:tcW w:w="1686" w:type="dxa"/>
          </w:tcPr>
          <w:p w14:paraId="1AC01974" w14:textId="77777777" w:rsidR="00D07FD2" w:rsidRDefault="00D07FD2" w:rsidP="00D07FD2">
            <w:pPr>
              <w:cnfStyle w:val="000000000000" w:firstRow="0" w:lastRow="0" w:firstColumn="0" w:lastColumn="0" w:oddVBand="0" w:evenVBand="0" w:oddHBand="0" w:evenHBand="0" w:firstRowFirstColumn="0" w:firstRowLastColumn="0" w:lastRowFirstColumn="0" w:lastRowLastColumn="0"/>
            </w:pPr>
            <w:r>
              <w:t>07/04/2020</w:t>
            </w:r>
          </w:p>
        </w:tc>
        <w:tc>
          <w:tcPr>
            <w:tcW w:w="5166" w:type="dxa"/>
          </w:tcPr>
          <w:p w14:paraId="569D4644" w14:textId="77777777" w:rsidR="00D07FD2" w:rsidRPr="00213FA7"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Pr>
                <w:color w:val="000000"/>
                <w:lang w:val="fr-FR"/>
              </w:rPr>
              <w:t xml:space="preserve">Allow errorcodes </w:t>
            </w:r>
            <w:r w:rsidRPr="00534118">
              <w:rPr>
                <w:color w:val="000000"/>
                <w:lang w:val="fr-FR"/>
              </w:rPr>
              <w:t xml:space="preserve">SE5 </w:t>
            </w:r>
            <w:r>
              <w:rPr>
                <w:color w:val="000000"/>
                <w:lang w:val="fr-FR"/>
              </w:rPr>
              <w:t>and</w:t>
            </w:r>
            <w:r w:rsidRPr="00534118">
              <w:rPr>
                <w:color w:val="000000"/>
                <w:lang w:val="fr-FR"/>
              </w:rPr>
              <w:t xml:space="preserve"> SE6</w:t>
            </w:r>
          </w:p>
        </w:tc>
        <w:tc>
          <w:tcPr>
            <w:tcW w:w="1549" w:type="dxa"/>
          </w:tcPr>
          <w:p w14:paraId="6A9D7159" w14:textId="77777777" w:rsidR="00D07FD2" w:rsidRDefault="00D07FD2" w:rsidP="00D07FD2">
            <w:pPr>
              <w:cnfStyle w:val="000000000000" w:firstRow="0" w:lastRow="0" w:firstColumn="0" w:lastColumn="0" w:oddVBand="0" w:evenVBand="0" w:oddHBand="0" w:evenHBand="0" w:firstRowFirstColumn="0" w:firstRowLastColumn="0" w:lastRowFirstColumn="0" w:lastRowLastColumn="0"/>
              <w:rPr>
                <w:lang w:val="en-US"/>
              </w:rPr>
            </w:pPr>
            <w:r>
              <w:rPr>
                <w:lang w:val="fr-FR"/>
              </w:rPr>
              <w:t>JHO</w:t>
            </w:r>
          </w:p>
        </w:tc>
      </w:tr>
      <w:tr w:rsidR="00B9540C" w:rsidRPr="00C36B1E" w14:paraId="4393AEFE"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9C41B82" w14:textId="77777777" w:rsidR="00B9540C" w:rsidRDefault="00B9540C" w:rsidP="00D07FD2">
            <w:r>
              <w:t>1.5</w:t>
            </w:r>
          </w:p>
        </w:tc>
        <w:tc>
          <w:tcPr>
            <w:tcW w:w="1686" w:type="dxa"/>
          </w:tcPr>
          <w:p w14:paraId="13601ADA" w14:textId="77777777" w:rsidR="00B9540C" w:rsidRDefault="00B9540C" w:rsidP="00D07FD2">
            <w:pPr>
              <w:cnfStyle w:val="000000000000" w:firstRow="0" w:lastRow="0" w:firstColumn="0" w:lastColumn="0" w:oddVBand="0" w:evenVBand="0" w:oddHBand="0" w:evenHBand="0" w:firstRowFirstColumn="0" w:firstRowLastColumn="0" w:lastRowFirstColumn="0" w:lastRowLastColumn="0"/>
            </w:pPr>
            <w:r>
              <w:t>14/05/2020</w:t>
            </w:r>
          </w:p>
        </w:tc>
        <w:tc>
          <w:tcPr>
            <w:tcW w:w="5166" w:type="dxa"/>
          </w:tcPr>
          <w:p w14:paraId="68F2E1C1" w14:textId="77777777" w:rsidR="00B9540C" w:rsidRDefault="00B9540C" w:rsidP="00101D23">
            <w:pPr>
              <w:ind w:left="720" w:hanging="720"/>
              <w:jc w:val="left"/>
              <w:cnfStyle w:val="000000000000" w:firstRow="0" w:lastRow="0" w:firstColumn="0" w:lastColumn="0" w:oddVBand="0" w:evenVBand="0" w:oddHBand="0" w:evenHBand="0" w:firstRowFirstColumn="0" w:firstRowLastColumn="0" w:lastRowFirstColumn="0" w:lastRowLastColumn="0"/>
              <w:rPr>
                <w:color w:val="000000"/>
                <w:lang w:val="fr-FR"/>
              </w:rPr>
            </w:pPr>
            <w:r>
              <w:rPr>
                <w:color w:val="000000"/>
                <w:lang w:val="fr-FR"/>
              </w:rPr>
              <w:t>Text addition on enterpriseNumber</w:t>
            </w:r>
          </w:p>
        </w:tc>
        <w:tc>
          <w:tcPr>
            <w:tcW w:w="1549" w:type="dxa"/>
          </w:tcPr>
          <w:p w14:paraId="48CB8AAB" w14:textId="77777777" w:rsidR="00B9540C" w:rsidRDefault="00B9540C" w:rsidP="001645DD">
            <w:pPr>
              <w:tabs>
                <w:tab w:val="left" w:pos="1140"/>
              </w:tabs>
              <w:cnfStyle w:val="000000000000" w:firstRow="0" w:lastRow="0" w:firstColumn="0" w:lastColumn="0" w:oddVBand="0" w:evenVBand="0" w:oddHBand="0" w:evenHBand="0" w:firstRowFirstColumn="0" w:firstRowLastColumn="0" w:lastRowFirstColumn="0" w:lastRowLastColumn="0"/>
              <w:rPr>
                <w:lang w:val="fr-FR"/>
              </w:rPr>
            </w:pPr>
            <w:r>
              <w:rPr>
                <w:lang w:val="fr-FR"/>
              </w:rPr>
              <w:t>WDE</w:t>
            </w:r>
            <w:r w:rsidR="00697468">
              <w:rPr>
                <w:lang w:val="fr-FR"/>
              </w:rPr>
              <w:tab/>
            </w:r>
          </w:p>
        </w:tc>
      </w:tr>
      <w:tr w:rsidR="00697468" w:rsidRPr="005A5DAE" w14:paraId="203C21BA"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3AD1D31" w14:textId="77777777" w:rsidR="00697468" w:rsidRDefault="00697468" w:rsidP="003A2814">
            <w:r>
              <w:t>1.6</w:t>
            </w:r>
          </w:p>
        </w:tc>
        <w:tc>
          <w:tcPr>
            <w:tcW w:w="1686" w:type="dxa"/>
          </w:tcPr>
          <w:p w14:paraId="7345AF3F" w14:textId="77777777" w:rsidR="00697468" w:rsidRDefault="00697468" w:rsidP="003A2814">
            <w:pPr>
              <w:cnfStyle w:val="000000000000" w:firstRow="0" w:lastRow="0" w:firstColumn="0" w:lastColumn="0" w:oddVBand="0" w:evenVBand="0" w:oddHBand="0" w:evenHBand="0" w:firstRowFirstColumn="0" w:firstRowLastColumn="0" w:lastRowFirstColumn="0" w:lastRowLastColumn="0"/>
            </w:pPr>
            <w:r>
              <w:t>09/09/2021</w:t>
            </w:r>
          </w:p>
        </w:tc>
        <w:tc>
          <w:tcPr>
            <w:tcW w:w="5166" w:type="dxa"/>
          </w:tcPr>
          <w:p w14:paraId="53610AE8" w14:textId="77777777" w:rsidR="00697468" w:rsidRPr="005A5DAE" w:rsidRDefault="00697468" w:rsidP="003A2814">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5A5DAE">
              <w:rPr>
                <w:color w:val="000000"/>
                <w:lang w:val="en-US"/>
              </w:rPr>
              <w:t>Clarification on the possibility of overlapping segmen</w:t>
            </w:r>
            <w:r>
              <w:rPr>
                <w:color w:val="000000"/>
                <w:lang w:val="en-US"/>
              </w:rPr>
              <w:t>ts</w:t>
            </w:r>
          </w:p>
        </w:tc>
        <w:tc>
          <w:tcPr>
            <w:tcW w:w="1549" w:type="dxa"/>
          </w:tcPr>
          <w:p w14:paraId="4CEC4C68" w14:textId="77777777" w:rsidR="00697468" w:rsidRPr="005A5DAE" w:rsidRDefault="00697468" w:rsidP="003A2814">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5414B1" w:rsidRPr="00B64D8F" w14:paraId="0064949C"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DE69E48" w14:textId="77777777" w:rsidR="005414B1" w:rsidRDefault="005414B1" w:rsidP="003A2814">
            <w:r>
              <w:t>2.0</w:t>
            </w:r>
          </w:p>
        </w:tc>
        <w:tc>
          <w:tcPr>
            <w:tcW w:w="1686" w:type="dxa"/>
          </w:tcPr>
          <w:p w14:paraId="53531575" w14:textId="77777777" w:rsidR="005414B1" w:rsidRDefault="005414B1" w:rsidP="003A2814">
            <w:pPr>
              <w:cnfStyle w:val="000000000000" w:firstRow="0" w:lastRow="0" w:firstColumn="0" w:lastColumn="0" w:oddVBand="0" w:evenVBand="0" w:oddHBand="0" w:evenHBand="0" w:firstRowFirstColumn="0" w:firstRowLastColumn="0" w:lastRowFirstColumn="0" w:lastRowLastColumn="0"/>
            </w:pPr>
            <w:r>
              <w:t>01/03/2022</w:t>
            </w:r>
          </w:p>
        </w:tc>
        <w:tc>
          <w:tcPr>
            <w:tcW w:w="5166" w:type="dxa"/>
          </w:tcPr>
          <w:p w14:paraId="356B1986" w14:textId="77777777" w:rsidR="005414B1" w:rsidRPr="00B64D8F" w:rsidRDefault="005414B1" w:rsidP="003A2814">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Non breaking XSD change : all description from minOccurs 0 to minOccurs 2</w:t>
            </w:r>
          </w:p>
        </w:tc>
        <w:tc>
          <w:tcPr>
            <w:tcW w:w="1549" w:type="dxa"/>
          </w:tcPr>
          <w:p w14:paraId="68BEF25C" w14:textId="77777777" w:rsidR="005414B1" w:rsidRDefault="005414B1" w:rsidP="003A2814">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2E620E" w:rsidRPr="00B64D8F" w14:paraId="04AEF7E0"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DA5C857" w14:textId="77777777" w:rsidR="002E620E" w:rsidRDefault="002E620E" w:rsidP="002E620E">
            <w:r>
              <w:t>2.1</w:t>
            </w:r>
          </w:p>
        </w:tc>
        <w:tc>
          <w:tcPr>
            <w:tcW w:w="1686" w:type="dxa"/>
          </w:tcPr>
          <w:p w14:paraId="4C0376C4" w14:textId="77777777" w:rsidR="002E620E" w:rsidRDefault="002E620E" w:rsidP="002E620E">
            <w:pPr>
              <w:cnfStyle w:val="000000000000" w:firstRow="0" w:lastRow="0" w:firstColumn="0" w:lastColumn="0" w:oddVBand="0" w:evenVBand="0" w:oddHBand="0" w:evenHBand="0" w:firstRowFirstColumn="0" w:firstRowLastColumn="0" w:lastRowFirstColumn="0" w:lastRowLastColumn="0"/>
            </w:pPr>
            <w:r>
              <w:t>31/03/2022</w:t>
            </w:r>
          </w:p>
        </w:tc>
        <w:tc>
          <w:tcPr>
            <w:tcW w:w="5166" w:type="dxa"/>
          </w:tcPr>
          <w:p w14:paraId="3BF0182B" w14:textId="77777777" w:rsidR="002E620E" w:rsidRDefault="002E620E" w:rsidP="002E620E">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5A5DAE">
              <w:rPr>
                <w:color w:val="000000"/>
                <w:lang w:val="en-US"/>
              </w:rPr>
              <w:t>Clarification on the possibility of overlapping segmen</w:t>
            </w:r>
            <w:r>
              <w:rPr>
                <w:color w:val="000000"/>
                <w:lang w:val="en-US"/>
              </w:rPr>
              <w:t>ts</w:t>
            </w:r>
          </w:p>
        </w:tc>
        <w:tc>
          <w:tcPr>
            <w:tcW w:w="1549" w:type="dxa"/>
          </w:tcPr>
          <w:p w14:paraId="04DBF0BB" w14:textId="77777777" w:rsidR="002E620E" w:rsidRDefault="002E620E" w:rsidP="002E620E">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422439" w:rsidRPr="00B64D8F" w14:paraId="0A2C7807"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767F9DB" w14:textId="77777777" w:rsidR="00422439" w:rsidRDefault="00422439" w:rsidP="00422439">
            <w:r>
              <w:t>2.2</w:t>
            </w:r>
          </w:p>
        </w:tc>
        <w:tc>
          <w:tcPr>
            <w:tcW w:w="1686" w:type="dxa"/>
          </w:tcPr>
          <w:p w14:paraId="7AE92A36" w14:textId="77777777" w:rsidR="00422439" w:rsidRDefault="00422439" w:rsidP="00422439">
            <w:pPr>
              <w:cnfStyle w:val="000000000000" w:firstRow="0" w:lastRow="0" w:firstColumn="0" w:lastColumn="0" w:oddVBand="0" w:evenVBand="0" w:oddHBand="0" w:evenHBand="0" w:firstRowFirstColumn="0" w:firstRowLastColumn="0" w:lastRowFirstColumn="0" w:lastRowLastColumn="0"/>
            </w:pPr>
            <w:r>
              <w:t>04/01/2023</w:t>
            </w:r>
          </w:p>
        </w:tc>
        <w:tc>
          <w:tcPr>
            <w:tcW w:w="5166" w:type="dxa"/>
          </w:tcPr>
          <w:p w14:paraId="5E0549C9" w14:textId="77777777" w:rsidR="00422439" w:rsidRPr="005A5DAE" w:rsidRDefault="00422439" w:rsidP="00422439">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New operation consultCareerPeriods and cleanup with respect to old transitory phase (L302).</w:t>
            </w:r>
          </w:p>
        </w:tc>
        <w:tc>
          <w:tcPr>
            <w:tcW w:w="1549" w:type="dxa"/>
          </w:tcPr>
          <w:p w14:paraId="0BEC7AB7" w14:textId="77777777" w:rsidR="00422439" w:rsidRDefault="00422439" w:rsidP="00422439">
            <w:pPr>
              <w:cnfStyle w:val="000000000000" w:firstRow="0" w:lastRow="0" w:firstColumn="0" w:lastColumn="0" w:oddVBand="0" w:evenVBand="0" w:oddHBand="0" w:evenHBand="0" w:firstRowFirstColumn="0" w:firstRowLastColumn="0" w:lastRowFirstColumn="0" w:lastRowLastColumn="0"/>
              <w:rPr>
                <w:lang w:val="en-US"/>
              </w:rPr>
            </w:pPr>
            <w:r>
              <w:rPr>
                <w:lang w:val="en-US"/>
              </w:rPr>
              <w:t>JFL</w:t>
            </w:r>
          </w:p>
        </w:tc>
      </w:tr>
      <w:tr w:rsidR="00FE1B7C" w:rsidRPr="00B64D8F" w14:paraId="7E128C3D" w14:textId="77777777" w:rsidTr="003A2814">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67056B33" w14:textId="77777777" w:rsidR="00FE1B7C" w:rsidRDefault="00FE1B7C" w:rsidP="00422439">
            <w:r>
              <w:t>2.2.1</w:t>
            </w:r>
          </w:p>
        </w:tc>
        <w:tc>
          <w:tcPr>
            <w:tcW w:w="1686" w:type="dxa"/>
          </w:tcPr>
          <w:p w14:paraId="55EE6861" w14:textId="77777777" w:rsidR="00FE1B7C" w:rsidRDefault="00FE1B7C" w:rsidP="00422439">
            <w:pPr>
              <w:cnfStyle w:val="000000000000" w:firstRow="0" w:lastRow="0" w:firstColumn="0" w:lastColumn="0" w:oddVBand="0" w:evenVBand="0" w:oddHBand="0" w:evenHBand="0" w:firstRowFirstColumn="0" w:firstRowLastColumn="0" w:lastRowFirstColumn="0" w:lastRowLastColumn="0"/>
            </w:pPr>
            <w:r>
              <w:t>16/01/2023</w:t>
            </w:r>
          </w:p>
        </w:tc>
        <w:tc>
          <w:tcPr>
            <w:tcW w:w="5166" w:type="dxa"/>
          </w:tcPr>
          <w:p w14:paraId="36273DCF" w14:textId="77777777" w:rsidR="00FE1B7C" w:rsidRDefault="00FE1B7C" w:rsidP="00422439">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MSG8 becomes MSG27 for unauthorized period consultation</w:t>
            </w:r>
          </w:p>
        </w:tc>
        <w:tc>
          <w:tcPr>
            <w:tcW w:w="1549" w:type="dxa"/>
          </w:tcPr>
          <w:p w14:paraId="1A7B0F9C" w14:textId="77777777" w:rsidR="00FE1B7C" w:rsidRDefault="00FE1B7C" w:rsidP="00422439">
            <w:pPr>
              <w:cnfStyle w:val="000000000000" w:firstRow="0" w:lastRow="0" w:firstColumn="0" w:lastColumn="0" w:oddVBand="0" w:evenVBand="0" w:oddHBand="0" w:evenHBand="0" w:firstRowFirstColumn="0" w:firstRowLastColumn="0" w:lastRowFirstColumn="0" w:lastRowLastColumn="0"/>
              <w:rPr>
                <w:lang w:val="en-US"/>
              </w:rPr>
            </w:pPr>
            <w:r>
              <w:rPr>
                <w:lang w:val="en-US"/>
              </w:rPr>
              <w:t>JFL</w:t>
            </w:r>
          </w:p>
        </w:tc>
      </w:tr>
      <w:tr w:rsidR="00574C19" w:rsidRPr="00B64D8F" w14:paraId="175D95C5" w14:textId="77777777" w:rsidTr="003A2814">
        <w:trPr>
          <w:trHeight w:val="215"/>
          <w:ins w:id="0" w:author="Jimmy Hombrouckx (KSZ-BCSS)" w:date="2024-02-12T13:56:00Z"/>
        </w:trPr>
        <w:tc>
          <w:tcPr>
            <w:cnfStyle w:val="001000000000" w:firstRow="0" w:lastRow="0" w:firstColumn="1" w:lastColumn="0" w:oddVBand="0" w:evenVBand="0" w:oddHBand="0" w:evenHBand="0" w:firstRowFirstColumn="0" w:firstRowLastColumn="0" w:lastRowFirstColumn="0" w:lastRowLastColumn="0"/>
            <w:tcW w:w="955" w:type="dxa"/>
          </w:tcPr>
          <w:p w14:paraId="24CA5057" w14:textId="1A47DE8A" w:rsidR="00574C19" w:rsidRDefault="00574C19" w:rsidP="00422439">
            <w:pPr>
              <w:rPr>
                <w:ins w:id="1" w:author="Jimmy Hombrouckx (KSZ-BCSS)" w:date="2024-02-12T13:56:00Z"/>
              </w:rPr>
            </w:pPr>
            <w:ins w:id="2" w:author="Jimmy Hombrouckx (KSZ-BCSS)" w:date="2024-02-12T13:56:00Z">
              <w:r>
                <w:t>2.3</w:t>
              </w:r>
            </w:ins>
          </w:p>
        </w:tc>
        <w:tc>
          <w:tcPr>
            <w:tcW w:w="1686" w:type="dxa"/>
          </w:tcPr>
          <w:p w14:paraId="0078D4F4" w14:textId="49F9FA06" w:rsidR="00574C19" w:rsidRDefault="00574C19" w:rsidP="00422439">
            <w:pPr>
              <w:cnfStyle w:val="000000000000" w:firstRow="0" w:lastRow="0" w:firstColumn="0" w:lastColumn="0" w:oddVBand="0" w:evenVBand="0" w:oddHBand="0" w:evenHBand="0" w:firstRowFirstColumn="0" w:firstRowLastColumn="0" w:lastRowFirstColumn="0" w:lastRowLastColumn="0"/>
              <w:rPr>
                <w:ins w:id="3" w:author="Jimmy Hombrouckx (KSZ-BCSS)" w:date="2024-02-12T13:56:00Z"/>
              </w:rPr>
            </w:pPr>
            <w:ins w:id="4" w:author="Jimmy Hombrouckx (KSZ-BCSS)" w:date="2024-02-12T13:56:00Z">
              <w:r>
                <w:t>12/02/2024</w:t>
              </w:r>
            </w:ins>
          </w:p>
        </w:tc>
        <w:tc>
          <w:tcPr>
            <w:tcW w:w="5166" w:type="dxa"/>
          </w:tcPr>
          <w:p w14:paraId="20161307" w14:textId="0A7C8E44" w:rsidR="00574C19" w:rsidRDefault="00574C19" w:rsidP="00422439">
            <w:pPr>
              <w:jc w:val="left"/>
              <w:cnfStyle w:val="000000000000" w:firstRow="0" w:lastRow="0" w:firstColumn="0" w:lastColumn="0" w:oddVBand="0" w:evenVBand="0" w:oddHBand="0" w:evenHBand="0" w:firstRowFirstColumn="0" w:firstRowLastColumn="0" w:lastRowFirstColumn="0" w:lastRowLastColumn="0"/>
              <w:rPr>
                <w:ins w:id="5" w:author="Jimmy Hombrouckx (KSZ-BCSS)" w:date="2024-02-12T13:57:00Z"/>
                <w:color w:val="000000"/>
                <w:lang w:val="en-US"/>
              </w:rPr>
            </w:pPr>
            <w:ins w:id="6" w:author="Jimmy Hombrouckx (KSZ-BCSS)" w:date="2024-02-12T13:57:00Z">
              <w:r>
                <w:rPr>
                  <w:color w:val="000000"/>
                  <w:lang w:val="en-US"/>
                </w:rPr>
                <w:t>Split client XSD from backend XSD due to some fields that need to be optional for filtering</w:t>
              </w:r>
            </w:ins>
          </w:p>
          <w:p w14:paraId="368E42B9" w14:textId="09E4C658" w:rsidR="00574C19" w:rsidRDefault="00574C19" w:rsidP="00422439">
            <w:pPr>
              <w:jc w:val="left"/>
              <w:cnfStyle w:val="000000000000" w:firstRow="0" w:lastRow="0" w:firstColumn="0" w:lastColumn="0" w:oddVBand="0" w:evenVBand="0" w:oddHBand="0" w:evenHBand="0" w:firstRowFirstColumn="0" w:firstRowLastColumn="0" w:lastRowFirstColumn="0" w:lastRowLastColumn="0"/>
              <w:rPr>
                <w:ins w:id="7" w:author="Jimmy Hombrouckx (KSZ-BCSS)" w:date="2024-02-12T13:56:00Z"/>
                <w:color w:val="000000"/>
                <w:lang w:val="en-US"/>
              </w:rPr>
            </w:pPr>
            <w:ins w:id="8" w:author="Jimmy Hombrouckx (KSZ-BCSS)" w:date="2024-02-12T13:57:00Z">
              <w:r w:rsidRPr="003C1002">
                <w:rPr>
                  <w:b/>
                  <w:lang w:val="en-US"/>
                </w:rPr>
                <w:t>XSD version : 202</w:t>
              </w:r>
              <w:r>
                <w:rPr>
                  <w:b/>
                  <w:lang w:val="en-US"/>
                </w:rPr>
                <w:t>40212</w:t>
              </w:r>
            </w:ins>
          </w:p>
        </w:tc>
        <w:tc>
          <w:tcPr>
            <w:tcW w:w="1549" w:type="dxa"/>
          </w:tcPr>
          <w:p w14:paraId="0AA281E3" w14:textId="57D20CD8" w:rsidR="00574C19" w:rsidRDefault="00574C19" w:rsidP="00422439">
            <w:pPr>
              <w:cnfStyle w:val="000000000000" w:firstRow="0" w:lastRow="0" w:firstColumn="0" w:lastColumn="0" w:oddVBand="0" w:evenVBand="0" w:oddHBand="0" w:evenHBand="0" w:firstRowFirstColumn="0" w:firstRowLastColumn="0" w:lastRowFirstColumn="0" w:lastRowLastColumn="0"/>
              <w:rPr>
                <w:ins w:id="9" w:author="Jimmy Hombrouckx (KSZ-BCSS)" w:date="2024-02-12T13:56:00Z"/>
                <w:lang w:val="en-US"/>
              </w:rPr>
            </w:pPr>
            <w:ins w:id="10" w:author="Jimmy Hombrouckx (KSZ-BCSS)" w:date="2024-02-12T13:57:00Z">
              <w:r>
                <w:rPr>
                  <w:lang w:val="en-US"/>
                </w:rPr>
                <w:t>JHO</w:t>
              </w:r>
            </w:ins>
          </w:p>
        </w:tc>
      </w:tr>
    </w:tbl>
    <w:p w14:paraId="298314D3" w14:textId="500A1446" w:rsidR="00574C19" w:rsidRPr="00574C19" w:rsidRDefault="00574C19" w:rsidP="008573FE">
      <w:pPr>
        <w:spacing w:before="240" w:after="0" w:line="240" w:lineRule="auto"/>
        <w:rPr>
          <w:ins w:id="11" w:author="Jimmy Hombrouckx (KSZ-BCSS)" w:date="2024-02-12T13:57:00Z"/>
          <w:u w:val="single"/>
          <w:lang w:val="en-US"/>
          <w:rPrChange w:id="12" w:author="Jimmy Hombrouckx (KSZ-BCSS)" w:date="2024-02-12T13:57:00Z">
            <w:rPr>
              <w:ins w:id="13" w:author="Jimmy Hombrouckx (KSZ-BCSS)" w:date="2024-02-12T13:57:00Z"/>
              <w:u w:val="single"/>
            </w:rPr>
          </w:rPrChange>
        </w:rPr>
      </w:pPr>
      <w:bookmarkStart w:id="14" w:name="_Hlk158638660"/>
      <w:ins w:id="15" w:author="Jimmy Hombrouckx (KSZ-BCSS)" w:date="2024-02-12T13:57:00Z">
        <w:r>
          <w:rPr>
            <w:u w:val="single"/>
            <w:lang w:val="en-US"/>
          </w:rPr>
          <w:t xml:space="preserve">XSD Version : </w:t>
        </w:r>
        <w:r w:rsidRPr="003C1002">
          <w:rPr>
            <w:b/>
            <w:u w:val="single"/>
            <w:lang w:val="en-US"/>
          </w:rPr>
          <w:t>202</w:t>
        </w:r>
        <w:r>
          <w:rPr>
            <w:b/>
            <w:u w:val="single"/>
            <w:lang w:val="en-US"/>
          </w:rPr>
          <w:t>4</w:t>
        </w:r>
        <w:r w:rsidRPr="003C1002">
          <w:rPr>
            <w:b/>
            <w:u w:val="single"/>
            <w:lang w:val="en-US"/>
          </w:rPr>
          <w:t>0</w:t>
        </w:r>
        <w:r>
          <w:rPr>
            <w:b/>
            <w:u w:val="single"/>
            <w:lang w:val="en-US"/>
          </w:rPr>
          <w:t>212</w:t>
        </w:r>
      </w:ins>
    </w:p>
    <w:bookmarkEnd w:id="14"/>
    <w:p w14:paraId="289B05AF" w14:textId="55FEC2C6" w:rsidR="008573FE" w:rsidRPr="0089019C" w:rsidRDefault="008573FE" w:rsidP="008573FE">
      <w:pPr>
        <w:spacing w:before="240" w:after="0" w:line="240" w:lineRule="auto"/>
        <w:rPr>
          <w:u w:val="single"/>
        </w:rPr>
      </w:pPr>
      <w:r>
        <w:rPr>
          <w:u w:val="single"/>
        </w:rPr>
        <w:t>Participants</w:t>
      </w:r>
    </w:p>
    <w:p w14:paraId="5E35D86C" w14:textId="77777777" w:rsidR="008573FE" w:rsidRDefault="008573FE" w:rsidP="008573FE">
      <w:pPr>
        <w:pStyle w:val="ListParagraph"/>
        <w:numPr>
          <w:ilvl w:val="0"/>
          <w:numId w:val="2"/>
        </w:numPr>
        <w:spacing w:after="0" w:line="240" w:lineRule="auto"/>
      </w:pPr>
      <w:r>
        <w:t>Wouter Deroey (WDE)</w:t>
      </w:r>
    </w:p>
    <w:p w14:paraId="52BC9CDF" w14:textId="77777777" w:rsidR="008573FE" w:rsidRPr="009F10CD" w:rsidRDefault="008573FE" w:rsidP="008573FE">
      <w:pPr>
        <w:pStyle w:val="ListParagraph"/>
        <w:numPr>
          <w:ilvl w:val="0"/>
          <w:numId w:val="2"/>
        </w:numPr>
        <w:spacing w:after="0" w:line="240" w:lineRule="auto"/>
        <w:rPr>
          <w:lang w:val="nl-BE"/>
        </w:rPr>
      </w:pPr>
      <w:r w:rsidRPr="009F10CD">
        <w:rPr>
          <w:lang w:val="nl-BE"/>
        </w:rPr>
        <w:t>Peter Van den Bosch (PVDB)</w:t>
      </w:r>
    </w:p>
    <w:p w14:paraId="28DAF799" w14:textId="77777777" w:rsidR="0013058C" w:rsidRDefault="0013058C" w:rsidP="008573FE">
      <w:pPr>
        <w:pStyle w:val="ListParagraph"/>
        <w:numPr>
          <w:ilvl w:val="0"/>
          <w:numId w:val="2"/>
        </w:numPr>
        <w:spacing w:after="0" w:line="240" w:lineRule="auto"/>
      </w:pPr>
      <w:r>
        <w:t>Ghis Vanderheyden (GVD)</w:t>
      </w:r>
    </w:p>
    <w:p w14:paraId="7359613A" w14:textId="77777777" w:rsidR="003061C7" w:rsidRDefault="003061C7" w:rsidP="008573FE">
      <w:pPr>
        <w:pStyle w:val="ListParagraph"/>
        <w:numPr>
          <w:ilvl w:val="0"/>
          <w:numId w:val="2"/>
        </w:numPr>
        <w:spacing w:after="0" w:line="240" w:lineRule="auto"/>
      </w:pPr>
      <w:r>
        <w:lastRenderedPageBreak/>
        <w:t>Jimmy Hombrouckx (JHO)</w:t>
      </w:r>
    </w:p>
    <w:p w14:paraId="46F3D433" w14:textId="77777777" w:rsidR="003A2814" w:rsidRPr="0089019C" w:rsidRDefault="003A2814" w:rsidP="008573FE">
      <w:pPr>
        <w:pStyle w:val="ListParagraph"/>
        <w:numPr>
          <w:ilvl w:val="0"/>
          <w:numId w:val="2"/>
        </w:numPr>
        <w:spacing w:after="0" w:line="240" w:lineRule="auto"/>
      </w:pPr>
      <w:r>
        <w:t>Jorick Flabat (JFL)</w:t>
      </w:r>
    </w:p>
    <w:p w14:paraId="1320722F" w14:textId="77777777" w:rsidR="008573FE" w:rsidRDefault="008573FE" w:rsidP="00641092">
      <w:pPr>
        <w:spacing w:before="240"/>
        <w:rPr>
          <w:b/>
          <w:color w:val="585858"/>
          <w:sz w:val="28"/>
        </w:rPr>
      </w:pPr>
      <w:bookmarkStart w:id="16" w:name="_Toc391022849"/>
      <w:r>
        <w:rPr>
          <w:b/>
          <w:color w:val="585858"/>
          <w:sz w:val="28"/>
        </w:rPr>
        <w:t>Documents connexes</w:t>
      </w:r>
      <w:bookmarkEnd w:id="16"/>
    </w:p>
    <w:tbl>
      <w:tblPr>
        <w:tblStyle w:val="BCSSTable0"/>
        <w:tblW w:w="9356" w:type="dxa"/>
        <w:tblInd w:w="108" w:type="dxa"/>
        <w:tblLayout w:type="fixed"/>
        <w:tblLook w:val="04A0" w:firstRow="1" w:lastRow="0" w:firstColumn="1" w:lastColumn="0" w:noHBand="0" w:noVBand="1"/>
      </w:tblPr>
      <w:tblGrid>
        <w:gridCol w:w="8364"/>
        <w:gridCol w:w="992"/>
      </w:tblGrid>
      <w:tr w:rsidR="000625B2" w:rsidRPr="00F57BB2" w14:paraId="2EBF8BA4" w14:textId="77777777" w:rsidTr="000625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64" w:type="dxa"/>
          </w:tcPr>
          <w:p w14:paraId="5EC93DC1" w14:textId="77777777" w:rsidR="000625B2" w:rsidRPr="00525DAF" w:rsidRDefault="000625B2" w:rsidP="000625B2">
            <w:pPr>
              <w:rPr>
                <w:b w:val="0"/>
              </w:rPr>
            </w:pPr>
            <w:r>
              <w:t>Document</w:t>
            </w:r>
          </w:p>
        </w:tc>
        <w:tc>
          <w:tcPr>
            <w:tcW w:w="992" w:type="dxa"/>
          </w:tcPr>
          <w:p w14:paraId="6952F64B" w14:textId="77777777" w:rsidR="000625B2" w:rsidRPr="00525DAF" w:rsidRDefault="000625B2" w:rsidP="000625B2">
            <w:pPr>
              <w:cnfStyle w:val="100000000000" w:firstRow="1" w:lastRow="0" w:firstColumn="0" w:lastColumn="0" w:oddVBand="0" w:evenVBand="0" w:oddHBand="0" w:evenHBand="0" w:firstRowFirstColumn="0" w:firstRowLastColumn="0" w:lastRowFirstColumn="0" w:lastRowLastColumn="0"/>
              <w:rPr>
                <w:b w:val="0"/>
              </w:rPr>
            </w:pPr>
            <w:r>
              <w:t>Auteur</w:t>
            </w:r>
          </w:p>
        </w:tc>
      </w:tr>
      <w:tr w:rsidR="000625B2" w:rsidRPr="00F57BB2" w14:paraId="5B9BF9BA"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55CD7BE" w14:textId="77777777" w:rsidR="000625B2" w:rsidRPr="000625B2" w:rsidRDefault="000625B2" w:rsidP="00677F5C">
            <w:pPr>
              <w:pStyle w:val="ListParagraph"/>
              <w:numPr>
                <w:ilvl w:val="0"/>
                <w:numId w:val="10"/>
              </w:numPr>
              <w:rPr>
                <w:b w:val="0"/>
              </w:rPr>
            </w:pPr>
            <w:r>
              <w:rPr>
                <w:b w:val="0"/>
              </w:rPr>
              <w:t>PID du projet</w:t>
            </w:r>
          </w:p>
          <w:p w14:paraId="55CD3A3C" w14:textId="77777777" w:rsidR="000625B2" w:rsidRPr="009F10CD" w:rsidRDefault="000625B2" w:rsidP="000625B2">
            <w:pPr>
              <w:pStyle w:val="ListParagraph"/>
              <w:rPr>
                <w:b w:val="0"/>
                <w:i/>
                <w:lang w:val="nl-BE"/>
              </w:rPr>
            </w:pPr>
            <w:r w:rsidRPr="009F10CD">
              <w:rPr>
                <w:b w:val="0"/>
                <w:i/>
                <w:lang w:val="nl-BE"/>
              </w:rPr>
              <w:t>16-Ap-017 PID -  aansluitingsplicht en bijdrageplicht  zelfstandige.doc</w:t>
            </w:r>
          </w:p>
        </w:tc>
        <w:tc>
          <w:tcPr>
            <w:tcW w:w="992" w:type="dxa"/>
          </w:tcPr>
          <w:p w14:paraId="3D400210"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GVD</w:t>
            </w:r>
          </w:p>
        </w:tc>
      </w:tr>
      <w:tr w:rsidR="000625B2" w:rsidRPr="00F57BB2" w14:paraId="1734E411"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9C82D37" w14:textId="77777777" w:rsidR="000625B2" w:rsidRPr="000625B2" w:rsidRDefault="009F10CD" w:rsidP="00271699">
            <w:pPr>
              <w:pStyle w:val="ListParagraph"/>
              <w:numPr>
                <w:ilvl w:val="0"/>
                <w:numId w:val="10"/>
              </w:numPr>
              <w:rPr>
                <w:b w:val="0"/>
              </w:rPr>
            </w:pPr>
            <w:r>
              <w:rPr>
                <w:b w:val="0"/>
              </w:rPr>
              <w:t>TSS_</w:t>
            </w:r>
            <w:r w:rsidR="000625B2">
              <w:rPr>
                <w:b w:val="0"/>
              </w:rPr>
              <w:t>SelfEmployedV2_</w:t>
            </w:r>
            <w:r>
              <w:rPr>
                <w:b w:val="0"/>
              </w:rPr>
              <w:t>Annex_</w:t>
            </w:r>
            <w:r w:rsidR="000625B2">
              <w:rPr>
                <w:b w:val="0"/>
              </w:rPr>
              <w:t>Codes.docx</w:t>
            </w:r>
          </w:p>
        </w:tc>
        <w:tc>
          <w:tcPr>
            <w:tcW w:w="992" w:type="dxa"/>
          </w:tcPr>
          <w:p w14:paraId="5F7B45E2"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WDE</w:t>
            </w:r>
          </w:p>
        </w:tc>
      </w:tr>
      <w:tr w:rsidR="00D821E1" w:rsidRPr="00F57BB2" w14:paraId="1BBDD9B6"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631E2868" w14:textId="77777777" w:rsidR="00D821E1" w:rsidRPr="00D821E1" w:rsidRDefault="009F10CD" w:rsidP="00271699">
            <w:pPr>
              <w:pStyle w:val="ListParagraph"/>
              <w:numPr>
                <w:ilvl w:val="0"/>
                <w:numId w:val="10"/>
              </w:numPr>
              <w:rPr>
                <w:b w:val="0"/>
              </w:rPr>
            </w:pPr>
            <w:bookmarkStart w:id="17" w:name="_Ref470183148"/>
            <w:r>
              <w:rPr>
                <w:b w:val="0"/>
              </w:rPr>
              <w:t>TSS_</w:t>
            </w:r>
            <w:r w:rsidR="00D821E1">
              <w:rPr>
                <w:b w:val="0"/>
              </w:rPr>
              <w:t>SelfEmployedV2</w:t>
            </w:r>
            <w:r>
              <w:rPr>
                <w:b w:val="0"/>
              </w:rPr>
              <w:t>_Annex_</w:t>
            </w:r>
            <w:r w:rsidR="00D821E1">
              <w:rPr>
                <w:b w:val="0"/>
              </w:rPr>
              <w:t>ConversieRegels.docx</w:t>
            </w:r>
            <w:bookmarkEnd w:id="17"/>
          </w:p>
        </w:tc>
        <w:tc>
          <w:tcPr>
            <w:tcW w:w="992" w:type="dxa"/>
          </w:tcPr>
          <w:p w14:paraId="1700FB85" w14:textId="77777777" w:rsidR="00D821E1" w:rsidRDefault="00D821E1" w:rsidP="000625B2">
            <w:pPr>
              <w:cnfStyle w:val="000000000000" w:firstRow="0" w:lastRow="0" w:firstColumn="0" w:lastColumn="0" w:oddVBand="0" w:evenVBand="0" w:oddHBand="0" w:evenHBand="0" w:firstRowFirstColumn="0" w:firstRowLastColumn="0" w:lastRowFirstColumn="0" w:lastRowLastColumn="0"/>
            </w:pPr>
            <w:r>
              <w:t>WDE</w:t>
            </w:r>
          </w:p>
        </w:tc>
      </w:tr>
      <w:tr w:rsidR="00AC30BB" w:rsidRPr="00AC30BB" w14:paraId="4FCB2FB2"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5D55DE07" w14:textId="77777777" w:rsidR="00AC30BB" w:rsidRPr="009F10CD" w:rsidRDefault="009F10CD" w:rsidP="00271699">
            <w:pPr>
              <w:pStyle w:val="ListParagraph"/>
              <w:numPr>
                <w:ilvl w:val="0"/>
                <w:numId w:val="10"/>
              </w:numPr>
              <w:rPr>
                <w:lang w:val="en-US"/>
              </w:rPr>
            </w:pPr>
            <w:bookmarkStart w:id="18" w:name="_Ref477852407"/>
            <w:r>
              <w:rPr>
                <w:lang w:val="en-US"/>
              </w:rPr>
              <w:t>TSS_</w:t>
            </w:r>
            <w:r w:rsidR="00AC30BB" w:rsidRPr="009F10CD">
              <w:rPr>
                <w:lang w:val="en-US"/>
              </w:rPr>
              <w:t>SelfEmployedV2_</w:t>
            </w:r>
            <w:r>
              <w:rPr>
                <w:lang w:val="en-US"/>
              </w:rPr>
              <w:t>Annex_</w:t>
            </w:r>
            <w:r w:rsidR="00AC30BB" w:rsidRPr="009F10CD">
              <w:rPr>
                <w:lang w:val="en-US"/>
              </w:rPr>
              <w:t>Legalcontexts.docx</w:t>
            </w:r>
            <w:bookmarkEnd w:id="18"/>
          </w:p>
        </w:tc>
        <w:tc>
          <w:tcPr>
            <w:tcW w:w="992" w:type="dxa"/>
          </w:tcPr>
          <w:p w14:paraId="42339440" w14:textId="77777777" w:rsidR="00AC30BB" w:rsidRPr="00AC30BB" w:rsidRDefault="00AC30BB" w:rsidP="000625B2">
            <w:pPr>
              <w:cnfStyle w:val="000000000000" w:firstRow="0" w:lastRow="0" w:firstColumn="0" w:lastColumn="0" w:oddVBand="0" w:evenVBand="0" w:oddHBand="0" w:evenHBand="0" w:firstRowFirstColumn="0" w:firstRowLastColumn="0" w:lastRowFirstColumn="0" w:lastRowLastColumn="0"/>
            </w:pPr>
            <w:r>
              <w:t>WDE</w:t>
            </w:r>
          </w:p>
        </w:tc>
      </w:tr>
    </w:tbl>
    <w:p w14:paraId="40F18E57" w14:textId="77777777" w:rsidR="000625B2" w:rsidRPr="00AC30BB" w:rsidRDefault="000625B2" w:rsidP="000625B2">
      <w:pPr>
        <w:jc w:val="left"/>
        <w:rPr>
          <w:rStyle w:val="shorttext"/>
          <w:lang w:val="en-US"/>
        </w:rPr>
      </w:pPr>
    </w:p>
    <w:p w14:paraId="0DEE6ECF" w14:textId="77777777" w:rsidR="000625B2" w:rsidRPr="000625B2" w:rsidRDefault="000625B2" w:rsidP="000625B2">
      <w:pPr>
        <w:jc w:val="left"/>
        <w:rPr>
          <w:color w:val="585858"/>
          <w:sz w:val="28"/>
        </w:rPr>
      </w:pPr>
      <w:r>
        <w:rPr>
          <w:rStyle w:val="shorttext"/>
        </w:rPr>
        <w:t xml:space="preserve">Documentation disponible sur </w:t>
      </w:r>
      <w:hyperlink r:id="rId8" w:history="1">
        <w:r>
          <w:rPr>
            <w:rStyle w:val="Hyperlink"/>
          </w:rPr>
          <w:t>https://www.ksz-bcss.fgov.be/fr/services-et-support/methode-de-travail/architecture-orientee-service</w:t>
        </w:r>
      </w:hyperlink>
      <w:r>
        <w:t xml:space="preserve"> :</w:t>
      </w:r>
    </w:p>
    <w:tbl>
      <w:tblPr>
        <w:tblStyle w:val="BCSSTable0"/>
        <w:tblW w:w="9356" w:type="dxa"/>
        <w:tblInd w:w="108" w:type="dxa"/>
        <w:tblLayout w:type="fixed"/>
        <w:tblLook w:val="04A0" w:firstRow="1" w:lastRow="0" w:firstColumn="1" w:lastColumn="0" w:noHBand="0" w:noVBand="1"/>
      </w:tblPr>
      <w:tblGrid>
        <w:gridCol w:w="8364"/>
        <w:gridCol w:w="992"/>
      </w:tblGrid>
      <w:tr w:rsidR="000625B2" w:rsidRPr="00F57BB2" w14:paraId="07582E0A" w14:textId="77777777" w:rsidTr="000625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64" w:type="dxa"/>
          </w:tcPr>
          <w:p w14:paraId="0F1DAE74" w14:textId="77777777" w:rsidR="000625B2" w:rsidRPr="00525DAF" w:rsidRDefault="000625B2" w:rsidP="000625B2">
            <w:pPr>
              <w:rPr>
                <w:b w:val="0"/>
              </w:rPr>
            </w:pPr>
            <w:r>
              <w:t>Document</w:t>
            </w:r>
          </w:p>
        </w:tc>
        <w:tc>
          <w:tcPr>
            <w:tcW w:w="992" w:type="dxa"/>
          </w:tcPr>
          <w:p w14:paraId="00BA54E9" w14:textId="77777777" w:rsidR="000625B2" w:rsidRPr="00525DAF" w:rsidRDefault="000625B2" w:rsidP="000625B2">
            <w:pPr>
              <w:cnfStyle w:val="100000000000" w:firstRow="1" w:lastRow="0" w:firstColumn="0" w:lastColumn="0" w:oddVBand="0" w:evenVBand="0" w:oddHBand="0" w:evenHBand="0" w:firstRowFirstColumn="0" w:firstRowLastColumn="0" w:lastRowFirstColumn="0" w:lastRowLastColumn="0"/>
              <w:rPr>
                <w:b w:val="0"/>
              </w:rPr>
            </w:pPr>
            <w:r>
              <w:t>Auteur</w:t>
            </w:r>
          </w:p>
        </w:tc>
      </w:tr>
      <w:tr w:rsidR="000625B2" w:rsidRPr="00367044" w14:paraId="0D7F74F6"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5CEADC5F" w14:textId="77777777" w:rsidR="000625B2" w:rsidRPr="000625B2" w:rsidRDefault="000625B2" w:rsidP="00677F5C">
            <w:pPr>
              <w:pStyle w:val="ListParagraph"/>
              <w:numPr>
                <w:ilvl w:val="0"/>
                <w:numId w:val="10"/>
              </w:numPr>
              <w:rPr>
                <w:b w:val="0"/>
              </w:rPr>
            </w:pPr>
            <w:r>
              <w:rPr>
                <w:b w:val="0"/>
              </w:rPr>
              <w:t>Documentation générale relative aux définitions des messages de la BCSS</w:t>
            </w:r>
          </w:p>
          <w:p w14:paraId="39150A55" w14:textId="77777777" w:rsidR="000625B2" w:rsidRPr="000D7363" w:rsidRDefault="00AB76B2" w:rsidP="000D7363">
            <w:pPr>
              <w:pStyle w:val="ListParagraph"/>
              <w:rPr>
                <w:b w:val="0"/>
              </w:rPr>
            </w:pPr>
            <w:hyperlink r:id="rId9" w:history="1">
              <w:r w:rsidR="00AB1AD2">
                <w:rPr>
                  <w:rStyle w:val="Hyperlink"/>
                  <w:b w:val="0"/>
                </w:rPr>
                <w:t>Définitions de messages des services BCSS</w:t>
              </w:r>
            </w:hyperlink>
          </w:p>
        </w:tc>
        <w:tc>
          <w:tcPr>
            <w:tcW w:w="992" w:type="dxa"/>
          </w:tcPr>
          <w:p w14:paraId="773A2A8E" w14:textId="77777777" w:rsidR="000625B2" w:rsidRPr="00367044"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0625B2" w:rsidRPr="00F57BB2" w14:paraId="4B0B34F0"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6DB6C014" w14:textId="77777777" w:rsidR="000625B2" w:rsidRPr="000625B2" w:rsidRDefault="000625B2" w:rsidP="00677F5C">
            <w:pPr>
              <w:pStyle w:val="ListParagraph"/>
              <w:numPr>
                <w:ilvl w:val="0"/>
                <w:numId w:val="10"/>
              </w:numPr>
              <w:rPr>
                <w:b w:val="0"/>
              </w:rPr>
            </w:pPr>
            <w:r>
              <w:rPr>
                <w:b w:val="0"/>
              </w:rPr>
              <w:t>Description échanges en mode batch « Lot de messages » (‘LDM’)</w:t>
            </w:r>
          </w:p>
          <w:p w14:paraId="16F3C0BF" w14:textId="77777777" w:rsidR="000625B2" w:rsidRPr="000D7363" w:rsidRDefault="00AB76B2" w:rsidP="000D7363">
            <w:pPr>
              <w:pStyle w:val="ListParagraph"/>
              <w:rPr>
                <w:b w:val="0"/>
              </w:rPr>
            </w:pPr>
            <w:hyperlink r:id="rId10" w:history="1">
              <w:r w:rsidR="00AB1AD2">
                <w:rPr>
                  <w:rStyle w:val="Hyperlink"/>
                  <w:b w:val="0"/>
                </w:rPr>
                <w:t>Projet "Lot de message" (Lot de Message [LDM])</w:t>
              </w:r>
            </w:hyperlink>
          </w:p>
          <w:p w14:paraId="20360E12" w14:textId="77777777" w:rsidR="000625B2" w:rsidRPr="000625B2" w:rsidRDefault="000625B2" w:rsidP="000625B2">
            <w:pPr>
              <w:ind w:left="708"/>
              <w:rPr>
                <w:b w:val="0"/>
              </w:rPr>
            </w:pPr>
            <w:r>
              <w:rPr>
                <w:b w:val="0"/>
              </w:rPr>
              <w:t>Structure fichier voucher</w:t>
            </w:r>
          </w:p>
          <w:p w14:paraId="54C6823C" w14:textId="77777777" w:rsidR="000625B2" w:rsidRPr="000D7363" w:rsidRDefault="00AB76B2" w:rsidP="000D7363">
            <w:pPr>
              <w:ind w:left="708"/>
              <w:rPr>
                <w:b w:val="0"/>
              </w:rPr>
            </w:pPr>
            <w:hyperlink r:id="rId11" w:history="1">
              <w:r w:rsidR="00AB1AD2">
                <w:rPr>
                  <w:rStyle w:val="Hyperlink"/>
                  <w:b w:val="0"/>
                </w:rPr>
                <w:t>Lot Package Voucher - Schéma XSD</w:t>
              </w:r>
            </w:hyperlink>
          </w:p>
        </w:tc>
        <w:tc>
          <w:tcPr>
            <w:tcW w:w="992" w:type="dxa"/>
          </w:tcPr>
          <w:p w14:paraId="5E7F0C64" w14:textId="77777777" w:rsidR="000625B2" w:rsidRPr="009E5A05"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0625B2" w:rsidRPr="001B1D70" w14:paraId="3DC6B175"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7FAC883" w14:textId="77777777" w:rsidR="000625B2" w:rsidRPr="000625B2" w:rsidRDefault="000625B2" w:rsidP="00677F5C">
            <w:pPr>
              <w:pStyle w:val="ListParagraph"/>
              <w:numPr>
                <w:ilvl w:val="0"/>
                <w:numId w:val="10"/>
              </w:numPr>
              <w:rPr>
                <w:b w:val="0"/>
              </w:rPr>
            </w:pPr>
            <w:r>
              <w:rPr>
                <w:b w:val="0"/>
              </w:rPr>
              <w:t>Description de l’architecture orientée service de la BCSS</w:t>
            </w:r>
          </w:p>
          <w:p w14:paraId="3AEAFD97" w14:textId="77777777" w:rsidR="000625B2" w:rsidRPr="000D7363" w:rsidRDefault="00AB76B2" w:rsidP="000D7363">
            <w:pPr>
              <w:pStyle w:val="ListParagraph"/>
              <w:rPr>
                <w:b w:val="0"/>
              </w:rPr>
            </w:pPr>
            <w:hyperlink r:id="rId12" w:history="1">
              <w:r w:rsidR="00AB1AD2">
                <w:rPr>
                  <w:rStyle w:val="Hyperlink"/>
                  <w:b w:val="0"/>
                </w:rPr>
                <w:t>Documentation relative à l’architecture orientée services</w:t>
              </w:r>
            </w:hyperlink>
          </w:p>
        </w:tc>
        <w:tc>
          <w:tcPr>
            <w:tcW w:w="992" w:type="dxa"/>
          </w:tcPr>
          <w:p w14:paraId="640F65F1"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0625B2" w:rsidRPr="001B1D70" w14:paraId="3DC9CFFD" w14:textId="77777777" w:rsidTr="000D7363">
        <w:trPr>
          <w:trHeight w:val="652"/>
        </w:trPr>
        <w:tc>
          <w:tcPr>
            <w:cnfStyle w:val="001000000000" w:firstRow="0" w:lastRow="0" w:firstColumn="1" w:lastColumn="0" w:oddVBand="0" w:evenVBand="0" w:oddHBand="0" w:evenHBand="0" w:firstRowFirstColumn="0" w:firstRowLastColumn="0" w:lastRowFirstColumn="0" w:lastRowLastColumn="0"/>
            <w:tcW w:w="8364" w:type="dxa"/>
          </w:tcPr>
          <w:p w14:paraId="0A92A65B" w14:textId="77777777" w:rsidR="000625B2" w:rsidRPr="000625B2" w:rsidRDefault="000625B2" w:rsidP="00677F5C">
            <w:pPr>
              <w:pStyle w:val="ListParagraph"/>
              <w:numPr>
                <w:ilvl w:val="0"/>
                <w:numId w:val="10"/>
              </w:numPr>
              <w:jc w:val="left"/>
              <w:rPr>
                <w:b w:val="0"/>
              </w:rPr>
            </w:pPr>
            <w:r>
              <w:rPr>
                <w:b w:val="0"/>
              </w:rPr>
              <w:t>Liste d'actions permettant d’accéder à la plateforme de services web de la BCSS et de tester la connexion.</w:t>
            </w:r>
          </w:p>
          <w:p w14:paraId="3704A429" w14:textId="77777777" w:rsidR="000625B2" w:rsidRPr="000D7363" w:rsidRDefault="00AB76B2" w:rsidP="000D7363">
            <w:pPr>
              <w:pStyle w:val="ListParagraph"/>
              <w:jc w:val="left"/>
              <w:rPr>
                <w:b w:val="0"/>
              </w:rPr>
            </w:pPr>
            <w:hyperlink r:id="rId13" w:history="1">
              <w:r w:rsidR="00AB1AD2">
                <w:rPr>
                  <w:rStyle w:val="Hyperlink"/>
                  <w:b w:val="0"/>
                </w:rPr>
                <w:t>Accès à l’infrastructure SOA de la BCSS</w:t>
              </w:r>
            </w:hyperlink>
          </w:p>
        </w:tc>
        <w:tc>
          <w:tcPr>
            <w:tcW w:w="992" w:type="dxa"/>
          </w:tcPr>
          <w:p w14:paraId="481A8E16"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BCSS</w:t>
            </w:r>
          </w:p>
        </w:tc>
      </w:tr>
      <w:tr w:rsidR="004142FA" w:rsidRPr="001B1D70" w14:paraId="699B954E" w14:textId="77777777" w:rsidTr="000D7363">
        <w:trPr>
          <w:trHeight w:val="652"/>
        </w:trPr>
        <w:tc>
          <w:tcPr>
            <w:cnfStyle w:val="001000000000" w:firstRow="0" w:lastRow="0" w:firstColumn="1" w:lastColumn="0" w:oddVBand="0" w:evenVBand="0" w:oddHBand="0" w:evenHBand="0" w:firstRowFirstColumn="0" w:firstRowLastColumn="0" w:lastRowFirstColumn="0" w:lastRowLastColumn="0"/>
            <w:tcW w:w="8364" w:type="dxa"/>
          </w:tcPr>
          <w:p w14:paraId="023CE944" w14:textId="77777777" w:rsidR="004142FA" w:rsidRPr="004142FA" w:rsidRDefault="004142FA" w:rsidP="00677F5C">
            <w:pPr>
              <w:pStyle w:val="ListParagraph"/>
              <w:numPr>
                <w:ilvl w:val="0"/>
                <w:numId w:val="10"/>
              </w:numPr>
              <w:jc w:val="left"/>
              <w:rPr>
                <w:b w:val="0"/>
              </w:rPr>
            </w:pPr>
            <w:bookmarkStart w:id="19" w:name="_Ref468373620"/>
            <w:r>
              <w:rPr>
                <w:b w:val="0"/>
              </w:rPr>
              <w:t>Disponibilité et temps de réponse services en ligne BCSS</w:t>
            </w:r>
            <w:r>
              <w:rPr>
                <w:b w:val="0"/>
              </w:rPr>
              <w:br/>
            </w:r>
            <w:hyperlink r:id="rId14" w:history="1">
              <w:r>
                <w:rPr>
                  <w:rStyle w:val="Hyperlink"/>
                  <w:b w:val="0"/>
                </w:rPr>
                <w:t>https://ksz-bcss.fgov.be/fr/a-propos-de-la-bcss/organisation-interne/ressources-informatiques/systeme-informatique</w:t>
              </w:r>
            </w:hyperlink>
            <w:bookmarkEnd w:id="19"/>
          </w:p>
        </w:tc>
        <w:tc>
          <w:tcPr>
            <w:tcW w:w="992" w:type="dxa"/>
          </w:tcPr>
          <w:p w14:paraId="75CD8CB3" w14:textId="77777777" w:rsidR="004142FA" w:rsidRDefault="004142FA" w:rsidP="000625B2">
            <w:pPr>
              <w:cnfStyle w:val="000000000000" w:firstRow="0" w:lastRow="0" w:firstColumn="0" w:lastColumn="0" w:oddVBand="0" w:evenVBand="0" w:oddHBand="0" w:evenHBand="0" w:firstRowFirstColumn="0" w:firstRowLastColumn="0" w:lastRowFirstColumn="0" w:lastRowLastColumn="0"/>
            </w:pPr>
            <w:r>
              <w:t>BCSS</w:t>
            </w:r>
          </w:p>
        </w:tc>
      </w:tr>
    </w:tbl>
    <w:p w14:paraId="10BBBFDC" w14:textId="77777777" w:rsidR="008573FE" w:rsidRPr="0089019C" w:rsidRDefault="008573FE" w:rsidP="00641092">
      <w:pPr>
        <w:spacing w:before="240"/>
        <w:rPr>
          <w:b/>
          <w:color w:val="585858"/>
          <w:sz w:val="28"/>
        </w:rPr>
      </w:pPr>
      <w:r>
        <w:rPr>
          <w:b/>
          <w:color w:val="585858"/>
          <w:sz w:val="28"/>
        </w:rPr>
        <w:t>Distribution</w:t>
      </w:r>
    </w:p>
    <w:tbl>
      <w:tblPr>
        <w:tblStyle w:val="BCSSTable0"/>
        <w:tblW w:w="9356" w:type="dxa"/>
        <w:tblInd w:w="108" w:type="dxa"/>
        <w:tblLook w:val="04A0" w:firstRow="1" w:lastRow="0" w:firstColumn="1" w:lastColumn="0" w:noHBand="0" w:noVBand="1"/>
      </w:tblPr>
      <w:tblGrid>
        <w:gridCol w:w="1242"/>
        <w:gridCol w:w="5812"/>
        <w:gridCol w:w="2302"/>
      </w:tblGrid>
      <w:tr w:rsidR="008573FE" w:rsidRPr="0089019C" w14:paraId="24F25B49"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tcPr>
          <w:p w14:paraId="0DBC0B54" w14:textId="77777777" w:rsidR="008573FE" w:rsidRPr="0089019C" w:rsidRDefault="008573FE" w:rsidP="003D4C20">
            <w:r>
              <w:t>Révision</w:t>
            </w:r>
          </w:p>
        </w:tc>
        <w:tc>
          <w:tcPr>
            <w:tcW w:w="5812" w:type="dxa"/>
          </w:tcPr>
          <w:p w14:paraId="020B5608"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Destinataire(s)</w:t>
            </w:r>
          </w:p>
        </w:tc>
        <w:tc>
          <w:tcPr>
            <w:tcW w:w="2302" w:type="dxa"/>
          </w:tcPr>
          <w:p w14:paraId="07F03372"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t>Date</w:t>
            </w:r>
          </w:p>
        </w:tc>
      </w:tr>
      <w:tr w:rsidR="008573FE" w:rsidRPr="0089019C" w14:paraId="2DF4E232"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00A4B2D7" w14:textId="77777777" w:rsidR="008573FE" w:rsidRPr="00372F47" w:rsidRDefault="00D57C00" w:rsidP="003D4C20">
            <w:pPr>
              <w:rPr>
                <w:color w:val="auto"/>
              </w:rPr>
            </w:pPr>
            <w:r>
              <w:rPr>
                <w:color w:val="auto"/>
              </w:rPr>
              <w:t>0.3</w:t>
            </w:r>
          </w:p>
        </w:tc>
        <w:tc>
          <w:tcPr>
            <w:tcW w:w="5812" w:type="dxa"/>
          </w:tcPr>
          <w:p w14:paraId="496D9698"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Actiris,</w:t>
            </w:r>
          </w:p>
          <w:p w14:paraId="0C37150F"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ADG,</w:t>
            </w:r>
          </w:p>
          <w:p w14:paraId="382FA0E3"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BCED</w:t>
            </w:r>
          </w:p>
          <w:p w14:paraId="163C0666"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eHGB,</w:t>
            </w:r>
          </w:p>
          <w:p w14:paraId="17CE3A0B"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FAMIFED,</w:t>
            </w:r>
          </w:p>
          <w:p w14:paraId="5D957A4E"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DGPH,</w:t>
            </w:r>
          </w:p>
          <w:p w14:paraId="4A81F906"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SPP IS ,</w:t>
            </w:r>
          </w:p>
          <w:p w14:paraId="773B2A3A"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FOREM,</w:t>
            </w:r>
          </w:p>
          <w:p w14:paraId="33CFE51D"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CIN,</w:t>
            </w:r>
          </w:p>
          <w:p w14:paraId="49954EB2"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CPAS,</w:t>
            </w:r>
          </w:p>
          <w:p w14:paraId="7FF8CF3D"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INAMI,</w:t>
            </w:r>
          </w:p>
          <w:p w14:paraId="0733496E"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lastRenderedPageBreak/>
              <w:t>INASTI,</w:t>
            </w:r>
          </w:p>
          <w:p w14:paraId="5594B496"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SIGeDIS,</w:t>
            </w:r>
          </w:p>
          <w:p w14:paraId="44E0BE1A"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pPr>
            <w:r>
              <w:t>VDAB</w:t>
            </w:r>
          </w:p>
        </w:tc>
        <w:tc>
          <w:tcPr>
            <w:tcW w:w="2302" w:type="dxa"/>
          </w:tcPr>
          <w:p w14:paraId="7CE9BC97"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lastRenderedPageBreak/>
              <w:t>15/12/2016</w:t>
            </w:r>
          </w:p>
        </w:tc>
      </w:tr>
      <w:tr w:rsidR="008573FE" w:rsidRPr="0089019C" w14:paraId="1B59F23E"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26965D06" w14:textId="77777777" w:rsidR="008573FE" w:rsidRPr="00372F47" w:rsidRDefault="002D510F" w:rsidP="003D4C20">
            <w:pPr>
              <w:rPr>
                <w:color w:val="auto"/>
              </w:rPr>
            </w:pPr>
            <w:r>
              <w:rPr>
                <w:color w:val="auto"/>
              </w:rPr>
              <w:t>0.4</w:t>
            </w:r>
          </w:p>
        </w:tc>
        <w:tc>
          <w:tcPr>
            <w:tcW w:w="5812" w:type="dxa"/>
          </w:tcPr>
          <w:p w14:paraId="717B863E"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Actiris,</w:t>
            </w:r>
          </w:p>
          <w:p w14:paraId="2AD9FB46"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ADG,</w:t>
            </w:r>
          </w:p>
          <w:p w14:paraId="078984EC"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BCED</w:t>
            </w:r>
          </w:p>
          <w:p w14:paraId="41BD1911"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eHGB,</w:t>
            </w:r>
          </w:p>
          <w:p w14:paraId="0E777805"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FAMIFED,</w:t>
            </w:r>
          </w:p>
          <w:p w14:paraId="18441F4D"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DGPH,</w:t>
            </w:r>
          </w:p>
          <w:p w14:paraId="08718B64"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SPP IS ,</w:t>
            </w:r>
          </w:p>
          <w:p w14:paraId="06FD3A92"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FOREM,</w:t>
            </w:r>
          </w:p>
          <w:p w14:paraId="3BBCB234" w14:textId="77777777" w:rsidR="002D510F" w:rsidRPr="009F10CD"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CIN,</w:t>
            </w:r>
          </w:p>
          <w:p w14:paraId="510D5373"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CPAS,</w:t>
            </w:r>
          </w:p>
          <w:p w14:paraId="07474576"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INAMI,</w:t>
            </w:r>
          </w:p>
          <w:p w14:paraId="54407BCF"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INASTI,</w:t>
            </w:r>
          </w:p>
          <w:p w14:paraId="48DA9A07"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pPr>
            <w:r>
              <w:t>SIGeDIS,</w:t>
            </w:r>
          </w:p>
          <w:p w14:paraId="0553D29E" w14:textId="77777777" w:rsidR="008573FE" w:rsidRPr="00155CA7" w:rsidRDefault="002D510F" w:rsidP="002D510F">
            <w:pPr>
              <w:cnfStyle w:val="000000000000" w:firstRow="0" w:lastRow="0" w:firstColumn="0" w:lastColumn="0" w:oddVBand="0" w:evenVBand="0" w:oddHBand="0" w:evenHBand="0" w:firstRowFirstColumn="0" w:firstRowLastColumn="0" w:lastRowFirstColumn="0" w:lastRowLastColumn="0"/>
            </w:pPr>
            <w:r>
              <w:t>VDAB</w:t>
            </w:r>
          </w:p>
        </w:tc>
        <w:tc>
          <w:tcPr>
            <w:tcW w:w="2302" w:type="dxa"/>
          </w:tcPr>
          <w:p w14:paraId="7BC3A33A" w14:textId="77777777" w:rsidR="008573FE" w:rsidRPr="0089019C" w:rsidRDefault="002D510F" w:rsidP="003D4C20">
            <w:pPr>
              <w:cnfStyle w:val="000000000000" w:firstRow="0" w:lastRow="0" w:firstColumn="0" w:lastColumn="0" w:oddVBand="0" w:evenVBand="0" w:oddHBand="0" w:evenHBand="0" w:firstRowFirstColumn="0" w:firstRowLastColumn="0" w:lastRowFirstColumn="0" w:lastRowLastColumn="0"/>
            </w:pPr>
            <w:r>
              <w:t>19/01/2017</w:t>
            </w:r>
          </w:p>
        </w:tc>
      </w:tr>
      <w:tr w:rsidR="003A2814" w:rsidRPr="0089019C" w14:paraId="4E7EFDEC"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64AEE5E6" w14:textId="77777777" w:rsidR="003A2814" w:rsidRPr="003A2814" w:rsidRDefault="00C66707" w:rsidP="003D4C20">
            <w:r>
              <w:t>2.2</w:t>
            </w:r>
          </w:p>
        </w:tc>
        <w:tc>
          <w:tcPr>
            <w:tcW w:w="5812" w:type="dxa"/>
          </w:tcPr>
          <w:p w14:paraId="24B69D4C" w14:textId="77777777" w:rsidR="003A2814" w:rsidRPr="009F10CD" w:rsidRDefault="009B1D39"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VMSW</w:t>
            </w:r>
          </w:p>
        </w:tc>
        <w:tc>
          <w:tcPr>
            <w:tcW w:w="2302" w:type="dxa"/>
          </w:tcPr>
          <w:p w14:paraId="0CBD1FF0" w14:textId="77777777" w:rsidR="003A2814" w:rsidRDefault="003A2814" w:rsidP="003D4C20">
            <w:pPr>
              <w:cnfStyle w:val="000000000000" w:firstRow="0" w:lastRow="0" w:firstColumn="0" w:lastColumn="0" w:oddVBand="0" w:evenVBand="0" w:oddHBand="0" w:evenHBand="0" w:firstRowFirstColumn="0" w:firstRowLastColumn="0" w:lastRowFirstColumn="0" w:lastRowLastColumn="0"/>
            </w:pPr>
          </w:p>
        </w:tc>
      </w:tr>
    </w:tbl>
    <w:p w14:paraId="78E0285D" w14:textId="77777777" w:rsidR="008573FE" w:rsidRPr="0089019C" w:rsidRDefault="008573FE" w:rsidP="008573FE">
      <w:pPr>
        <w:spacing w:before="240"/>
        <w:rPr>
          <w:b/>
          <w:color w:val="585858"/>
          <w:sz w:val="28"/>
        </w:rPr>
      </w:pPr>
      <w:r>
        <w:rPr>
          <w:b/>
          <w:color w:val="585858"/>
          <w:sz w:val="28"/>
        </w:rPr>
        <w:t>Validation</w:t>
      </w:r>
    </w:p>
    <w:tbl>
      <w:tblPr>
        <w:tblStyle w:val="BCSSTable0"/>
        <w:tblW w:w="9356" w:type="dxa"/>
        <w:tblInd w:w="108" w:type="dxa"/>
        <w:tblLook w:val="04A0" w:firstRow="1" w:lastRow="0" w:firstColumn="1" w:lastColumn="0" w:noHBand="0" w:noVBand="1"/>
      </w:tblPr>
      <w:tblGrid>
        <w:gridCol w:w="1078"/>
        <w:gridCol w:w="233"/>
        <w:gridCol w:w="1392"/>
        <w:gridCol w:w="3448"/>
        <w:gridCol w:w="1927"/>
        <w:gridCol w:w="1278"/>
      </w:tblGrid>
      <w:tr w:rsidR="008573FE" w:rsidRPr="0089019C" w14:paraId="520AFC47"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8" w:type="dxa"/>
          </w:tcPr>
          <w:p w14:paraId="4A796BA0" w14:textId="77777777" w:rsidR="008573FE" w:rsidRPr="0089019C" w:rsidRDefault="008573FE" w:rsidP="003D4C20">
            <w:r>
              <w:t>Révision</w:t>
            </w:r>
          </w:p>
        </w:tc>
        <w:tc>
          <w:tcPr>
            <w:tcW w:w="233" w:type="dxa"/>
          </w:tcPr>
          <w:p w14:paraId="2F22AC12"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 w:val="0"/>
                <w:bCs/>
              </w:rPr>
            </w:pPr>
          </w:p>
        </w:tc>
        <w:tc>
          <w:tcPr>
            <w:tcW w:w="1392" w:type="dxa"/>
          </w:tcPr>
          <w:p w14:paraId="60300B4C"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Organisation</w:t>
            </w:r>
          </w:p>
        </w:tc>
        <w:tc>
          <w:tcPr>
            <w:tcW w:w="3448" w:type="dxa"/>
          </w:tcPr>
          <w:p w14:paraId="2E2E5DDE"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t>Remarques</w:t>
            </w:r>
          </w:p>
        </w:tc>
        <w:tc>
          <w:tcPr>
            <w:tcW w:w="1927" w:type="dxa"/>
          </w:tcPr>
          <w:p w14:paraId="43D3DFC5"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Responsable</w:t>
            </w:r>
          </w:p>
        </w:tc>
        <w:tc>
          <w:tcPr>
            <w:tcW w:w="1278" w:type="dxa"/>
          </w:tcPr>
          <w:p w14:paraId="323C6567"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t>Date</w:t>
            </w:r>
          </w:p>
        </w:tc>
      </w:tr>
      <w:tr w:rsidR="008573FE" w:rsidRPr="0089019C" w14:paraId="1FFBC6C1" w14:textId="77777777" w:rsidTr="003D4C20">
        <w:tc>
          <w:tcPr>
            <w:cnfStyle w:val="001000000000" w:firstRow="0" w:lastRow="0" w:firstColumn="1" w:lastColumn="0" w:oddVBand="0" w:evenVBand="0" w:oddHBand="0" w:evenHBand="0" w:firstRowFirstColumn="0" w:firstRowLastColumn="0" w:lastRowFirstColumn="0" w:lastRowLastColumn="0"/>
            <w:tcW w:w="1311" w:type="dxa"/>
            <w:gridSpan w:val="2"/>
          </w:tcPr>
          <w:p w14:paraId="0A7D2429" w14:textId="77777777" w:rsidR="008573FE" w:rsidRPr="00372F47" w:rsidRDefault="00D57C00" w:rsidP="003D4C20">
            <w:pPr>
              <w:rPr>
                <w:bCs/>
              </w:rPr>
            </w:pPr>
            <w:r>
              <w:rPr>
                <w:color w:val="auto"/>
              </w:rPr>
              <w:t>0.3</w:t>
            </w:r>
          </w:p>
        </w:tc>
        <w:tc>
          <w:tcPr>
            <w:tcW w:w="1392" w:type="dxa"/>
          </w:tcPr>
          <w:p w14:paraId="7DE0EFBD"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BCSS</w:t>
            </w:r>
          </w:p>
        </w:tc>
        <w:tc>
          <w:tcPr>
            <w:tcW w:w="3448" w:type="dxa"/>
          </w:tcPr>
          <w:p w14:paraId="395A245D" w14:textId="77777777" w:rsidR="008573FE" w:rsidRPr="0089019C" w:rsidRDefault="008573FE" w:rsidP="003D4C20">
            <w:pPr>
              <w:jc w:val="left"/>
              <w:cnfStyle w:val="000000000000" w:firstRow="0" w:lastRow="0" w:firstColumn="0" w:lastColumn="0" w:oddVBand="0" w:evenVBand="0" w:oddHBand="0" w:evenHBand="0" w:firstRowFirstColumn="0" w:firstRowLastColumn="0" w:lastRowFirstColumn="0" w:lastRowLastColumn="0"/>
            </w:pPr>
          </w:p>
        </w:tc>
        <w:tc>
          <w:tcPr>
            <w:tcW w:w="1927" w:type="dxa"/>
          </w:tcPr>
          <w:p w14:paraId="5231E39E"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PVDB</w:t>
            </w:r>
          </w:p>
        </w:tc>
        <w:tc>
          <w:tcPr>
            <w:tcW w:w="1278" w:type="dxa"/>
          </w:tcPr>
          <w:p w14:paraId="5EF60A73"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p>
        </w:tc>
      </w:tr>
    </w:tbl>
    <w:p w14:paraId="19049FF3" w14:textId="77777777" w:rsidR="008573FE" w:rsidRDefault="008573FE" w:rsidP="008573FE">
      <w:r>
        <w:br w:type="page"/>
      </w:r>
    </w:p>
    <w:p w14:paraId="6178EBD7" w14:textId="77777777" w:rsidR="008573FE" w:rsidRPr="0089019C" w:rsidRDefault="008573FE" w:rsidP="008573FE">
      <w:pPr>
        <w:pBdr>
          <w:bottom w:val="single" w:sz="12" w:space="1" w:color="0184C0"/>
        </w:pBdr>
        <w:jc w:val="left"/>
        <w:rPr>
          <w:b/>
          <w:sz w:val="24"/>
        </w:rPr>
      </w:pPr>
      <w:r>
        <w:rPr>
          <w:rFonts w:asciiTheme="majorHAnsi" w:hAnsiTheme="majorHAnsi"/>
          <w:b/>
          <w:color w:val="585858"/>
          <w:sz w:val="28"/>
        </w:rPr>
        <w:lastRenderedPageBreak/>
        <w:t>Table des matières</w:t>
      </w:r>
    </w:p>
    <w:p w14:paraId="76FC8AA4" w14:textId="77777777" w:rsidR="00C66707" w:rsidRDefault="008573FE">
      <w:pPr>
        <w:pStyle w:val="TOC1"/>
        <w:tabs>
          <w:tab w:val="left" w:pos="440"/>
          <w:tab w:val="right" w:leader="dot" w:pos="9350"/>
        </w:tabs>
        <w:rPr>
          <w:rFonts w:eastAsiaTheme="minorEastAsia"/>
          <w:b w:val="0"/>
          <w:bCs w:val="0"/>
          <w:caps w:val="0"/>
          <w:noProof/>
          <w:sz w:val="22"/>
          <w:szCs w:val="22"/>
          <w:lang w:eastAsia="fr-BE" w:bidi="ar-SA"/>
        </w:rPr>
      </w:pPr>
      <w:r w:rsidRPr="0089019C">
        <w:rPr>
          <w:b w:val="0"/>
          <w:bCs w:val="0"/>
          <w:caps w:val="0"/>
        </w:rPr>
        <w:fldChar w:fldCharType="begin"/>
      </w:r>
      <w:r w:rsidRPr="0089019C">
        <w:rPr>
          <w:b w:val="0"/>
          <w:bCs w:val="0"/>
          <w:caps w:val="0"/>
        </w:rPr>
        <w:instrText xml:space="preserve"> TOC \o "1-4" \h \z \u </w:instrText>
      </w:r>
      <w:r w:rsidRPr="0089019C">
        <w:rPr>
          <w:b w:val="0"/>
          <w:bCs w:val="0"/>
          <w:caps w:val="0"/>
        </w:rPr>
        <w:fldChar w:fldCharType="separate"/>
      </w:r>
      <w:hyperlink w:anchor="_Toc123724855" w:history="1">
        <w:r w:rsidR="00C66707" w:rsidRPr="007F3EC3">
          <w:rPr>
            <w:rStyle w:val="Hyperlink"/>
            <w:noProof/>
          </w:rPr>
          <w:t>1</w:t>
        </w:r>
        <w:r w:rsidR="00C66707">
          <w:rPr>
            <w:rFonts w:eastAsiaTheme="minorEastAsia"/>
            <w:b w:val="0"/>
            <w:bCs w:val="0"/>
            <w:caps w:val="0"/>
            <w:noProof/>
            <w:sz w:val="22"/>
            <w:szCs w:val="22"/>
            <w:lang w:eastAsia="fr-BE" w:bidi="ar-SA"/>
          </w:rPr>
          <w:tab/>
        </w:r>
        <w:r w:rsidR="00C66707" w:rsidRPr="007F3EC3">
          <w:rPr>
            <w:rStyle w:val="Hyperlink"/>
            <w:noProof/>
          </w:rPr>
          <w:t>But du document</w:t>
        </w:r>
        <w:r w:rsidR="00C66707">
          <w:rPr>
            <w:noProof/>
            <w:webHidden/>
          </w:rPr>
          <w:tab/>
        </w:r>
        <w:r w:rsidR="00C66707">
          <w:rPr>
            <w:noProof/>
            <w:webHidden/>
          </w:rPr>
          <w:fldChar w:fldCharType="begin"/>
        </w:r>
        <w:r w:rsidR="00C66707">
          <w:rPr>
            <w:noProof/>
            <w:webHidden/>
          </w:rPr>
          <w:instrText xml:space="preserve"> PAGEREF _Toc123724855 \h </w:instrText>
        </w:r>
        <w:r w:rsidR="00C66707">
          <w:rPr>
            <w:noProof/>
            <w:webHidden/>
          </w:rPr>
        </w:r>
        <w:r w:rsidR="00C66707">
          <w:rPr>
            <w:noProof/>
            <w:webHidden/>
          </w:rPr>
          <w:fldChar w:fldCharType="separate"/>
        </w:r>
        <w:r w:rsidR="00C66707">
          <w:rPr>
            <w:noProof/>
            <w:webHidden/>
          </w:rPr>
          <w:t>6</w:t>
        </w:r>
        <w:r w:rsidR="00C66707">
          <w:rPr>
            <w:noProof/>
            <w:webHidden/>
          </w:rPr>
          <w:fldChar w:fldCharType="end"/>
        </w:r>
      </w:hyperlink>
    </w:p>
    <w:p w14:paraId="515FB93A"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856" w:history="1">
        <w:r w:rsidR="00C66707" w:rsidRPr="007F3EC3">
          <w:rPr>
            <w:rStyle w:val="Hyperlink"/>
            <w:noProof/>
          </w:rPr>
          <w:t>2</w:t>
        </w:r>
        <w:r w:rsidR="00C66707">
          <w:rPr>
            <w:rFonts w:eastAsiaTheme="minorEastAsia"/>
            <w:b w:val="0"/>
            <w:bCs w:val="0"/>
            <w:caps w:val="0"/>
            <w:noProof/>
            <w:sz w:val="22"/>
            <w:szCs w:val="22"/>
            <w:lang w:eastAsia="fr-BE" w:bidi="ar-SA"/>
          </w:rPr>
          <w:tab/>
        </w:r>
        <w:r w:rsidR="00C66707" w:rsidRPr="007F3EC3">
          <w:rPr>
            <w:rStyle w:val="Hyperlink"/>
            <w:noProof/>
          </w:rPr>
          <w:t>Abréviations</w:t>
        </w:r>
        <w:r w:rsidR="00C66707">
          <w:rPr>
            <w:noProof/>
            <w:webHidden/>
          </w:rPr>
          <w:tab/>
        </w:r>
        <w:r w:rsidR="00C66707">
          <w:rPr>
            <w:noProof/>
            <w:webHidden/>
          </w:rPr>
          <w:fldChar w:fldCharType="begin"/>
        </w:r>
        <w:r w:rsidR="00C66707">
          <w:rPr>
            <w:noProof/>
            <w:webHidden/>
          </w:rPr>
          <w:instrText xml:space="preserve"> PAGEREF _Toc123724856 \h </w:instrText>
        </w:r>
        <w:r w:rsidR="00C66707">
          <w:rPr>
            <w:noProof/>
            <w:webHidden/>
          </w:rPr>
        </w:r>
        <w:r w:rsidR="00C66707">
          <w:rPr>
            <w:noProof/>
            <w:webHidden/>
          </w:rPr>
          <w:fldChar w:fldCharType="separate"/>
        </w:r>
        <w:r w:rsidR="00C66707">
          <w:rPr>
            <w:noProof/>
            <w:webHidden/>
          </w:rPr>
          <w:t>6</w:t>
        </w:r>
        <w:r w:rsidR="00C66707">
          <w:rPr>
            <w:noProof/>
            <w:webHidden/>
          </w:rPr>
          <w:fldChar w:fldCharType="end"/>
        </w:r>
      </w:hyperlink>
    </w:p>
    <w:p w14:paraId="6051C574"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857" w:history="1">
        <w:r w:rsidR="00C66707" w:rsidRPr="007F3EC3">
          <w:rPr>
            <w:rStyle w:val="Hyperlink"/>
            <w:noProof/>
          </w:rPr>
          <w:t>3</w:t>
        </w:r>
        <w:r w:rsidR="00C66707">
          <w:rPr>
            <w:rFonts w:eastAsiaTheme="minorEastAsia"/>
            <w:b w:val="0"/>
            <w:bCs w:val="0"/>
            <w:caps w:val="0"/>
            <w:noProof/>
            <w:sz w:val="22"/>
            <w:szCs w:val="22"/>
            <w:lang w:eastAsia="fr-BE" w:bidi="ar-SA"/>
          </w:rPr>
          <w:tab/>
        </w:r>
        <w:r w:rsidR="00C66707" w:rsidRPr="007F3EC3">
          <w:rPr>
            <w:rStyle w:val="Hyperlink"/>
            <w:noProof/>
          </w:rPr>
          <w:t>Aperçu du service</w:t>
        </w:r>
        <w:r w:rsidR="00C66707">
          <w:rPr>
            <w:noProof/>
            <w:webHidden/>
          </w:rPr>
          <w:tab/>
        </w:r>
        <w:r w:rsidR="00C66707">
          <w:rPr>
            <w:noProof/>
            <w:webHidden/>
          </w:rPr>
          <w:fldChar w:fldCharType="begin"/>
        </w:r>
        <w:r w:rsidR="00C66707">
          <w:rPr>
            <w:noProof/>
            <w:webHidden/>
          </w:rPr>
          <w:instrText xml:space="preserve"> PAGEREF _Toc123724857 \h </w:instrText>
        </w:r>
        <w:r w:rsidR="00C66707">
          <w:rPr>
            <w:noProof/>
            <w:webHidden/>
          </w:rPr>
        </w:r>
        <w:r w:rsidR="00C66707">
          <w:rPr>
            <w:noProof/>
            <w:webHidden/>
          </w:rPr>
          <w:fldChar w:fldCharType="separate"/>
        </w:r>
        <w:r w:rsidR="00C66707">
          <w:rPr>
            <w:noProof/>
            <w:webHidden/>
          </w:rPr>
          <w:t>7</w:t>
        </w:r>
        <w:r w:rsidR="00C66707">
          <w:rPr>
            <w:noProof/>
            <w:webHidden/>
          </w:rPr>
          <w:fldChar w:fldCharType="end"/>
        </w:r>
      </w:hyperlink>
    </w:p>
    <w:p w14:paraId="3C10D5BF"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58" w:history="1">
        <w:r w:rsidR="00C66707" w:rsidRPr="007F3EC3">
          <w:rPr>
            <w:rStyle w:val="Hyperlink"/>
            <w:noProof/>
          </w:rPr>
          <w:t>3.1</w:t>
        </w:r>
        <w:r w:rsidR="00C66707">
          <w:rPr>
            <w:rFonts w:eastAsiaTheme="minorEastAsia"/>
            <w:smallCaps w:val="0"/>
            <w:noProof/>
            <w:sz w:val="22"/>
            <w:szCs w:val="22"/>
            <w:lang w:eastAsia="fr-BE" w:bidi="ar-SA"/>
          </w:rPr>
          <w:tab/>
        </w:r>
        <w:r w:rsidR="00C66707" w:rsidRPr="007F3EC3">
          <w:rPr>
            <w:rStyle w:val="Hyperlink"/>
            <w:noProof/>
          </w:rPr>
          <w:t>Contexte</w:t>
        </w:r>
        <w:r w:rsidR="00C66707">
          <w:rPr>
            <w:noProof/>
            <w:webHidden/>
          </w:rPr>
          <w:tab/>
        </w:r>
        <w:r w:rsidR="00C66707">
          <w:rPr>
            <w:noProof/>
            <w:webHidden/>
          </w:rPr>
          <w:fldChar w:fldCharType="begin"/>
        </w:r>
        <w:r w:rsidR="00C66707">
          <w:rPr>
            <w:noProof/>
            <w:webHidden/>
          </w:rPr>
          <w:instrText xml:space="preserve"> PAGEREF _Toc123724858 \h </w:instrText>
        </w:r>
        <w:r w:rsidR="00C66707">
          <w:rPr>
            <w:noProof/>
            <w:webHidden/>
          </w:rPr>
        </w:r>
        <w:r w:rsidR="00C66707">
          <w:rPr>
            <w:noProof/>
            <w:webHidden/>
          </w:rPr>
          <w:fldChar w:fldCharType="separate"/>
        </w:r>
        <w:r w:rsidR="00C66707">
          <w:rPr>
            <w:noProof/>
            <w:webHidden/>
          </w:rPr>
          <w:t>7</w:t>
        </w:r>
        <w:r w:rsidR="00C66707">
          <w:rPr>
            <w:noProof/>
            <w:webHidden/>
          </w:rPr>
          <w:fldChar w:fldCharType="end"/>
        </w:r>
      </w:hyperlink>
    </w:p>
    <w:p w14:paraId="6CE4DBB9"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59" w:history="1">
        <w:r w:rsidR="00C66707" w:rsidRPr="007F3EC3">
          <w:rPr>
            <w:rStyle w:val="Hyperlink"/>
            <w:noProof/>
          </w:rPr>
          <w:t>3.2</w:t>
        </w:r>
        <w:r w:rsidR="00C66707">
          <w:rPr>
            <w:rFonts w:eastAsiaTheme="minorEastAsia"/>
            <w:smallCaps w:val="0"/>
            <w:noProof/>
            <w:sz w:val="22"/>
            <w:szCs w:val="22"/>
            <w:lang w:eastAsia="fr-BE" w:bidi="ar-SA"/>
          </w:rPr>
          <w:tab/>
        </w:r>
        <w:r w:rsidR="00C66707" w:rsidRPr="007F3EC3">
          <w:rPr>
            <w:rStyle w:val="Hyperlink"/>
            <w:noProof/>
          </w:rPr>
          <w:t>Fonctionnement général</w:t>
        </w:r>
        <w:r w:rsidR="00C66707">
          <w:rPr>
            <w:noProof/>
            <w:webHidden/>
          </w:rPr>
          <w:tab/>
        </w:r>
        <w:r w:rsidR="00C66707">
          <w:rPr>
            <w:noProof/>
            <w:webHidden/>
          </w:rPr>
          <w:fldChar w:fldCharType="begin"/>
        </w:r>
        <w:r w:rsidR="00C66707">
          <w:rPr>
            <w:noProof/>
            <w:webHidden/>
          </w:rPr>
          <w:instrText xml:space="preserve"> PAGEREF _Toc123724859 \h </w:instrText>
        </w:r>
        <w:r w:rsidR="00C66707">
          <w:rPr>
            <w:noProof/>
            <w:webHidden/>
          </w:rPr>
        </w:r>
        <w:r w:rsidR="00C66707">
          <w:rPr>
            <w:noProof/>
            <w:webHidden/>
          </w:rPr>
          <w:fldChar w:fldCharType="separate"/>
        </w:r>
        <w:r w:rsidR="00C66707">
          <w:rPr>
            <w:noProof/>
            <w:webHidden/>
          </w:rPr>
          <w:t>7</w:t>
        </w:r>
        <w:r w:rsidR="00C66707">
          <w:rPr>
            <w:noProof/>
            <w:webHidden/>
          </w:rPr>
          <w:fldChar w:fldCharType="end"/>
        </w:r>
      </w:hyperlink>
    </w:p>
    <w:p w14:paraId="22CE3228" w14:textId="77777777" w:rsidR="00C66707" w:rsidRDefault="00AB76B2">
      <w:pPr>
        <w:pStyle w:val="TOC3"/>
        <w:rPr>
          <w:rFonts w:eastAsiaTheme="minorEastAsia"/>
          <w:i w:val="0"/>
          <w:iCs w:val="0"/>
          <w:noProof/>
          <w:sz w:val="22"/>
          <w:szCs w:val="22"/>
          <w:lang w:eastAsia="fr-BE" w:bidi="ar-SA"/>
        </w:rPr>
      </w:pPr>
      <w:hyperlink w:anchor="_Toc123724860" w:history="1">
        <w:r w:rsidR="00C66707" w:rsidRPr="007F3EC3">
          <w:rPr>
            <w:rStyle w:val="Hyperlink"/>
            <w:noProof/>
          </w:rPr>
          <w:t>3.2.1</w:t>
        </w:r>
        <w:r w:rsidR="00C66707">
          <w:rPr>
            <w:rFonts w:eastAsiaTheme="minorEastAsia"/>
            <w:i w:val="0"/>
            <w:iCs w:val="0"/>
            <w:noProof/>
            <w:sz w:val="22"/>
            <w:szCs w:val="22"/>
            <w:lang w:eastAsia="fr-BE" w:bidi="ar-SA"/>
          </w:rPr>
          <w:tab/>
        </w:r>
        <w:r w:rsidR="00C66707" w:rsidRPr="007F3EC3">
          <w:rPr>
            <w:rStyle w:val="Hyperlink"/>
            <w:noProof/>
          </w:rPr>
          <w:t>Consultation carrière</w:t>
        </w:r>
        <w:r w:rsidR="00C66707">
          <w:rPr>
            <w:noProof/>
            <w:webHidden/>
          </w:rPr>
          <w:tab/>
        </w:r>
        <w:r w:rsidR="00C66707">
          <w:rPr>
            <w:noProof/>
            <w:webHidden/>
          </w:rPr>
          <w:fldChar w:fldCharType="begin"/>
        </w:r>
        <w:r w:rsidR="00C66707">
          <w:rPr>
            <w:noProof/>
            <w:webHidden/>
          </w:rPr>
          <w:instrText xml:space="preserve"> PAGEREF _Toc123724860 \h </w:instrText>
        </w:r>
        <w:r w:rsidR="00C66707">
          <w:rPr>
            <w:noProof/>
            <w:webHidden/>
          </w:rPr>
        </w:r>
        <w:r w:rsidR="00C66707">
          <w:rPr>
            <w:noProof/>
            <w:webHidden/>
          </w:rPr>
          <w:fldChar w:fldCharType="separate"/>
        </w:r>
        <w:r w:rsidR="00C66707">
          <w:rPr>
            <w:noProof/>
            <w:webHidden/>
          </w:rPr>
          <w:t>7</w:t>
        </w:r>
        <w:r w:rsidR="00C66707">
          <w:rPr>
            <w:noProof/>
            <w:webHidden/>
          </w:rPr>
          <w:fldChar w:fldCharType="end"/>
        </w:r>
      </w:hyperlink>
    </w:p>
    <w:p w14:paraId="5B66FC60" w14:textId="77777777" w:rsidR="00C66707" w:rsidRDefault="00AB76B2">
      <w:pPr>
        <w:pStyle w:val="TOC3"/>
        <w:rPr>
          <w:rFonts w:eastAsiaTheme="minorEastAsia"/>
          <w:i w:val="0"/>
          <w:iCs w:val="0"/>
          <w:noProof/>
          <w:sz w:val="22"/>
          <w:szCs w:val="22"/>
          <w:lang w:eastAsia="fr-BE" w:bidi="ar-SA"/>
        </w:rPr>
      </w:pPr>
      <w:hyperlink w:anchor="_Toc123724861" w:history="1">
        <w:r w:rsidR="00C66707" w:rsidRPr="007F3EC3">
          <w:rPr>
            <w:rStyle w:val="Hyperlink"/>
            <w:noProof/>
          </w:rPr>
          <w:t>3.2.2</w:t>
        </w:r>
        <w:r w:rsidR="00C66707">
          <w:rPr>
            <w:rFonts w:eastAsiaTheme="minorEastAsia"/>
            <w:i w:val="0"/>
            <w:iCs w:val="0"/>
            <w:noProof/>
            <w:sz w:val="22"/>
            <w:szCs w:val="22"/>
            <w:lang w:eastAsia="fr-BE" w:bidi="ar-SA"/>
          </w:rPr>
          <w:tab/>
        </w:r>
        <w:r w:rsidR="00C66707" w:rsidRPr="007F3EC3">
          <w:rPr>
            <w:rStyle w:val="Hyperlink"/>
            <w:noProof/>
          </w:rPr>
          <w:t>Consultation des périodes de carrière</w:t>
        </w:r>
        <w:r w:rsidR="00C66707">
          <w:rPr>
            <w:noProof/>
            <w:webHidden/>
          </w:rPr>
          <w:tab/>
        </w:r>
        <w:r w:rsidR="00C66707">
          <w:rPr>
            <w:noProof/>
            <w:webHidden/>
          </w:rPr>
          <w:fldChar w:fldCharType="begin"/>
        </w:r>
        <w:r w:rsidR="00C66707">
          <w:rPr>
            <w:noProof/>
            <w:webHidden/>
          </w:rPr>
          <w:instrText xml:space="preserve"> PAGEREF _Toc123724861 \h </w:instrText>
        </w:r>
        <w:r w:rsidR="00C66707">
          <w:rPr>
            <w:noProof/>
            <w:webHidden/>
          </w:rPr>
        </w:r>
        <w:r w:rsidR="00C66707">
          <w:rPr>
            <w:noProof/>
            <w:webHidden/>
          </w:rPr>
          <w:fldChar w:fldCharType="separate"/>
        </w:r>
        <w:r w:rsidR="00C66707">
          <w:rPr>
            <w:noProof/>
            <w:webHidden/>
          </w:rPr>
          <w:t>7</w:t>
        </w:r>
        <w:r w:rsidR="00C66707">
          <w:rPr>
            <w:noProof/>
            <w:webHidden/>
          </w:rPr>
          <w:fldChar w:fldCharType="end"/>
        </w:r>
      </w:hyperlink>
    </w:p>
    <w:p w14:paraId="18ECD288" w14:textId="77777777" w:rsidR="00C66707" w:rsidRDefault="00AB76B2">
      <w:pPr>
        <w:pStyle w:val="TOC3"/>
        <w:rPr>
          <w:rFonts w:eastAsiaTheme="minorEastAsia"/>
          <w:i w:val="0"/>
          <w:iCs w:val="0"/>
          <w:noProof/>
          <w:sz w:val="22"/>
          <w:szCs w:val="22"/>
          <w:lang w:eastAsia="fr-BE" w:bidi="ar-SA"/>
        </w:rPr>
      </w:pPr>
      <w:hyperlink w:anchor="_Toc123724863" w:history="1">
        <w:r w:rsidR="00C66707" w:rsidRPr="007F3EC3">
          <w:rPr>
            <w:rStyle w:val="Hyperlink"/>
            <w:noProof/>
          </w:rPr>
          <w:t>3.2.3</w:t>
        </w:r>
        <w:r w:rsidR="00C66707">
          <w:rPr>
            <w:rFonts w:eastAsiaTheme="minorEastAsia"/>
            <w:i w:val="0"/>
            <w:iCs w:val="0"/>
            <w:noProof/>
            <w:sz w:val="22"/>
            <w:szCs w:val="22"/>
            <w:lang w:eastAsia="fr-BE" w:bidi="ar-SA"/>
          </w:rPr>
          <w:tab/>
        </w:r>
        <w:r w:rsidR="00C66707" w:rsidRPr="007F3EC3">
          <w:rPr>
            <w:rStyle w:val="Hyperlink"/>
            <w:noProof/>
          </w:rPr>
          <w:t>Consultation obligation de cotisation</w:t>
        </w:r>
        <w:r w:rsidR="00C66707">
          <w:rPr>
            <w:noProof/>
            <w:webHidden/>
          </w:rPr>
          <w:tab/>
        </w:r>
        <w:r w:rsidR="00C66707">
          <w:rPr>
            <w:noProof/>
            <w:webHidden/>
          </w:rPr>
          <w:fldChar w:fldCharType="begin"/>
        </w:r>
        <w:r w:rsidR="00C66707">
          <w:rPr>
            <w:noProof/>
            <w:webHidden/>
          </w:rPr>
          <w:instrText xml:space="preserve"> PAGEREF _Toc123724863 \h </w:instrText>
        </w:r>
        <w:r w:rsidR="00C66707">
          <w:rPr>
            <w:noProof/>
            <w:webHidden/>
          </w:rPr>
        </w:r>
        <w:r w:rsidR="00C66707">
          <w:rPr>
            <w:noProof/>
            <w:webHidden/>
          </w:rPr>
          <w:fldChar w:fldCharType="separate"/>
        </w:r>
        <w:r w:rsidR="00C66707">
          <w:rPr>
            <w:noProof/>
            <w:webHidden/>
          </w:rPr>
          <w:t>7</w:t>
        </w:r>
        <w:r w:rsidR="00C66707">
          <w:rPr>
            <w:noProof/>
            <w:webHidden/>
          </w:rPr>
          <w:fldChar w:fldCharType="end"/>
        </w:r>
      </w:hyperlink>
    </w:p>
    <w:p w14:paraId="50557536"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864" w:history="1">
        <w:r w:rsidR="00C66707" w:rsidRPr="007F3EC3">
          <w:rPr>
            <w:rStyle w:val="Hyperlink"/>
            <w:noProof/>
          </w:rPr>
          <w:t>4</w:t>
        </w:r>
        <w:r w:rsidR="00C66707">
          <w:rPr>
            <w:rFonts w:eastAsiaTheme="minorEastAsia"/>
            <w:b w:val="0"/>
            <w:bCs w:val="0"/>
            <w:caps w:val="0"/>
            <w:noProof/>
            <w:sz w:val="22"/>
            <w:szCs w:val="22"/>
            <w:lang w:eastAsia="fr-BE" w:bidi="ar-SA"/>
          </w:rPr>
          <w:tab/>
        </w:r>
        <w:r w:rsidR="00C66707" w:rsidRPr="007F3EC3">
          <w:rPr>
            <w:rStyle w:val="Hyperlink"/>
            <w:noProof/>
          </w:rPr>
          <w:t>Spécifications techniques du service web</w:t>
        </w:r>
        <w:r w:rsidR="00C66707">
          <w:rPr>
            <w:noProof/>
            <w:webHidden/>
          </w:rPr>
          <w:tab/>
        </w:r>
        <w:r w:rsidR="00C66707">
          <w:rPr>
            <w:noProof/>
            <w:webHidden/>
          </w:rPr>
          <w:fldChar w:fldCharType="begin"/>
        </w:r>
        <w:r w:rsidR="00C66707">
          <w:rPr>
            <w:noProof/>
            <w:webHidden/>
          </w:rPr>
          <w:instrText xml:space="preserve"> PAGEREF _Toc123724864 \h </w:instrText>
        </w:r>
        <w:r w:rsidR="00C66707">
          <w:rPr>
            <w:noProof/>
            <w:webHidden/>
          </w:rPr>
        </w:r>
        <w:r w:rsidR="00C66707">
          <w:rPr>
            <w:noProof/>
            <w:webHidden/>
          </w:rPr>
          <w:fldChar w:fldCharType="separate"/>
        </w:r>
        <w:r w:rsidR="00C66707">
          <w:rPr>
            <w:noProof/>
            <w:webHidden/>
          </w:rPr>
          <w:t>9</w:t>
        </w:r>
        <w:r w:rsidR="00C66707">
          <w:rPr>
            <w:noProof/>
            <w:webHidden/>
          </w:rPr>
          <w:fldChar w:fldCharType="end"/>
        </w:r>
      </w:hyperlink>
    </w:p>
    <w:p w14:paraId="797E6F3B"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65" w:history="1">
        <w:r w:rsidR="00C66707" w:rsidRPr="007F3EC3">
          <w:rPr>
            <w:rStyle w:val="Hyperlink"/>
            <w:noProof/>
          </w:rPr>
          <w:t>4.1</w:t>
        </w:r>
        <w:r w:rsidR="00C66707">
          <w:rPr>
            <w:rFonts w:eastAsiaTheme="minorEastAsia"/>
            <w:smallCaps w:val="0"/>
            <w:noProof/>
            <w:sz w:val="22"/>
            <w:szCs w:val="22"/>
            <w:lang w:eastAsia="fr-BE" w:bidi="ar-SA"/>
          </w:rPr>
          <w:tab/>
        </w:r>
        <w:r w:rsidR="00C66707" w:rsidRPr="007F3EC3">
          <w:rPr>
            <w:rStyle w:val="Hyperlink"/>
            <w:noProof/>
          </w:rPr>
          <w:t>Infrastructure et interface</w:t>
        </w:r>
        <w:r w:rsidR="00C66707">
          <w:rPr>
            <w:noProof/>
            <w:webHidden/>
          </w:rPr>
          <w:tab/>
        </w:r>
        <w:r w:rsidR="00C66707">
          <w:rPr>
            <w:noProof/>
            <w:webHidden/>
          </w:rPr>
          <w:fldChar w:fldCharType="begin"/>
        </w:r>
        <w:r w:rsidR="00C66707">
          <w:rPr>
            <w:noProof/>
            <w:webHidden/>
          </w:rPr>
          <w:instrText xml:space="preserve"> PAGEREF _Toc123724865 \h </w:instrText>
        </w:r>
        <w:r w:rsidR="00C66707">
          <w:rPr>
            <w:noProof/>
            <w:webHidden/>
          </w:rPr>
        </w:r>
        <w:r w:rsidR="00C66707">
          <w:rPr>
            <w:noProof/>
            <w:webHidden/>
          </w:rPr>
          <w:fldChar w:fldCharType="separate"/>
        </w:r>
        <w:r w:rsidR="00C66707">
          <w:rPr>
            <w:noProof/>
            <w:webHidden/>
          </w:rPr>
          <w:t>9</w:t>
        </w:r>
        <w:r w:rsidR="00C66707">
          <w:rPr>
            <w:noProof/>
            <w:webHidden/>
          </w:rPr>
          <w:fldChar w:fldCharType="end"/>
        </w:r>
      </w:hyperlink>
    </w:p>
    <w:p w14:paraId="027E29BE"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866" w:history="1">
        <w:r w:rsidR="00C66707" w:rsidRPr="007F3EC3">
          <w:rPr>
            <w:rStyle w:val="Hyperlink"/>
            <w:noProof/>
          </w:rPr>
          <w:t>5</w:t>
        </w:r>
        <w:r w:rsidR="00C66707">
          <w:rPr>
            <w:rFonts w:eastAsiaTheme="minorEastAsia"/>
            <w:b w:val="0"/>
            <w:bCs w:val="0"/>
            <w:caps w:val="0"/>
            <w:noProof/>
            <w:sz w:val="22"/>
            <w:szCs w:val="22"/>
            <w:lang w:eastAsia="fr-BE" w:bidi="ar-SA"/>
          </w:rPr>
          <w:tab/>
        </w:r>
        <w:r w:rsidR="00C66707" w:rsidRPr="007F3EC3">
          <w:rPr>
            <w:rStyle w:val="Hyperlink"/>
            <w:noProof/>
          </w:rPr>
          <w:t>Description de la logique métier</w:t>
        </w:r>
        <w:r w:rsidR="00C66707">
          <w:rPr>
            <w:noProof/>
            <w:webHidden/>
          </w:rPr>
          <w:tab/>
        </w:r>
        <w:r w:rsidR="00C66707">
          <w:rPr>
            <w:noProof/>
            <w:webHidden/>
          </w:rPr>
          <w:fldChar w:fldCharType="begin"/>
        </w:r>
        <w:r w:rsidR="00C66707">
          <w:rPr>
            <w:noProof/>
            <w:webHidden/>
          </w:rPr>
          <w:instrText xml:space="preserve"> PAGEREF _Toc123724866 \h </w:instrText>
        </w:r>
        <w:r w:rsidR="00C66707">
          <w:rPr>
            <w:noProof/>
            <w:webHidden/>
          </w:rPr>
        </w:r>
        <w:r w:rsidR="00C66707">
          <w:rPr>
            <w:noProof/>
            <w:webHidden/>
          </w:rPr>
          <w:fldChar w:fldCharType="separate"/>
        </w:r>
        <w:r w:rsidR="00C66707">
          <w:rPr>
            <w:noProof/>
            <w:webHidden/>
          </w:rPr>
          <w:t>10</w:t>
        </w:r>
        <w:r w:rsidR="00C66707">
          <w:rPr>
            <w:noProof/>
            <w:webHidden/>
          </w:rPr>
          <w:fldChar w:fldCharType="end"/>
        </w:r>
      </w:hyperlink>
    </w:p>
    <w:p w14:paraId="3D140284"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67" w:history="1">
        <w:r w:rsidR="00C66707" w:rsidRPr="007F3EC3">
          <w:rPr>
            <w:rStyle w:val="Hyperlink"/>
            <w:noProof/>
          </w:rPr>
          <w:t>5.1</w:t>
        </w:r>
        <w:r w:rsidR="00C66707">
          <w:rPr>
            <w:rFonts w:eastAsiaTheme="minorEastAsia"/>
            <w:smallCaps w:val="0"/>
            <w:noProof/>
            <w:sz w:val="22"/>
            <w:szCs w:val="22"/>
            <w:lang w:eastAsia="fr-BE" w:bidi="ar-SA"/>
          </w:rPr>
          <w:tab/>
        </w:r>
        <w:r w:rsidR="00C66707" w:rsidRPr="007F3EC3">
          <w:rPr>
            <w:rStyle w:val="Hyperlink"/>
            <w:noProof/>
          </w:rPr>
          <w:t>Contexte du système</w:t>
        </w:r>
        <w:r w:rsidR="00C66707">
          <w:rPr>
            <w:noProof/>
            <w:webHidden/>
          </w:rPr>
          <w:tab/>
        </w:r>
        <w:r w:rsidR="00C66707">
          <w:rPr>
            <w:noProof/>
            <w:webHidden/>
          </w:rPr>
          <w:fldChar w:fldCharType="begin"/>
        </w:r>
        <w:r w:rsidR="00C66707">
          <w:rPr>
            <w:noProof/>
            <w:webHidden/>
          </w:rPr>
          <w:instrText xml:space="preserve"> PAGEREF _Toc123724867 \h </w:instrText>
        </w:r>
        <w:r w:rsidR="00C66707">
          <w:rPr>
            <w:noProof/>
            <w:webHidden/>
          </w:rPr>
        </w:r>
        <w:r w:rsidR="00C66707">
          <w:rPr>
            <w:noProof/>
            <w:webHidden/>
          </w:rPr>
          <w:fldChar w:fldCharType="separate"/>
        </w:r>
        <w:r w:rsidR="00C66707">
          <w:rPr>
            <w:noProof/>
            <w:webHidden/>
          </w:rPr>
          <w:t>10</w:t>
        </w:r>
        <w:r w:rsidR="00C66707">
          <w:rPr>
            <w:noProof/>
            <w:webHidden/>
          </w:rPr>
          <w:fldChar w:fldCharType="end"/>
        </w:r>
      </w:hyperlink>
    </w:p>
    <w:p w14:paraId="43B1470A" w14:textId="77777777" w:rsidR="00C66707" w:rsidRDefault="00AB76B2">
      <w:pPr>
        <w:pStyle w:val="TOC3"/>
        <w:rPr>
          <w:rFonts w:eastAsiaTheme="minorEastAsia"/>
          <w:i w:val="0"/>
          <w:iCs w:val="0"/>
          <w:noProof/>
          <w:sz w:val="22"/>
          <w:szCs w:val="22"/>
          <w:lang w:eastAsia="fr-BE" w:bidi="ar-SA"/>
        </w:rPr>
      </w:pPr>
      <w:hyperlink w:anchor="_Toc123724868" w:history="1">
        <w:r w:rsidR="00C66707" w:rsidRPr="007F3EC3">
          <w:rPr>
            <w:rStyle w:val="Hyperlink"/>
            <w:noProof/>
          </w:rPr>
          <w:t>5.1.1</w:t>
        </w:r>
        <w:r w:rsidR="00C66707">
          <w:rPr>
            <w:rFonts w:eastAsiaTheme="minorEastAsia"/>
            <w:i w:val="0"/>
            <w:iCs w:val="0"/>
            <w:noProof/>
            <w:sz w:val="22"/>
            <w:szCs w:val="22"/>
            <w:lang w:eastAsia="fr-BE" w:bidi="ar-SA"/>
          </w:rPr>
          <w:tab/>
        </w:r>
        <w:r w:rsidR="00C66707" w:rsidRPr="007F3EC3">
          <w:rPr>
            <w:rStyle w:val="Hyperlink"/>
            <w:noProof/>
          </w:rPr>
          <w:t>Phase transitoire</w:t>
        </w:r>
        <w:r w:rsidR="00C66707">
          <w:rPr>
            <w:noProof/>
            <w:webHidden/>
          </w:rPr>
          <w:tab/>
        </w:r>
        <w:r w:rsidR="00C66707">
          <w:rPr>
            <w:noProof/>
            <w:webHidden/>
          </w:rPr>
          <w:fldChar w:fldCharType="begin"/>
        </w:r>
        <w:r w:rsidR="00C66707">
          <w:rPr>
            <w:noProof/>
            <w:webHidden/>
          </w:rPr>
          <w:instrText xml:space="preserve"> PAGEREF _Toc123724868 \h </w:instrText>
        </w:r>
        <w:r w:rsidR="00C66707">
          <w:rPr>
            <w:noProof/>
            <w:webHidden/>
          </w:rPr>
        </w:r>
        <w:r w:rsidR="00C66707">
          <w:rPr>
            <w:noProof/>
            <w:webHidden/>
          </w:rPr>
          <w:fldChar w:fldCharType="separate"/>
        </w:r>
        <w:r w:rsidR="00C66707">
          <w:rPr>
            <w:noProof/>
            <w:webHidden/>
          </w:rPr>
          <w:t>10</w:t>
        </w:r>
        <w:r w:rsidR="00C66707">
          <w:rPr>
            <w:noProof/>
            <w:webHidden/>
          </w:rPr>
          <w:fldChar w:fldCharType="end"/>
        </w:r>
      </w:hyperlink>
    </w:p>
    <w:p w14:paraId="02FF2740" w14:textId="77777777" w:rsidR="00C66707" w:rsidRDefault="00AB76B2">
      <w:pPr>
        <w:pStyle w:val="TOC3"/>
        <w:rPr>
          <w:rFonts w:eastAsiaTheme="minorEastAsia"/>
          <w:i w:val="0"/>
          <w:iCs w:val="0"/>
          <w:noProof/>
          <w:sz w:val="22"/>
          <w:szCs w:val="22"/>
          <w:lang w:eastAsia="fr-BE" w:bidi="ar-SA"/>
        </w:rPr>
      </w:pPr>
      <w:hyperlink w:anchor="_Toc123724869" w:history="1">
        <w:r w:rsidR="00C66707" w:rsidRPr="007F3EC3">
          <w:rPr>
            <w:rStyle w:val="Hyperlink"/>
            <w:noProof/>
          </w:rPr>
          <w:t>5.1.2</w:t>
        </w:r>
        <w:r w:rsidR="00C66707">
          <w:rPr>
            <w:rFonts w:eastAsiaTheme="minorEastAsia"/>
            <w:i w:val="0"/>
            <w:iCs w:val="0"/>
            <w:noProof/>
            <w:sz w:val="22"/>
            <w:szCs w:val="22"/>
            <w:lang w:eastAsia="fr-BE" w:bidi="ar-SA"/>
          </w:rPr>
          <w:tab/>
        </w:r>
        <w:r w:rsidR="00C66707" w:rsidRPr="007F3EC3">
          <w:rPr>
            <w:rStyle w:val="Hyperlink"/>
            <w:noProof/>
          </w:rPr>
          <w:t>Phase finale</w:t>
        </w:r>
        <w:r w:rsidR="00C66707">
          <w:rPr>
            <w:noProof/>
            <w:webHidden/>
          </w:rPr>
          <w:tab/>
        </w:r>
        <w:r w:rsidR="00C66707">
          <w:rPr>
            <w:noProof/>
            <w:webHidden/>
          </w:rPr>
          <w:fldChar w:fldCharType="begin"/>
        </w:r>
        <w:r w:rsidR="00C66707">
          <w:rPr>
            <w:noProof/>
            <w:webHidden/>
          </w:rPr>
          <w:instrText xml:space="preserve"> PAGEREF _Toc123724869 \h </w:instrText>
        </w:r>
        <w:r w:rsidR="00C66707">
          <w:rPr>
            <w:noProof/>
            <w:webHidden/>
          </w:rPr>
        </w:r>
        <w:r w:rsidR="00C66707">
          <w:rPr>
            <w:noProof/>
            <w:webHidden/>
          </w:rPr>
          <w:fldChar w:fldCharType="separate"/>
        </w:r>
        <w:r w:rsidR="00C66707">
          <w:rPr>
            <w:noProof/>
            <w:webHidden/>
          </w:rPr>
          <w:t>11</w:t>
        </w:r>
        <w:r w:rsidR="00C66707">
          <w:rPr>
            <w:noProof/>
            <w:webHidden/>
          </w:rPr>
          <w:fldChar w:fldCharType="end"/>
        </w:r>
      </w:hyperlink>
    </w:p>
    <w:p w14:paraId="119162D9"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70" w:history="1">
        <w:r w:rsidR="00C66707" w:rsidRPr="007F3EC3">
          <w:rPr>
            <w:rStyle w:val="Hyperlink"/>
            <w:noProof/>
          </w:rPr>
          <w:t>5.1.2.1</w:t>
        </w:r>
        <w:r w:rsidR="00C66707">
          <w:rPr>
            <w:rFonts w:eastAsiaTheme="minorEastAsia"/>
            <w:noProof/>
            <w:sz w:val="22"/>
            <w:szCs w:val="22"/>
            <w:lang w:eastAsia="fr-BE" w:bidi="ar-SA"/>
          </w:rPr>
          <w:tab/>
        </w:r>
        <w:r w:rsidR="00C66707" w:rsidRPr="007F3EC3">
          <w:rPr>
            <w:rStyle w:val="Hyperlink"/>
            <w:noProof/>
          </w:rPr>
          <w:t>Consultation carrière</w:t>
        </w:r>
        <w:r w:rsidR="00C66707">
          <w:rPr>
            <w:noProof/>
            <w:webHidden/>
          </w:rPr>
          <w:tab/>
        </w:r>
        <w:r w:rsidR="00C66707">
          <w:rPr>
            <w:noProof/>
            <w:webHidden/>
          </w:rPr>
          <w:fldChar w:fldCharType="begin"/>
        </w:r>
        <w:r w:rsidR="00C66707">
          <w:rPr>
            <w:noProof/>
            <w:webHidden/>
          </w:rPr>
          <w:instrText xml:space="preserve"> PAGEREF _Toc123724870 \h </w:instrText>
        </w:r>
        <w:r w:rsidR="00C66707">
          <w:rPr>
            <w:noProof/>
            <w:webHidden/>
          </w:rPr>
        </w:r>
        <w:r w:rsidR="00C66707">
          <w:rPr>
            <w:noProof/>
            <w:webHidden/>
          </w:rPr>
          <w:fldChar w:fldCharType="separate"/>
        </w:r>
        <w:r w:rsidR="00C66707">
          <w:rPr>
            <w:noProof/>
            <w:webHidden/>
          </w:rPr>
          <w:t>11</w:t>
        </w:r>
        <w:r w:rsidR="00C66707">
          <w:rPr>
            <w:noProof/>
            <w:webHidden/>
          </w:rPr>
          <w:fldChar w:fldCharType="end"/>
        </w:r>
      </w:hyperlink>
    </w:p>
    <w:p w14:paraId="1189D2D6"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71" w:history="1">
        <w:r w:rsidR="00C66707" w:rsidRPr="007F3EC3">
          <w:rPr>
            <w:rStyle w:val="Hyperlink"/>
            <w:noProof/>
          </w:rPr>
          <w:t>5.1.2.2</w:t>
        </w:r>
        <w:r w:rsidR="00C66707">
          <w:rPr>
            <w:rFonts w:eastAsiaTheme="minorEastAsia"/>
            <w:noProof/>
            <w:sz w:val="22"/>
            <w:szCs w:val="22"/>
            <w:lang w:eastAsia="fr-BE" w:bidi="ar-SA"/>
          </w:rPr>
          <w:tab/>
        </w:r>
        <w:r w:rsidR="00C66707" w:rsidRPr="007F3EC3">
          <w:rPr>
            <w:rStyle w:val="Hyperlink"/>
            <w:noProof/>
          </w:rPr>
          <w:t>Consultation obligation de cotisation</w:t>
        </w:r>
        <w:r w:rsidR="00C66707">
          <w:rPr>
            <w:noProof/>
            <w:webHidden/>
          </w:rPr>
          <w:tab/>
        </w:r>
        <w:r w:rsidR="00C66707">
          <w:rPr>
            <w:noProof/>
            <w:webHidden/>
          </w:rPr>
          <w:fldChar w:fldCharType="begin"/>
        </w:r>
        <w:r w:rsidR="00C66707">
          <w:rPr>
            <w:noProof/>
            <w:webHidden/>
          </w:rPr>
          <w:instrText xml:space="preserve"> PAGEREF _Toc123724871 \h </w:instrText>
        </w:r>
        <w:r w:rsidR="00C66707">
          <w:rPr>
            <w:noProof/>
            <w:webHidden/>
          </w:rPr>
        </w:r>
        <w:r w:rsidR="00C66707">
          <w:rPr>
            <w:noProof/>
            <w:webHidden/>
          </w:rPr>
          <w:fldChar w:fldCharType="separate"/>
        </w:r>
        <w:r w:rsidR="00C66707">
          <w:rPr>
            <w:noProof/>
            <w:webHidden/>
          </w:rPr>
          <w:t>12</w:t>
        </w:r>
        <w:r w:rsidR="00C66707">
          <w:rPr>
            <w:noProof/>
            <w:webHidden/>
          </w:rPr>
          <w:fldChar w:fldCharType="end"/>
        </w:r>
      </w:hyperlink>
    </w:p>
    <w:p w14:paraId="6F6A2877"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72" w:history="1">
        <w:r w:rsidR="00C66707" w:rsidRPr="007F3EC3">
          <w:rPr>
            <w:rStyle w:val="Hyperlink"/>
            <w:noProof/>
          </w:rPr>
          <w:t>5.2</w:t>
        </w:r>
        <w:r w:rsidR="00C66707">
          <w:rPr>
            <w:rFonts w:eastAsiaTheme="minorEastAsia"/>
            <w:smallCaps w:val="0"/>
            <w:noProof/>
            <w:sz w:val="22"/>
            <w:szCs w:val="22"/>
            <w:lang w:eastAsia="fr-BE" w:bidi="ar-SA"/>
          </w:rPr>
          <w:tab/>
        </w:r>
        <w:r w:rsidR="00C66707" w:rsidRPr="007F3EC3">
          <w:rPr>
            <w:rStyle w:val="Hyperlink"/>
            <w:noProof/>
          </w:rPr>
          <w:t>Diagramme d'activités</w:t>
        </w:r>
        <w:r w:rsidR="00C66707">
          <w:rPr>
            <w:noProof/>
            <w:webHidden/>
          </w:rPr>
          <w:tab/>
        </w:r>
        <w:r w:rsidR="00C66707">
          <w:rPr>
            <w:noProof/>
            <w:webHidden/>
          </w:rPr>
          <w:fldChar w:fldCharType="begin"/>
        </w:r>
        <w:r w:rsidR="00C66707">
          <w:rPr>
            <w:noProof/>
            <w:webHidden/>
          </w:rPr>
          <w:instrText xml:space="preserve"> PAGEREF _Toc123724872 \h </w:instrText>
        </w:r>
        <w:r w:rsidR="00C66707">
          <w:rPr>
            <w:noProof/>
            <w:webHidden/>
          </w:rPr>
        </w:r>
        <w:r w:rsidR="00C66707">
          <w:rPr>
            <w:noProof/>
            <w:webHidden/>
          </w:rPr>
          <w:fldChar w:fldCharType="separate"/>
        </w:r>
        <w:r w:rsidR="00C66707">
          <w:rPr>
            <w:noProof/>
            <w:webHidden/>
          </w:rPr>
          <w:t>13</w:t>
        </w:r>
        <w:r w:rsidR="00C66707">
          <w:rPr>
            <w:noProof/>
            <w:webHidden/>
          </w:rPr>
          <w:fldChar w:fldCharType="end"/>
        </w:r>
      </w:hyperlink>
    </w:p>
    <w:p w14:paraId="569F5D6F" w14:textId="77777777" w:rsidR="00C66707" w:rsidRDefault="00AB76B2">
      <w:pPr>
        <w:pStyle w:val="TOC3"/>
        <w:rPr>
          <w:rFonts w:eastAsiaTheme="minorEastAsia"/>
          <w:i w:val="0"/>
          <w:iCs w:val="0"/>
          <w:noProof/>
          <w:sz w:val="22"/>
          <w:szCs w:val="22"/>
          <w:lang w:eastAsia="fr-BE" w:bidi="ar-SA"/>
        </w:rPr>
      </w:pPr>
      <w:hyperlink w:anchor="_Toc123724873" w:history="1">
        <w:r w:rsidR="00C66707" w:rsidRPr="007F3EC3">
          <w:rPr>
            <w:rStyle w:val="Hyperlink"/>
            <w:noProof/>
          </w:rPr>
          <w:t>5.2.1</w:t>
        </w:r>
        <w:r w:rsidR="00C66707">
          <w:rPr>
            <w:rFonts w:eastAsiaTheme="minorEastAsia"/>
            <w:i w:val="0"/>
            <w:iCs w:val="0"/>
            <w:noProof/>
            <w:sz w:val="22"/>
            <w:szCs w:val="22"/>
            <w:lang w:eastAsia="fr-BE" w:bidi="ar-SA"/>
          </w:rPr>
          <w:tab/>
        </w:r>
        <w:r w:rsidR="00C66707" w:rsidRPr="007F3EC3">
          <w:rPr>
            <w:rStyle w:val="Hyperlink"/>
            <w:noProof/>
          </w:rPr>
          <w:t>Validation primaire de la requête et du client</w:t>
        </w:r>
        <w:r w:rsidR="00C66707">
          <w:rPr>
            <w:noProof/>
            <w:webHidden/>
          </w:rPr>
          <w:tab/>
        </w:r>
        <w:r w:rsidR="00C66707">
          <w:rPr>
            <w:noProof/>
            <w:webHidden/>
          </w:rPr>
          <w:fldChar w:fldCharType="begin"/>
        </w:r>
        <w:r w:rsidR="00C66707">
          <w:rPr>
            <w:noProof/>
            <w:webHidden/>
          </w:rPr>
          <w:instrText xml:space="preserve"> PAGEREF _Toc123724873 \h </w:instrText>
        </w:r>
        <w:r w:rsidR="00C66707">
          <w:rPr>
            <w:noProof/>
            <w:webHidden/>
          </w:rPr>
        </w:r>
        <w:r w:rsidR="00C66707">
          <w:rPr>
            <w:noProof/>
            <w:webHidden/>
          </w:rPr>
          <w:fldChar w:fldCharType="separate"/>
        </w:r>
        <w:r w:rsidR="00C66707">
          <w:rPr>
            <w:noProof/>
            <w:webHidden/>
          </w:rPr>
          <w:t>13</w:t>
        </w:r>
        <w:r w:rsidR="00C66707">
          <w:rPr>
            <w:noProof/>
            <w:webHidden/>
          </w:rPr>
          <w:fldChar w:fldCharType="end"/>
        </w:r>
      </w:hyperlink>
    </w:p>
    <w:p w14:paraId="3AD03D12" w14:textId="77777777" w:rsidR="00C66707" w:rsidRDefault="00AB76B2">
      <w:pPr>
        <w:pStyle w:val="TOC3"/>
        <w:rPr>
          <w:rFonts w:eastAsiaTheme="minorEastAsia"/>
          <w:i w:val="0"/>
          <w:iCs w:val="0"/>
          <w:noProof/>
          <w:sz w:val="22"/>
          <w:szCs w:val="22"/>
          <w:lang w:eastAsia="fr-BE" w:bidi="ar-SA"/>
        </w:rPr>
      </w:pPr>
      <w:hyperlink w:anchor="_Toc123724874" w:history="1">
        <w:r w:rsidR="00C66707" w:rsidRPr="007F3EC3">
          <w:rPr>
            <w:rStyle w:val="Hyperlink"/>
            <w:noProof/>
          </w:rPr>
          <w:t>5.2.2</w:t>
        </w:r>
        <w:r w:rsidR="00C66707">
          <w:rPr>
            <w:rFonts w:eastAsiaTheme="minorEastAsia"/>
            <w:i w:val="0"/>
            <w:iCs w:val="0"/>
            <w:noProof/>
            <w:sz w:val="22"/>
            <w:szCs w:val="22"/>
            <w:lang w:eastAsia="fr-BE" w:bidi="ar-SA"/>
          </w:rPr>
          <w:tab/>
        </w:r>
        <w:r w:rsidR="00C66707" w:rsidRPr="007F3EC3">
          <w:rPr>
            <w:rStyle w:val="Hyperlink"/>
            <w:noProof/>
          </w:rPr>
          <w:t>Autorisation du client et du service</w:t>
        </w:r>
        <w:r w:rsidR="00C66707">
          <w:rPr>
            <w:noProof/>
            <w:webHidden/>
          </w:rPr>
          <w:tab/>
        </w:r>
        <w:r w:rsidR="00C66707">
          <w:rPr>
            <w:noProof/>
            <w:webHidden/>
          </w:rPr>
          <w:fldChar w:fldCharType="begin"/>
        </w:r>
        <w:r w:rsidR="00C66707">
          <w:rPr>
            <w:noProof/>
            <w:webHidden/>
          </w:rPr>
          <w:instrText xml:space="preserve"> PAGEREF _Toc123724874 \h </w:instrText>
        </w:r>
        <w:r w:rsidR="00C66707">
          <w:rPr>
            <w:noProof/>
            <w:webHidden/>
          </w:rPr>
        </w:r>
        <w:r w:rsidR="00C66707">
          <w:rPr>
            <w:noProof/>
            <w:webHidden/>
          </w:rPr>
          <w:fldChar w:fldCharType="separate"/>
        </w:r>
        <w:r w:rsidR="00C66707">
          <w:rPr>
            <w:noProof/>
            <w:webHidden/>
          </w:rPr>
          <w:t>14</w:t>
        </w:r>
        <w:r w:rsidR="00C66707">
          <w:rPr>
            <w:noProof/>
            <w:webHidden/>
          </w:rPr>
          <w:fldChar w:fldCharType="end"/>
        </w:r>
      </w:hyperlink>
    </w:p>
    <w:p w14:paraId="61C3BBE5" w14:textId="77777777" w:rsidR="00C66707" w:rsidRDefault="00AB76B2">
      <w:pPr>
        <w:pStyle w:val="TOC3"/>
        <w:rPr>
          <w:rFonts w:eastAsiaTheme="minorEastAsia"/>
          <w:i w:val="0"/>
          <w:iCs w:val="0"/>
          <w:noProof/>
          <w:sz w:val="22"/>
          <w:szCs w:val="22"/>
          <w:lang w:eastAsia="fr-BE" w:bidi="ar-SA"/>
        </w:rPr>
      </w:pPr>
      <w:hyperlink w:anchor="_Toc123724875" w:history="1">
        <w:r w:rsidR="00C66707" w:rsidRPr="007F3EC3">
          <w:rPr>
            <w:rStyle w:val="Hyperlink"/>
            <w:noProof/>
          </w:rPr>
          <w:t>5.2.3</w:t>
        </w:r>
        <w:r w:rsidR="00C66707">
          <w:rPr>
            <w:rFonts w:eastAsiaTheme="minorEastAsia"/>
            <w:i w:val="0"/>
            <w:iCs w:val="0"/>
            <w:noProof/>
            <w:sz w:val="22"/>
            <w:szCs w:val="22"/>
            <w:lang w:eastAsia="fr-BE" w:bidi="ar-SA"/>
          </w:rPr>
          <w:tab/>
        </w:r>
        <w:r w:rsidR="00C66707" w:rsidRPr="007F3EC3">
          <w:rPr>
            <w:rStyle w:val="Hyperlink"/>
            <w:noProof/>
          </w:rPr>
          <w:t>Validation du business de la requête</w:t>
        </w:r>
        <w:r w:rsidR="00C66707">
          <w:rPr>
            <w:noProof/>
            <w:webHidden/>
          </w:rPr>
          <w:tab/>
        </w:r>
        <w:r w:rsidR="00C66707">
          <w:rPr>
            <w:noProof/>
            <w:webHidden/>
          </w:rPr>
          <w:fldChar w:fldCharType="begin"/>
        </w:r>
        <w:r w:rsidR="00C66707">
          <w:rPr>
            <w:noProof/>
            <w:webHidden/>
          </w:rPr>
          <w:instrText xml:space="preserve"> PAGEREF _Toc123724875 \h </w:instrText>
        </w:r>
        <w:r w:rsidR="00C66707">
          <w:rPr>
            <w:noProof/>
            <w:webHidden/>
          </w:rPr>
        </w:r>
        <w:r w:rsidR="00C66707">
          <w:rPr>
            <w:noProof/>
            <w:webHidden/>
          </w:rPr>
          <w:fldChar w:fldCharType="separate"/>
        </w:r>
        <w:r w:rsidR="00C66707">
          <w:rPr>
            <w:noProof/>
            <w:webHidden/>
          </w:rPr>
          <w:t>14</w:t>
        </w:r>
        <w:r w:rsidR="00C66707">
          <w:rPr>
            <w:noProof/>
            <w:webHidden/>
          </w:rPr>
          <w:fldChar w:fldCharType="end"/>
        </w:r>
      </w:hyperlink>
    </w:p>
    <w:p w14:paraId="2D0C30A9" w14:textId="77777777" w:rsidR="00C66707" w:rsidRDefault="00AB76B2">
      <w:pPr>
        <w:pStyle w:val="TOC3"/>
        <w:rPr>
          <w:rFonts w:eastAsiaTheme="minorEastAsia"/>
          <w:i w:val="0"/>
          <w:iCs w:val="0"/>
          <w:noProof/>
          <w:sz w:val="22"/>
          <w:szCs w:val="22"/>
          <w:lang w:eastAsia="fr-BE" w:bidi="ar-SA"/>
        </w:rPr>
      </w:pPr>
      <w:hyperlink w:anchor="_Toc123724876" w:history="1">
        <w:r w:rsidR="00C66707" w:rsidRPr="007F3EC3">
          <w:rPr>
            <w:rStyle w:val="Hyperlink"/>
            <w:noProof/>
          </w:rPr>
          <w:t>5.2.4</w:t>
        </w:r>
        <w:r w:rsidR="00C66707">
          <w:rPr>
            <w:rFonts w:eastAsiaTheme="minorEastAsia"/>
            <w:i w:val="0"/>
            <w:iCs w:val="0"/>
            <w:noProof/>
            <w:sz w:val="22"/>
            <w:szCs w:val="22"/>
            <w:lang w:eastAsia="fr-BE" w:bidi="ar-SA"/>
          </w:rPr>
          <w:tab/>
        </w:r>
        <w:r w:rsidR="00C66707" w:rsidRPr="007F3EC3">
          <w:rPr>
            <w:rStyle w:val="Hyperlink"/>
            <w:noProof/>
          </w:rPr>
          <w:t>Validation du NISS dans la requête</w:t>
        </w:r>
        <w:r w:rsidR="00C66707">
          <w:rPr>
            <w:noProof/>
            <w:webHidden/>
          </w:rPr>
          <w:tab/>
        </w:r>
        <w:r w:rsidR="00C66707">
          <w:rPr>
            <w:noProof/>
            <w:webHidden/>
          </w:rPr>
          <w:fldChar w:fldCharType="begin"/>
        </w:r>
        <w:r w:rsidR="00C66707">
          <w:rPr>
            <w:noProof/>
            <w:webHidden/>
          </w:rPr>
          <w:instrText xml:space="preserve"> PAGEREF _Toc123724876 \h </w:instrText>
        </w:r>
        <w:r w:rsidR="00C66707">
          <w:rPr>
            <w:noProof/>
            <w:webHidden/>
          </w:rPr>
        </w:r>
        <w:r w:rsidR="00C66707">
          <w:rPr>
            <w:noProof/>
            <w:webHidden/>
          </w:rPr>
          <w:fldChar w:fldCharType="separate"/>
        </w:r>
        <w:r w:rsidR="00C66707">
          <w:rPr>
            <w:noProof/>
            <w:webHidden/>
          </w:rPr>
          <w:t>14</w:t>
        </w:r>
        <w:r w:rsidR="00C66707">
          <w:rPr>
            <w:noProof/>
            <w:webHidden/>
          </w:rPr>
          <w:fldChar w:fldCharType="end"/>
        </w:r>
      </w:hyperlink>
    </w:p>
    <w:p w14:paraId="47B38F86" w14:textId="77777777" w:rsidR="00C66707" w:rsidRDefault="00AB76B2">
      <w:pPr>
        <w:pStyle w:val="TOC3"/>
        <w:rPr>
          <w:rFonts w:eastAsiaTheme="minorEastAsia"/>
          <w:i w:val="0"/>
          <w:iCs w:val="0"/>
          <w:noProof/>
          <w:sz w:val="22"/>
          <w:szCs w:val="22"/>
          <w:lang w:eastAsia="fr-BE" w:bidi="ar-SA"/>
        </w:rPr>
      </w:pPr>
      <w:hyperlink w:anchor="_Toc123724877" w:history="1">
        <w:r w:rsidR="00C66707" w:rsidRPr="007F3EC3">
          <w:rPr>
            <w:rStyle w:val="Hyperlink"/>
            <w:noProof/>
          </w:rPr>
          <w:t>5.2.5</w:t>
        </w:r>
        <w:r w:rsidR="00C66707">
          <w:rPr>
            <w:rFonts w:eastAsiaTheme="minorEastAsia"/>
            <w:i w:val="0"/>
            <w:iCs w:val="0"/>
            <w:noProof/>
            <w:sz w:val="22"/>
            <w:szCs w:val="22"/>
            <w:lang w:eastAsia="fr-BE" w:bidi="ar-SA"/>
          </w:rPr>
          <w:tab/>
        </w:r>
        <w:r w:rsidR="00C66707" w:rsidRPr="007F3EC3">
          <w:rPr>
            <w:rStyle w:val="Hyperlink"/>
            <w:noProof/>
          </w:rPr>
          <w:t>Vérification de l’intégration par rapport au client</w:t>
        </w:r>
        <w:r w:rsidR="00C66707">
          <w:rPr>
            <w:noProof/>
            <w:webHidden/>
          </w:rPr>
          <w:tab/>
        </w:r>
        <w:r w:rsidR="00C66707">
          <w:rPr>
            <w:noProof/>
            <w:webHidden/>
          </w:rPr>
          <w:fldChar w:fldCharType="begin"/>
        </w:r>
        <w:r w:rsidR="00C66707">
          <w:rPr>
            <w:noProof/>
            <w:webHidden/>
          </w:rPr>
          <w:instrText xml:space="preserve"> PAGEREF _Toc123724877 \h </w:instrText>
        </w:r>
        <w:r w:rsidR="00C66707">
          <w:rPr>
            <w:noProof/>
            <w:webHidden/>
          </w:rPr>
        </w:r>
        <w:r w:rsidR="00C66707">
          <w:rPr>
            <w:noProof/>
            <w:webHidden/>
          </w:rPr>
          <w:fldChar w:fldCharType="separate"/>
        </w:r>
        <w:r w:rsidR="00C66707">
          <w:rPr>
            <w:noProof/>
            <w:webHidden/>
          </w:rPr>
          <w:t>14</w:t>
        </w:r>
        <w:r w:rsidR="00C66707">
          <w:rPr>
            <w:noProof/>
            <w:webHidden/>
          </w:rPr>
          <w:fldChar w:fldCharType="end"/>
        </w:r>
      </w:hyperlink>
    </w:p>
    <w:p w14:paraId="4E95D023" w14:textId="77777777" w:rsidR="00C66707" w:rsidRDefault="00AB76B2">
      <w:pPr>
        <w:pStyle w:val="TOC3"/>
        <w:rPr>
          <w:rFonts w:eastAsiaTheme="minorEastAsia"/>
          <w:i w:val="0"/>
          <w:iCs w:val="0"/>
          <w:noProof/>
          <w:sz w:val="22"/>
          <w:szCs w:val="22"/>
          <w:lang w:eastAsia="fr-BE" w:bidi="ar-SA"/>
        </w:rPr>
      </w:pPr>
      <w:hyperlink w:anchor="_Toc123724878" w:history="1">
        <w:r w:rsidR="00C66707" w:rsidRPr="007F3EC3">
          <w:rPr>
            <w:rStyle w:val="Hyperlink"/>
            <w:noProof/>
          </w:rPr>
          <w:t>5.2.6</w:t>
        </w:r>
        <w:r w:rsidR="00C66707">
          <w:rPr>
            <w:rFonts w:eastAsiaTheme="minorEastAsia"/>
            <w:i w:val="0"/>
            <w:iCs w:val="0"/>
            <w:noProof/>
            <w:sz w:val="22"/>
            <w:szCs w:val="22"/>
            <w:lang w:eastAsia="fr-BE" w:bidi="ar-SA"/>
          </w:rPr>
          <w:tab/>
        </w:r>
        <w:r w:rsidR="00C66707" w:rsidRPr="007F3EC3">
          <w:rPr>
            <w:rStyle w:val="Hyperlink"/>
            <w:noProof/>
          </w:rPr>
          <w:t>Vérification de l’intégration par rapport au fournisseur</w:t>
        </w:r>
        <w:r w:rsidR="00C66707">
          <w:rPr>
            <w:noProof/>
            <w:webHidden/>
          </w:rPr>
          <w:tab/>
        </w:r>
        <w:r w:rsidR="00C66707">
          <w:rPr>
            <w:noProof/>
            <w:webHidden/>
          </w:rPr>
          <w:fldChar w:fldCharType="begin"/>
        </w:r>
        <w:r w:rsidR="00C66707">
          <w:rPr>
            <w:noProof/>
            <w:webHidden/>
          </w:rPr>
          <w:instrText xml:space="preserve"> PAGEREF _Toc123724878 \h </w:instrText>
        </w:r>
        <w:r w:rsidR="00C66707">
          <w:rPr>
            <w:noProof/>
            <w:webHidden/>
          </w:rPr>
        </w:r>
        <w:r w:rsidR="00C66707">
          <w:rPr>
            <w:noProof/>
            <w:webHidden/>
          </w:rPr>
          <w:fldChar w:fldCharType="separate"/>
        </w:r>
        <w:r w:rsidR="00C66707">
          <w:rPr>
            <w:noProof/>
            <w:webHidden/>
          </w:rPr>
          <w:t>15</w:t>
        </w:r>
        <w:r w:rsidR="00C66707">
          <w:rPr>
            <w:noProof/>
            <w:webHidden/>
          </w:rPr>
          <w:fldChar w:fldCharType="end"/>
        </w:r>
      </w:hyperlink>
    </w:p>
    <w:p w14:paraId="645E9AFD" w14:textId="77777777" w:rsidR="00C66707" w:rsidRDefault="00AB76B2">
      <w:pPr>
        <w:pStyle w:val="TOC3"/>
        <w:rPr>
          <w:rFonts w:eastAsiaTheme="minorEastAsia"/>
          <w:i w:val="0"/>
          <w:iCs w:val="0"/>
          <w:noProof/>
          <w:sz w:val="22"/>
          <w:szCs w:val="22"/>
          <w:lang w:eastAsia="fr-BE" w:bidi="ar-SA"/>
        </w:rPr>
      </w:pPr>
      <w:hyperlink w:anchor="_Toc123724879" w:history="1">
        <w:r w:rsidR="00C66707" w:rsidRPr="007F3EC3">
          <w:rPr>
            <w:rStyle w:val="Hyperlink"/>
            <w:noProof/>
          </w:rPr>
          <w:t>5.2.7</w:t>
        </w:r>
        <w:r w:rsidR="00C66707">
          <w:rPr>
            <w:rFonts w:eastAsiaTheme="minorEastAsia"/>
            <w:i w:val="0"/>
            <w:iCs w:val="0"/>
            <w:noProof/>
            <w:sz w:val="22"/>
            <w:szCs w:val="22"/>
            <w:lang w:eastAsia="fr-BE" w:bidi="ar-SA"/>
          </w:rPr>
          <w:tab/>
        </w:r>
        <w:r w:rsidR="00C66707" w:rsidRPr="007F3EC3">
          <w:rPr>
            <w:rStyle w:val="Hyperlink"/>
            <w:noProof/>
          </w:rPr>
          <w:t>Appel du service du fournisseur</w:t>
        </w:r>
        <w:r w:rsidR="00C66707">
          <w:rPr>
            <w:noProof/>
            <w:webHidden/>
          </w:rPr>
          <w:tab/>
        </w:r>
        <w:r w:rsidR="00C66707">
          <w:rPr>
            <w:noProof/>
            <w:webHidden/>
          </w:rPr>
          <w:fldChar w:fldCharType="begin"/>
        </w:r>
        <w:r w:rsidR="00C66707">
          <w:rPr>
            <w:noProof/>
            <w:webHidden/>
          </w:rPr>
          <w:instrText xml:space="preserve"> PAGEREF _Toc123724879 \h </w:instrText>
        </w:r>
        <w:r w:rsidR="00C66707">
          <w:rPr>
            <w:noProof/>
            <w:webHidden/>
          </w:rPr>
        </w:r>
        <w:r w:rsidR="00C66707">
          <w:rPr>
            <w:noProof/>
            <w:webHidden/>
          </w:rPr>
          <w:fldChar w:fldCharType="separate"/>
        </w:r>
        <w:r w:rsidR="00C66707">
          <w:rPr>
            <w:noProof/>
            <w:webHidden/>
          </w:rPr>
          <w:t>15</w:t>
        </w:r>
        <w:r w:rsidR="00C66707">
          <w:rPr>
            <w:noProof/>
            <w:webHidden/>
          </w:rPr>
          <w:fldChar w:fldCharType="end"/>
        </w:r>
      </w:hyperlink>
    </w:p>
    <w:p w14:paraId="1C6CD8AB" w14:textId="77777777" w:rsidR="00C66707" w:rsidRDefault="00AB76B2">
      <w:pPr>
        <w:pStyle w:val="TOC3"/>
        <w:rPr>
          <w:rFonts w:eastAsiaTheme="minorEastAsia"/>
          <w:i w:val="0"/>
          <w:iCs w:val="0"/>
          <w:noProof/>
          <w:sz w:val="22"/>
          <w:szCs w:val="22"/>
          <w:lang w:eastAsia="fr-BE" w:bidi="ar-SA"/>
        </w:rPr>
      </w:pPr>
      <w:hyperlink w:anchor="_Toc123724880" w:history="1">
        <w:r w:rsidR="00C66707" w:rsidRPr="007F3EC3">
          <w:rPr>
            <w:rStyle w:val="Hyperlink"/>
            <w:noProof/>
          </w:rPr>
          <w:t>5.2.8</w:t>
        </w:r>
        <w:r w:rsidR="00C66707">
          <w:rPr>
            <w:rFonts w:eastAsiaTheme="minorEastAsia"/>
            <w:i w:val="0"/>
            <w:iCs w:val="0"/>
            <w:noProof/>
            <w:sz w:val="22"/>
            <w:szCs w:val="22"/>
            <w:lang w:eastAsia="fr-BE" w:bidi="ar-SA"/>
          </w:rPr>
          <w:tab/>
        </w:r>
        <w:r w:rsidR="00C66707" w:rsidRPr="007F3EC3">
          <w:rPr>
            <w:rStyle w:val="Hyperlink"/>
            <w:noProof/>
          </w:rPr>
          <w:t>Interprétation de la réponse du fournisseur</w:t>
        </w:r>
        <w:r w:rsidR="00C66707">
          <w:rPr>
            <w:noProof/>
            <w:webHidden/>
          </w:rPr>
          <w:tab/>
        </w:r>
        <w:r w:rsidR="00C66707">
          <w:rPr>
            <w:noProof/>
            <w:webHidden/>
          </w:rPr>
          <w:fldChar w:fldCharType="begin"/>
        </w:r>
        <w:r w:rsidR="00C66707">
          <w:rPr>
            <w:noProof/>
            <w:webHidden/>
          </w:rPr>
          <w:instrText xml:space="preserve"> PAGEREF _Toc123724880 \h </w:instrText>
        </w:r>
        <w:r w:rsidR="00C66707">
          <w:rPr>
            <w:noProof/>
            <w:webHidden/>
          </w:rPr>
        </w:r>
        <w:r w:rsidR="00C66707">
          <w:rPr>
            <w:noProof/>
            <w:webHidden/>
          </w:rPr>
          <w:fldChar w:fldCharType="separate"/>
        </w:r>
        <w:r w:rsidR="00C66707">
          <w:rPr>
            <w:noProof/>
            <w:webHidden/>
          </w:rPr>
          <w:t>16</w:t>
        </w:r>
        <w:r w:rsidR="00C66707">
          <w:rPr>
            <w:noProof/>
            <w:webHidden/>
          </w:rPr>
          <w:fldChar w:fldCharType="end"/>
        </w:r>
      </w:hyperlink>
    </w:p>
    <w:p w14:paraId="16C0DC29" w14:textId="77777777" w:rsidR="00C66707" w:rsidRDefault="00AB76B2">
      <w:pPr>
        <w:pStyle w:val="TOC3"/>
        <w:rPr>
          <w:rFonts w:eastAsiaTheme="minorEastAsia"/>
          <w:i w:val="0"/>
          <w:iCs w:val="0"/>
          <w:noProof/>
          <w:sz w:val="22"/>
          <w:szCs w:val="22"/>
          <w:lang w:eastAsia="fr-BE" w:bidi="ar-SA"/>
        </w:rPr>
      </w:pPr>
      <w:hyperlink w:anchor="_Toc123724881" w:history="1">
        <w:r w:rsidR="00C66707" w:rsidRPr="007F3EC3">
          <w:rPr>
            <w:rStyle w:val="Hyperlink"/>
            <w:noProof/>
          </w:rPr>
          <w:t>5.2.9</w:t>
        </w:r>
        <w:r w:rsidR="00C66707">
          <w:rPr>
            <w:rFonts w:eastAsiaTheme="minorEastAsia"/>
            <w:i w:val="0"/>
            <w:iCs w:val="0"/>
            <w:noProof/>
            <w:sz w:val="22"/>
            <w:szCs w:val="22"/>
            <w:lang w:eastAsia="fr-BE" w:bidi="ar-SA"/>
          </w:rPr>
          <w:tab/>
        </w:r>
        <w:r w:rsidR="00C66707" w:rsidRPr="007F3EC3">
          <w:rPr>
            <w:rStyle w:val="Hyperlink"/>
            <w:noProof/>
          </w:rPr>
          <w:t>Filtrage des données</w:t>
        </w:r>
        <w:r w:rsidR="00C66707">
          <w:rPr>
            <w:noProof/>
            <w:webHidden/>
          </w:rPr>
          <w:tab/>
        </w:r>
        <w:r w:rsidR="00C66707">
          <w:rPr>
            <w:noProof/>
            <w:webHidden/>
          </w:rPr>
          <w:fldChar w:fldCharType="begin"/>
        </w:r>
        <w:r w:rsidR="00C66707">
          <w:rPr>
            <w:noProof/>
            <w:webHidden/>
          </w:rPr>
          <w:instrText xml:space="preserve"> PAGEREF _Toc123724881 \h </w:instrText>
        </w:r>
        <w:r w:rsidR="00C66707">
          <w:rPr>
            <w:noProof/>
            <w:webHidden/>
          </w:rPr>
        </w:r>
        <w:r w:rsidR="00C66707">
          <w:rPr>
            <w:noProof/>
            <w:webHidden/>
          </w:rPr>
          <w:fldChar w:fldCharType="separate"/>
        </w:r>
        <w:r w:rsidR="00C66707">
          <w:rPr>
            <w:noProof/>
            <w:webHidden/>
          </w:rPr>
          <w:t>16</w:t>
        </w:r>
        <w:r w:rsidR="00C66707">
          <w:rPr>
            <w:noProof/>
            <w:webHidden/>
          </w:rPr>
          <w:fldChar w:fldCharType="end"/>
        </w:r>
      </w:hyperlink>
    </w:p>
    <w:p w14:paraId="7FCAC1AB" w14:textId="77777777" w:rsidR="00C66707" w:rsidRDefault="00AB76B2">
      <w:pPr>
        <w:pStyle w:val="TOC3"/>
        <w:rPr>
          <w:rFonts w:eastAsiaTheme="minorEastAsia"/>
          <w:i w:val="0"/>
          <w:iCs w:val="0"/>
          <w:noProof/>
          <w:sz w:val="22"/>
          <w:szCs w:val="22"/>
          <w:lang w:eastAsia="fr-BE" w:bidi="ar-SA"/>
        </w:rPr>
      </w:pPr>
      <w:hyperlink w:anchor="_Toc123724882" w:history="1">
        <w:r w:rsidR="00C66707" w:rsidRPr="007F3EC3">
          <w:rPr>
            <w:rStyle w:val="Hyperlink"/>
            <w:noProof/>
          </w:rPr>
          <w:t>5.2.10</w:t>
        </w:r>
        <w:r w:rsidR="00C66707">
          <w:rPr>
            <w:rFonts w:eastAsiaTheme="minorEastAsia"/>
            <w:i w:val="0"/>
            <w:iCs w:val="0"/>
            <w:noProof/>
            <w:sz w:val="22"/>
            <w:szCs w:val="22"/>
            <w:lang w:eastAsia="fr-BE" w:bidi="ar-SA"/>
          </w:rPr>
          <w:tab/>
        </w:r>
        <w:r w:rsidR="00C66707" w:rsidRPr="007F3EC3">
          <w:rPr>
            <w:rStyle w:val="Hyperlink"/>
            <w:noProof/>
          </w:rPr>
          <w:t>Envoi de la réponse au client</w:t>
        </w:r>
        <w:r w:rsidR="00C66707">
          <w:rPr>
            <w:noProof/>
            <w:webHidden/>
          </w:rPr>
          <w:tab/>
        </w:r>
        <w:r w:rsidR="00C66707">
          <w:rPr>
            <w:noProof/>
            <w:webHidden/>
          </w:rPr>
          <w:fldChar w:fldCharType="begin"/>
        </w:r>
        <w:r w:rsidR="00C66707">
          <w:rPr>
            <w:noProof/>
            <w:webHidden/>
          </w:rPr>
          <w:instrText xml:space="preserve"> PAGEREF _Toc123724882 \h </w:instrText>
        </w:r>
        <w:r w:rsidR="00C66707">
          <w:rPr>
            <w:noProof/>
            <w:webHidden/>
          </w:rPr>
        </w:r>
        <w:r w:rsidR="00C66707">
          <w:rPr>
            <w:noProof/>
            <w:webHidden/>
          </w:rPr>
          <w:fldChar w:fldCharType="separate"/>
        </w:r>
        <w:r w:rsidR="00C66707">
          <w:rPr>
            <w:noProof/>
            <w:webHidden/>
          </w:rPr>
          <w:t>16</w:t>
        </w:r>
        <w:r w:rsidR="00C66707">
          <w:rPr>
            <w:noProof/>
            <w:webHidden/>
          </w:rPr>
          <w:fldChar w:fldCharType="end"/>
        </w:r>
      </w:hyperlink>
    </w:p>
    <w:p w14:paraId="2074C6D7"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883" w:history="1">
        <w:r w:rsidR="00C66707" w:rsidRPr="007F3EC3">
          <w:rPr>
            <w:rStyle w:val="Hyperlink"/>
            <w:noProof/>
          </w:rPr>
          <w:t>6</w:t>
        </w:r>
        <w:r w:rsidR="00C66707">
          <w:rPr>
            <w:rFonts w:eastAsiaTheme="minorEastAsia"/>
            <w:b w:val="0"/>
            <w:bCs w:val="0"/>
            <w:caps w:val="0"/>
            <w:noProof/>
            <w:sz w:val="22"/>
            <w:szCs w:val="22"/>
            <w:lang w:eastAsia="fr-BE" w:bidi="ar-SA"/>
          </w:rPr>
          <w:tab/>
        </w:r>
        <w:r w:rsidR="00C66707" w:rsidRPr="007F3EC3">
          <w:rPr>
            <w:rStyle w:val="Hyperlink"/>
            <w:noProof/>
          </w:rPr>
          <w:t>Description des messages échangés</w:t>
        </w:r>
        <w:r w:rsidR="00C66707">
          <w:rPr>
            <w:noProof/>
            <w:webHidden/>
          </w:rPr>
          <w:tab/>
        </w:r>
        <w:r w:rsidR="00C66707">
          <w:rPr>
            <w:noProof/>
            <w:webHidden/>
          </w:rPr>
          <w:fldChar w:fldCharType="begin"/>
        </w:r>
        <w:r w:rsidR="00C66707">
          <w:rPr>
            <w:noProof/>
            <w:webHidden/>
          </w:rPr>
          <w:instrText xml:space="preserve"> PAGEREF _Toc123724883 \h </w:instrText>
        </w:r>
        <w:r w:rsidR="00C66707">
          <w:rPr>
            <w:noProof/>
            <w:webHidden/>
          </w:rPr>
        </w:r>
        <w:r w:rsidR="00C66707">
          <w:rPr>
            <w:noProof/>
            <w:webHidden/>
          </w:rPr>
          <w:fldChar w:fldCharType="separate"/>
        </w:r>
        <w:r w:rsidR="00C66707">
          <w:rPr>
            <w:noProof/>
            <w:webHidden/>
          </w:rPr>
          <w:t>17</w:t>
        </w:r>
        <w:r w:rsidR="00C66707">
          <w:rPr>
            <w:noProof/>
            <w:webHidden/>
          </w:rPr>
          <w:fldChar w:fldCharType="end"/>
        </w:r>
      </w:hyperlink>
    </w:p>
    <w:p w14:paraId="3AFCFA8D"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84" w:history="1">
        <w:r w:rsidR="00C66707" w:rsidRPr="007F3EC3">
          <w:rPr>
            <w:rStyle w:val="Hyperlink"/>
            <w:noProof/>
          </w:rPr>
          <w:t>6.1</w:t>
        </w:r>
        <w:r w:rsidR="00C66707">
          <w:rPr>
            <w:rFonts w:eastAsiaTheme="minorEastAsia"/>
            <w:smallCaps w:val="0"/>
            <w:noProof/>
            <w:sz w:val="22"/>
            <w:szCs w:val="22"/>
            <w:lang w:eastAsia="fr-BE" w:bidi="ar-SA"/>
          </w:rPr>
          <w:tab/>
        </w:r>
        <w:r w:rsidR="00C66707" w:rsidRPr="007F3EC3">
          <w:rPr>
            <w:rStyle w:val="Hyperlink"/>
            <w:noProof/>
          </w:rPr>
          <w:t>Partie commune aux opérations</w:t>
        </w:r>
        <w:r w:rsidR="00C66707">
          <w:rPr>
            <w:noProof/>
            <w:webHidden/>
          </w:rPr>
          <w:tab/>
        </w:r>
        <w:r w:rsidR="00C66707">
          <w:rPr>
            <w:noProof/>
            <w:webHidden/>
          </w:rPr>
          <w:fldChar w:fldCharType="begin"/>
        </w:r>
        <w:r w:rsidR="00C66707">
          <w:rPr>
            <w:noProof/>
            <w:webHidden/>
          </w:rPr>
          <w:instrText xml:space="preserve"> PAGEREF _Toc123724884 \h </w:instrText>
        </w:r>
        <w:r w:rsidR="00C66707">
          <w:rPr>
            <w:noProof/>
            <w:webHidden/>
          </w:rPr>
        </w:r>
        <w:r w:rsidR="00C66707">
          <w:rPr>
            <w:noProof/>
            <w:webHidden/>
          </w:rPr>
          <w:fldChar w:fldCharType="separate"/>
        </w:r>
        <w:r w:rsidR="00C66707">
          <w:rPr>
            <w:noProof/>
            <w:webHidden/>
          </w:rPr>
          <w:t>17</w:t>
        </w:r>
        <w:r w:rsidR="00C66707">
          <w:rPr>
            <w:noProof/>
            <w:webHidden/>
          </w:rPr>
          <w:fldChar w:fldCharType="end"/>
        </w:r>
      </w:hyperlink>
    </w:p>
    <w:p w14:paraId="1624C1E6" w14:textId="77777777" w:rsidR="00C66707" w:rsidRDefault="00AB76B2">
      <w:pPr>
        <w:pStyle w:val="TOC3"/>
        <w:rPr>
          <w:rFonts w:eastAsiaTheme="minorEastAsia"/>
          <w:i w:val="0"/>
          <w:iCs w:val="0"/>
          <w:noProof/>
          <w:sz w:val="22"/>
          <w:szCs w:val="22"/>
          <w:lang w:eastAsia="fr-BE" w:bidi="ar-SA"/>
        </w:rPr>
      </w:pPr>
      <w:hyperlink w:anchor="_Toc123724885" w:history="1">
        <w:r w:rsidR="00C66707" w:rsidRPr="007F3EC3">
          <w:rPr>
            <w:rStyle w:val="Hyperlink"/>
            <w:noProof/>
          </w:rPr>
          <w:t>6.1.1</w:t>
        </w:r>
        <w:r w:rsidR="00C66707">
          <w:rPr>
            <w:rFonts w:eastAsiaTheme="minorEastAsia"/>
            <w:i w:val="0"/>
            <w:iCs w:val="0"/>
            <w:noProof/>
            <w:sz w:val="22"/>
            <w:szCs w:val="22"/>
            <w:lang w:eastAsia="fr-BE" w:bidi="ar-SA"/>
          </w:rPr>
          <w:tab/>
        </w:r>
        <w:r w:rsidR="00C66707" w:rsidRPr="007F3EC3">
          <w:rPr>
            <w:rStyle w:val="Hyperlink"/>
            <w:noProof/>
          </w:rPr>
          <w:t>Requête</w:t>
        </w:r>
        <w:r w:rsidR="00C66707">
          <w:rPr>
            <w:noProof/>
            <w:webHidden/>
          </w:rPr>
          <w:tab/>
        </w:r>
        <w:r w:rsidR="00C66707">
          <w:rPr>
            <w:noProof/>
            <w:webHidden/>
          </w:rPr>
          <w:fldChar w:fldCharType="begin"/>
        </w:r>
        <w:r w:rsidR="00C66707">
          <w:rPr>
            <w:noProof/>
            <w:webHidden/>
          </w:rPr>
          <w:instrText xml:space="preserve"> PAGEREF _Toc123724885 \h </w:instrText>
        </w:r>
        <w:r w:rsidR="00C66707">
          <w:rPr>
            <w:noProof/>
            <w:webHidden/>
          </w:rPr>
        </w:r>
        <w:r w:rsidR="00C66707">
          <w:rPr>
            <w:noProof/>
            <w:webHidden/>
          </w:rPr>
          <w:fldChar w:fldCharType="separate"/>
        </w:r>
        <w:r w:rsidR="00C66707">
          <w:rPr>
            <w:noProof/>
            <w:webHidden/>
          </w:rPr>
          <w:t>17</w:t>
        </w:r>
        <w:r w:rsidR="00C66707">
          <w:rPr>
            <w:noProof/>
            <w:webHidden/>
          </w:rPr>
          <w:fldChar w:fldCharType="end"/>
        </w:r>
      </w:hyperlink>
    </w:p>
    <w:p w14:paraId="1B2F63C2"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86" w:history="1">
        <w:r w:rsidR="00C66707" w:rsidRPr="007F3EC3">
          <w:rPr>
            <w:rStyle w:val="Hyperlink"/>
            <w:noProof/>
          </w:rPr>
          <w:t>6.1.1.1</w:t>
        </w:r>
        <w:r w:rsidR="00C66707">
          <w:rPr>
            <w:rFonts w:eastAsiaTheme="minorEastAsia"/>
            <w:noProof/>
            <w:sz w:val="22"/>
            <w:szCs w:val="22"/>
            <w:lang w:eastAsia="fr-BE" w:bidi="ar-SA"/>
          </w:rPr>
          <w:tab/>
        </w:r>
        <w:r w:rsidR="00C66707" w:rsidRPr="007F3EC3">
          <w:rPr>
            <w:rStyle w:val="Hyperlink"/>
            <w:noProof/>
          </w:rPr>
          <w:t>Identification du client [</w:t>
        </w:r>
        <w:r w:rsidR="00C66707" w:rsidRPr="007F3EC3">
          <w:rPr>
            <w:rStyle w:val="Hyperlink"/>
            <w:rFonts w:ascii="Courier New" w:hAnsi="Courier New"/>
            <w:noProof/>
          </w:rPr>
          <w:t>informationCustomer</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_Toc123724886 \h </w:instrText>
        </w:r>
        <w:r w:rsidR="00C66707">
          <w:rPr>
            <w:noProof/>
            <w:webHidden/>
          </w:rPr>
        </w:r>
        <w:r w:rsidR="00C66707">
          <w:rPr>
            <w:noProof/>
            <w:webHidden/>
          </w:rPr>
          <w:fldChar w:fldCharType="separate"/>
        </w:r>
        <w:r w:rsidR="00C66707">
          <w:rPr>
            <w:noProof/>
            <w:webHidden/>
          </w:rPr>
          <w:t>17</w:t>
        </w:r>
        <w:r w:rsidR="00C66707">
          <w:rPr>
            <w:noProof/>
            <w:webHidden/>
          </w:rPr>
          <w:fldChar w:fldCharType="end"/>
        </w:r>
      </w:hyperlink>
    </w:p>
    <w:p w14:paraId="0412BCBB"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87" w:history="1">
        <w:r w:rsidR="00C66707" w:rsidRPr="007F3EC3">
          <w:rPr>
            <w:rStyle w:val="Hyperlink"/>
            <w:noProof/>
          </w:rPr>
          <w:t>6.1.1.2</w:t>
        </w:r>
        <w:r w:rsidR="00C66707">
          <w:rPr>
            <w:rFonts w:eastAsiaTheme="minorEastAsia"/>
            <w:noProof/>
            <w:sz w:val="22"/>
            <w:szCs w:val="22"/>
            <w:lang w:eastAsia="fr-BE" w:bidi="ar-SA"/>
          </w:rPr>
          <w:tab/>
        </w:r>
        <w:r w:rsidR="00C66707" w:rsidRPr="007F3EC3">
          <w:rPr>
            <w:rStyle w:val="Hyperlink"/>
            <w:noProof/>
          </w:rPr>
          <w:t>Identification de la BCSS [</w:t>
        </w:r>
        <w:r w:rsidR="00C66707" w:rsidRPr="007F3EC3">
          <w:rPr>
            <w:rStyle w:val="Hyperlink"/>
            <w:rFonts w:ascii="Courier New" w:hAnsi="Courier New"/>
            <w:noProof/>
          </w:rPr>
          <w:t>informationCBSS</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_Toc123724887 \h </w:instrText>
        </w:r>
        <w:r w:rsidR="00C66707">
          <w:rPr>
            <w:noProof/>
            <w:webHidden/>
          </w:rPr>
        </w:r>
        <w:r w:rsidR="00C66707">
          <w:rPr>
            <w:noProof/>
            <w:webHidden/>
          </w:rPr>
          <w:fldChar w:fldCharType="separate"/>
        </w:r>
        <w:r w:rsidR="00C66707">
          <w:rPr>
            <w:noProof/>
            <w:webHidden/>
          </w:rPr>
          <w:t>18</w:t>
        </w:r>
        <w:r w:rsidR="00C66707">
          <w:rPr>
            <w:noProof/>
            <w:webHidden/>
          </w:rPr>
          <w:fldChar w:fldCharType="end"/>
        </w:r>
      </w:hyperlink>
    </w:p>
    <w:p w14:paraId="5DDF0EB3"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88" w:history="1">
        <w:r w:rsidR="00C66707" w:rsidRPr="007F3EC3">
          <w:rPr>
            <w:rStyle w:val="Hyperlink"/>
            <w:noProof/>
          </w:rPr>
          <w:t>6.1.1.3</w:t>
        </w:r>
        <w:r w:rsidR="00C66707">
          <w:rPr>
            <w:rFonts w:eastAsiaTheme="minorEastAsia"/>
            <w:noProof/>
            <w:sz w:val="22"/>
            <w:szCs w:val="22"/>
            <w:lang w:eastAsia="fr-BE" w:bidi="ar-SA"/>
          </w:rPr>
          <w:tab/>
        </w:r>
        <w:r w:rsidR="00C66707" w:rsidRPr="007F3EC3">
          <w:rPr>
            <w:rStyle w:val="Hyperlink"/>
            <w:noProof/>
          </w:rPr>
          <w:t>Cadre légal [</w:t>
        </w:r>
        <w:r w:rsidR="00C66707" w:rsidRPr="007F3EC3">
          <w:rPr>
            <w:rStyle w:val="Hyperlink"/>
            <w:rFonts w:ascii="Courier New" w:hAnsi="Courier New"/>
            <w:noProof/>
          </w:rPr>
          <w:t>legalContext</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_Toc123724888 \h </w:instrText>
        </w:r>
        <w:r w:rsidR="00C66707">
          <w:rPr>
            <w:noProof/>
            <w:webHidden/>
          </w:rPr>
        </w:r>
        <w:r w:rsidR="00C66707">
          <w:rPr>
            <w:noProof/>
            <w:webHidden/>
          </w:rPr>
          <w:fldChar w:fldCharType="separate"/>
        </w:r>
        <w:r w:rsidR="00C66707">
          <w:rPr>
            <w:noProof/>
            <w:webHidden/>
          </w:rPr>
          <w:t>18</w:t>
        </w:r>
        <w:r w:rsidR="00C66707">
          <w:rPr>
            <w:noProof/>
            <w:webHidden/>
          </w:rPr>
          <w:fldChar w:fldCharType="end"/>
        </w:r>
      </w:hyperlink>
    </w:p>
    <w:p w14:paraId="5143CEC7"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89" w:history="1">
        <w:r w:rsidR="00C66707" w:rsidRPr="007F3EC3">
          <w:rPr>
            <w:rStyle w:val="Hyperlink"/>
            <w:noProof/>
          </w:rPr>
          <w:t>6.1.1.4</w:t>
        </w:r>
        <w:r w:rsidR="00C66707">
          <w:rPr>
            <w:rFonts w:eastAsiaTheme="minorEastAsia"/>
            <w:noProof/>
            <w:sz w:val="22"/>
            <w:szCs w:val="22"/>
            <w:lang w:eastAsia="fr-BE" w:bidi="ar-SA"/>
          </w:rPr>
          <w:tab/>
        </w:r>
        <w:r w:rsidR="00C66707" w:rsidRPr="007F3EC3">
          <w:rPr>
            <w:rStyle w:val="Hyperlink"/>
            <w:noProof/>
          </w:rPr>
          <w:t>Critères de  la requête [</w:t>
        </w:r>
        <w:r w:rsidR="00C66707" w:rsidRPr="007F3EC3">
          <w:rPr>
            <w:rStyle w:val="Hyperlink"/>
            <w:rFonts w:ascii="Courier New" w:hAnsi="Courier New"/>
            <w:noProof/>
          </w:rPr>
          <w:t>criteria</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_Toc123724889 \h </w:instrText>
        </w:r>
        <w:r w:rsidR="00C66707">
          <w:rPr>
            <w:noProof/>
            <w:webHidden/>
          </w:rPr>
        </w:r>
        <w:r w:rsidR="00C66707">
          <w:rPr>
            <w:noProof/>
            <w:webHidden/>
          </w:rPr>
          <w:fldChar w:fldCharType="separate"/>
        </w:r>
        <w:r w:rsidR="00C66707">
          <w:rPr>
            <w:noProof/>
            <w:webHidden/>
          </w:rPr>
          <w:t>18</w:t>
        </w:r>
        <w:r w:rsidR="00C66707">
          <w:rPr>
            <w:noProof/>
            <w:webHidden/>
          </w:rPr>
          <w:fldChar w:fldCharType="end"/>
        </w:r>
      </w:hyperlink>
    </w:p>
    <w:p w14:paraId="31609BC2" w14:textId="77777777" w:rsidR="00C66707" w:rsidRDefault="00AB76B2">
      <w:pPr>
        <w:pStyle w:val="TOC3"/>
        <w:rPr>
          <w:rFonts w:eastAsiaTheme="minorEastAsia"/>
          <w:i w:val="0"/>
          <w:iCs w:val="0"/>
          <w:noProof/>
          <w:sz w:val="22"/>
          <w:szCs w:val="22"/>
          <w:lang w:eastAsia="fr-BE" w:bidi="ar-SA"/>
        </w:rPr>
      </w:pPr>
      <w:hyperlink w:anchor="_Toc123724890" w:history="1">
        <w:r w:rsidR="00C66707" w:rsidRPr="007F3EC3">
          <w:rPr>
            <w:rStyle w:val="Hyperlink"/>
            <w:noProof/>
          </w:rPr>
          <w:t>6.1.2</w:t>
        </w:r>
        <w:r w:rsidR="00C66707">
          <w:rPr>
            <w:rFonts w:eastAsiaTheme="minorEastAsia"/>
            <w:i w:val="0"/>
            <w:iCs w:val="0"/>
            <w:noProof/>
            <w:sz w:val="22"/>
            <w:szCs w:val="22"/>
            <w:lang w:eastAsia="fr-BE" w:bidi="ar-SA"/>
          </w:rPr>
          <w:tab/>
        </w:r>
        <w:r w:rsidR="00C66707" w:rsidRPr="007F3EC3">
          <w:rPr>
            <w:rStyle w:val="Hyperlink"/>
            <w:noProof/>
          </w:rPr>
          <w:t>Réponse</w:t>
        </w:r>
        <w:r w:rsidR="00C66707">
          <w:rPr>
            <w:noProof/>
            <w:webHidden/>
          </w:rPr>
          <w:tab/>
        </w:r>
        <w:r w:rsidR="00C66707">
          <w:rPr>
            <w:noProof/>
            <w:webHidden/>
          </w:rPr>
          <w:fldChar w:fldCharType="begin"/>
        </w:r>
        <w:r w:rsidR="00C66707">
          <w:rPr>
            <w:noProof/>
            <w:webHidden/>
          </w:rPr>
          <w:instrText xml:space="preserve"> PAGEREF _Toc123724890 \h </w:instrText>
        </w:r>
        <w:r w:rsidR="00C66707">
          <w:rPr>
            <w:noProof/>
            <w:webHidden/>
          </w:rPr>
        </w:r>
        <w:r w:rsidR="00C66707">
          <w:rPr>
            <w:noProof/>
            <w:webHidden/>
          </w:rPr>
          <w:fldChar w:fldCharType="separate"/>
        </w:r>
        <w:r w:rsidR="00C66707">
          <w:rPr>
            <w:noProof/>
            <w:webHidden/>
          </w:rPr>
          <w:t>18</w:t>
        </w:r>
        <w:r w:rsidR="00C66707">
          <w:rPr>
            <w:noProof/>
            <w:webHidden/>
          </w:rPr>
          <w:fldChar w:fldCharType="end"/>
        </w:r>
      </w:hyperlink>
    </w:p>
    <w:p w14:paraId="624437CB"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1" w:history="1">
        <w:r w:rsidR="00C66707" w:rsidRPr="007F3EC3">
          <w:rPr>
            <w:rStyle w:val="Hyperlink"/>
            <w:noProof/>
          </w:rPr>
          <w:t>6.1.2.1</w:t>
        </w:r>
        <w:r w:rsidR="00C66707">
          <w:rPr>
            <w:rFonts w:eastAsiaTheme="minorEastAsia"/>
            <w:noProof/>
            <w:sz w:val="22"/>
            <w:szCs w:val="22"/>
            <w:lang w:eastAsia="fr-BE" w:bidi="ar-SA"/>
          </w:rPr>
          <w:tab/>
        </w:r>
        <w:r w:rsidR="00C66707" w:rsidRPr="007F3EC3">
          <w:rPr>
            <w:rStyle w:val="Hyperlink"/>
            <w:noProof/>
          </w:rPr>
          <w:t>Identification du client [</w:t>
        </w:r>
        <w:r w:rsidR="00C66707" w:rsidRPr="007F3EC3">
          <w:rPr>
            <w:rStyle w:val="Hyperlink"/>
            <w:rFonts w:ascii="Courier New" w:hAnsi="Courier New"/>
            <w:noProof/>
          </w:rPr>
          <w:t>informationCustomer</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_Toc123724891 \h </w:instrText>
        </w:r>
        <w:r w:rsidR="00C66707">
          <w:rPr>
            <w:noProof/>
            <w:webHidden/>
          </w:rPr>
        </w:r>
        <w:r w:rsidR="00C66707">
          <w:rPr>
            <w:noProof/>
            <w:webHidden/>
          </w:rPr>
          <w:fldChar w:fldCharType="separate"/>
        </w:r>
        <w:r w:rsidR="00C66707">
          <w:rPr>
            <w:noProof/>
            <w:webHidden/>
          </w:rPr>
          <w:t>18</w:t>
        </w:r>
        <w:r w:rsidR="00C66707">
          <w:rPr>
            <w:noProof/>
            <w:webHidden/>
          </w:rPr>
          <w:fldChar w:fldCharType="end"/>
        </w:r>
      </w:hyperlink>
    </w:p>
    <w:p w14:paraId="6E1D4A2C"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2" w:history="1">
        <w:r w:rsidR="00C66707" w:rsidRPr="007F3EC3">
          <w:rPr>
            <w:rStyle w:val="Hyperlink"/>
            <w:noProof/>
          </w:rPr>
          <w:t>6.1.2.2</w:t>
        </w:r>
        <w:r w:rsidR="00C66707">
          <w:rPr>
            <w:rFonts w:eastAsiaTheme="minorEastAsia"/>
            <w:noProof/>
            <w:sz w:val="22"/>
            <w:szCs w:val="22"/>
            <w:lang w:eastAsia="fr-BE" w:bidi="ar-SA"/>
          </w:rPr>
          <w:tab/>
        </w:r>
        <w:r w:rsidR="00C66707" w:rsidRPr="007F3EC3">
          <w:rPr>
            <w:rStyle w:val="Hyperlink"/>
            <w:noProof/>
          </w:rPr>
          <w:t>Identification de la BCSS [</w:t>
        </w:r>
        <w:r w:rsidR="00C66707" w:rsidRPr="007F3EC3">
          <w:rPr>
            <w:rStyle w:val="Hyperlink"/>
            <w:rFonts w:ascii="Courier New" w:hAnsi="Courier New"/>
            <w:noProof/>
          </w:rPr>
          <w:t>informationCBSS</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_Toc123724892 \h </w:instrText>
        </w:r>
        <w:r w:rsidR="00C66707">
          <w:rPr>
            <w:noProof/>
            <w:webHidden/>
          </w:rPr>
        </w:r>
        <w:r w:rsidR="00C66707">
          <w:rPr>
            <w:noProof/>
            <w:webHidden/>
          </w:rPr>
          <w:fldChar w:fldCharType="separate"/>
        </w:r>
        <w:r w:rsidR="00C66707">
          <w:rPr>
            <w:noProof/>
            <w:webHidden/>
          </w:rPr>
          <w:t>19</w:t>
        </w:r>
        <w:r w:rsidR="00C66707">
          <w:rPr>
            <w:noProof/>
            <w:webHidden/>
          </w:rPr>
          <w:fldChar w:fldCharType="end"/>
        </w:r>
      </w:hyperlink>
    </w:p>
    <w:p w14:paraId="74B37B9C"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3" w:history="1">
        <w:r w:rsidR="00C66707" w:rsidRPr="007F3EC3">
          <w:rPr>
            <w:rStyle w:val="Hyperlink"/>
            <w:noProof/>
          </w:rPr>
          <w:t>6.1.2.3</w:t>
        </w:r>
        <w:r w:rsidR="00C66707">
          <w:rPr>
            <w:rFonts w:eastAsiaTheme="minorEastAsia"/>
            <w:noProof/>
            <w:sz w:val="22"/>
            <w:szCs w:val="22"/>
            <w:lang w:eastAsia="fr-BE" w:bidi="ar-SA"/>
          </w:rPr>
          <w:tab/>
        </w:r>
        <w:r w:rsidR="00C66707" w:rsidRPr="007F3EC3">
          <w:rPr>
            <w:rStyle w:val="Hyperlink"/>
            <w:noProof/>
          </w:rPr>
          <w:t>Cadre légal [</w:t>
        </w:r>
        <w:r w:rsidR="00C66707" w:rsidRPr="007F3EC3">
          <w:rPr>
            <w:rStyle w:val="Hyperlink"/>
            <w:rFonts w:ascii="Courier New" w:hAnsi="Courier New"/>
            <w:noProof/>
          </w:rPr>
          <w:t>legalContext</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_Toc123724893 \h </w:instrText>
        </w:r>
        <w:r w:rsidR="00C66707">
          <w:rPr>
            <w:noProof/>
            <w:webHidden/>
          </w:rPr>
        </w:r>
        <w:r w:rsidR="00C66707">
          <w:rPr>
            <w:noProof/>
            <w:webHidden/>
          </w:rPr>
          <w:fldChar w:fldCharType="separate"/>
        </w:r>
        <w:r w:rsidR="00C66707">
          <w:rPr>
            <w:noProof/>
            <w:webHidden/>
          </w:rPr>
          <w:t>19</w:t>
        </w:r>
        <w:r w:rsidR="00C66707">
          <w:rPr>
            <w:noProof/>
            <w:webHidden/>
          </w:rPr>
          <w:fldChar w:fldCharType="end"/>
        </w:r>
      </w:hyperlink>
    </w:p>
    <w:p w14:paraId="2499F2CE"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4" w:history="1">
        <w:r w:rsidR="00C66707" w:rsidRPr="007F3EC3">
          <w:rPr>
            <w:rStyle w:val="Hyperlink"/>
            <w:noProof/>
          </w:rPr>
          <w:t>6.1.2.4</w:t>
        </w:r>
        <w:r w:rsidR="00C66707">
          <w:rPr>
            <w:rFonts w:eastAsiaTheme="minorEastAsia"/>
            <w:noProof/>
            <w:sz w:val="22"/>
            <w:szCs w:val="22"/>
            <w:lang w:eastAsia="fr-BE" w:bidi="ar-SA"/>
          </w:rPr>
          <w:tab/>
        </w:r>
        <w:r w:rsidR="00C66707" w:rsidRPr="007F3EC3">
          <w:rPr>
            <w:rStyle w:val="Hyperlink"/>
            <w:noProof/>
          </w:rPr>
          <w:t>Critères de la requête [</w:t>
        </w:r>
        <w:r w:rsidR="00C66707" w:rsidRPr="007F3EC3">
          <w:rPr>
            <w:rStyle w:val="Hyperlink"/>
            <w:rFonts w:ascii="Courier New" w:hAnsi="Courier New"/>
            <w:noProof/>
          </w:rPr>
          <w:t>criteria</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_Toc123724894 \h </w:instrText>
        </w:r>
        <w:r w:rsidR="00C66707">
          <w:rPr>
            <w:noProof/>
            <w:webHidden/>
          </w:rPr>
        </w:r>
        <w:r w:rsidR="00C66707">
          <w:rPr>
            <w:noProof/>
            <w:webHidden/>
          </w:rPr>
          <w:fldChar w:fldCharType="separate"/>
        </w:r>
        <w:r w:rsidR="00C66707">
          <w:rPr>
            <w:noProof/>
            <w:webHidden/>
          </w:rPr>
          <w:t>19</w:t>
        </w:r>
        <w:r w:rsidR="00C66707">
          <w:rPr>
            <w:noProof/>
            <w:webHidden/>
          </w:rPr>
          <w:fldChar w:fldCharType="end"/>
        </w:r>
      </w:hyperlink>
    </w:p>
    <w:p w14:paraId="4104884D"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5" w:history="1">
        <w:r w:rsidR="00C66707" w:rsidRPr="007F3EC3">
          <w:rPr>
            <w:rStyle w:val="Hyperlink"/>
            <w:noProof/>
          </w:rPr>
          <w:t>6.1.2.5</w:t>
        </w:r>
        <w:r w:rsidR="00C66707">
          <w:rPr>
            <w:rFonts w:eastAsiaTheme="minorEastAsia"/>
            <w:noProof/>
            <w:sz w:val="22"/>
            <w:szCs w:val="22"/>
            <w:lang w:eastAsia="fr-BE" w:bidi="ar-SA"/>
          </w:rPr>
          <w:tab/>
        </w:r>
        <w:r w:rsidR="00C66707" w:rsidRPr="007F3EC3">
          <w:rPr>
            <w:rStyle w:val="Hyperlink"/>
            <w:noProof/>
          </w:rPr>
          <w:t>NISS [</w:t>
        </w:r>
        <w:r w:rsidR="00C66707" w:rsidRPr="007F3EC3">
          <w:rPr>
            <w:rStyle w:val="Hyperlink"/>
            <w:rFonts w:ascii="Courier New" w:hAnsi="Courier New"/>
            <w:noProof/>
          </w:rPr>
          <w:t>ssin</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_Toc123724895 \h </w:instrText>
        </w:r>
        <w:r w:rsidR="00C66707">
          <w:rPr>
            <w:noProof/>
            <w:webHidden/>
          </w:rPr>
        </w:r>
        <w:r w:rsidR="00C66707">
          <w:rPr>
            <w:noProof/>
            <w:webHidden/>
          </w:rPr>
          <w:fldChar w:fldCharType="separate"/>
        </w:r>
        <w:r w:rsidR="00C66707">
          <w:rPr>
            <w:noProof/>
            <w:webHidden/>
          </w:rPr>
          <w:t>19</w:t>
        </w:r>
        <w:r w:rsidR="00C66707">
          <w:rPr>
            <w:noProof/>
            <w:webHidden/>
          </w:rPr>
          <w:fldChar w:fldCharType="end"/>
        </w:r>
      </w:hyperlink>
    </w:p>
    <w:p w14:paraId="65EDC60A"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6" w:history="1">
        <w:r w:rsidR="00C66707" w:rsidRPr="007F3EC3">
          <w:rPr>
            <w:rStyle w:val="Hyperlink"/>
            <w:noProof/>
          </w:rPr>
          <w:t>6.1.2.6</w:t>
        </w:r>
        <w:r w:rsidR="00C66707">
          <w:rPr>
            <w:rFonts w:eastAsiaTheme="minorEastAsia"/>
            <w:noProof/>
            <w:sz w:val="22"/>
            <w:szCs w:val="22"/>
            <w:lang w:eastAsia="fr-BE" w:bidi="ar-SA"/>
          </w:rPr>
          <w:tab/>
        </w:r>
        <w:r w:rsidR="00C66707" w:rsidRPr="007F3EC3">
          <w:rPr>
            <w:rStyle w:val="Hyperlink"/>
            <w:noProof/>
          </w:rPr>
          <w:t>Filtres de données appliquées à la réponse [</w:t>
        </w:r>
        <w:r w:rsidR="00C66707" w:rsidRPr="007F3EC3">
          <w:rPr>
            <w:rStyle w:val="Hyperlink"/>
            <w:rFonts w:ascii="Courier New" w:hAnsi="Courier New"/>
            <w:noProof/>
          </w:rPr>
          <w:t>datafilters</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_Toc123724896 \h </w:instrText>
        </w:r>
        <w:r w:rsidR="00C66707">
          <w:rPr>
            <w:noProof/>
            <w:webHidden/>
          </w:rPr>
        </w:r>
        <w:r w:rsidR="00C66707">
          <w:rPr>
            <w:noProof/>
            <w:webHidden/>
          </w:rPr>
          <w:fldChar w:fldCharType="separate"/>
        </w:r>
        <w:r w:rsidR="00C66707">
          <w:rPr>
            <w:noProof/>
            <w:webHidden/>
          </w:rPr>
          <w:t>20</w:t>
        </w:r>
        <w:r w:rsidR="00C66707">
          <w:rPr>
            <w:noProof/>
            <w:webHidden/>
          </w:rPr>
          <w:fldChar w:fldCharType="end"/>
        </w:r>
      </w:hyperlink>
    </w:p>
    <w:p w14:paraId="6DD36631"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897" w:history="1">
        <w:r w:rsidR="00C66707" w:rsidRPr="007F3EC3">
          <w:rPr>
            <w:rStyle w:val="Hyperlink"/>
            <w:noProof/>
          </w:rPr>
          <w:t>6.1.2.7</w:t>
        </w:r>
        <w:r w:rsidR="00C66707">
          <w:rPr>
            <w:rFonts w:eastAsiaTheme="minorEastAsia"/>
            <w:noProof/>
            <w:sz w:val="22"/>
            <w:szCs w:val="22"/>
            <w:lang w:eastAsia="fr-BE" w:bidi="ar-SA"/>
          </w:rPr>
          <w:tab/>
        </w:r>
        <w:r w:rsidR="00C66707" w:rsidRPr="007F3EC3">
          <w:rPr>
            <w:rStyle w:val="Hyperlink"/>
            <w:noProof/>
          </w:rPr>
          <w:t>Statut de la réponse [</w:t>
        </w:r>
        <w:r w:rsidR="00C66707" w:rsidRPr="007F3EC3">
          <w:rPr>
            <w:rStyle w:val="Hyperlink"/>
            <w:rFonts w:ascii="Courier New" w:hAnsi="Courier New"/>
            <w:noProof/>
          </w:rPr>
          <w:t>status</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_Toc123724897 \h </w:instrText>
        </w:r>
        <w:r w:rsidR="00C66707">
          <w:rPr>
            <w:noProof/>
            <w:webHidden/>
          </w:rPr>
        </w:r>
        <w:r w:rsidR="00C66707">
          <w:rPr>
            <w:noProof/>
            <w:webHidden/>
          </w:rPr>
          <w:fldChar w:fldCharType="separate"/>
        </w:r>
        <w:r w:rsidR="00C66707">
          <w:rPr>
            <w:noProof/>
            <w:webHidden/>
          </w:rPr>
          <w:t>20</w:t>
        </w:r>
        <w:r w:rsidR="00C66707">
          <w:rPr>
            <w:noProof/>
            <w:webHidden/>
          </w:rPr>
          <w:fldChar w:fldCharType="end"/>
        </w:r>
      </w:hyperlink>
    </w:p>
    <w:p w14:paraId="6204499A"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898" w:history="1">
        <w:r w:rsidR="00C66707" w:rsidRPr="007F3EC3">
          <w:rPr>
            <w:rStyle w:val="Hyperlink"/>
            <w:noProof/>
          </w:rPr>
          <w:t>6.2</w:t>
        </w:r>
        <w:r w:rsidR="00C66707">
          <w:rPr>
            <w:rFonts w:eastAsiaTheme="minorEastAsia"/>
            <w:smallCaps w:val="0"/>
            <w:noProof/>
            <w:sz w:val="22"/>
            <w:szCs w:val="22"/>
            <w:lang w:eastAsia="fr-BE" w:bidi="ar-SA"/>
          </w:rPr>
          <w:tab/>
        </w:r>
        <w:r w:rsidR="00C66707" w:rsidRPr="007F3EC3">
          <w:rPr>
            <w:rStyle w:val="Hyperlink"/>
            <w:noProof/>
          </w:rPr>
          <w:t>consultCareer</w:t>
        </w:r>
        <w:r w:rsidR="00C66707">
          <w:rPr>
            <w:noProof/>
            <w:webHidden/>
          </w:rPr>
          <w:tab/>
        </w:r>
        <w:r w:rsidR="00C66707">
          <w:rPr>
            <w:noProof/>
            <w:webHidden/>
          </w:rPr>
          <w:fldChar w:fldCharType="begin"/>
        </w:r>
        <w:r w:rsidR="00C66707">
          <w:rPr>
            <w:noProof/>
            <w:webHidden/>
          </w:rPr>
          <w:instrText xml:space="preserve"> PAGEREF _Toc123724898 \h </w:instrText>
        </w:r>
        <w:r w:rsidR="00C66707">
          <w:rPr>
            <w:noProof/>
            <w:webHidden/>
          </w:rPr>
        </w:r>
        <w:r w:rsidR="00C66707">
          <w:rPr>
            <w:noProof/>
            <w:webHidden/>
          </w:rPr>
          <w:fldChar w:fldCharType="separate"/>
        </w:r>
        <w:r w:rsidR="00C66707">
          <w:rPr>
            <w:noProof/>
            <w:webHidden/>
          </w:rPr>
          <w:t>22</w:t>
        </w:r>
        <w:r w:rsidR="00C66707">
          <w:rPr>
            <w:noProof/>
            <w:webHidden/>
          </w:rPr>
          <w:fldChar w:fldCharType="end"/>
        </w:r>
      </w:hyperlink>
    </w:p>
    <w:p w14:paraId="5988970C" w14:textId="77777777" w:rsidR="00C66707" w:rsidRDefault="00AB76B2">
      <w:pPr>
        <w:pStyle w:val="TOC3"/>
        <w:rPr>
          <w:rFonts w:eastAsiaTheme="minorEastAsia"/>
          <w:i w:val="0"/>
          <w:iCs w:val="0"/>
          <w:noProof/>
          <w:sz w:val="22"/>
          <w:szCs w:val="22"/>
          <w:lang w:eastAsia="fr-BE" w:bidi="ar-SA"/>
        </w:rPr>
      </w:pPr>
      <w:hyperlink w:anchor="_Toc123724899" w:history="1">
        <w:r w:rsidR="00C66707" w:rsidRPr="007F3EC3">
          <w:rPr>
            <w:rStyle w:val="Hyperlink"/>
            <w:noProof/>
          </w:rPr>
          <w:t>6.2.1</w:t>
        </w:r>
        <w:r w:rsidR="00C66707">
          <w:rPr>
            <w:rFonts w:eastAsiaTheme="minorEastAsia"/>
            <w:i w:val="0"/>
            <w:iCs w:val="0"/>
            <w:noProof/>
            <w:sz w:val="22"/>
            <w:szCs w:val="22"/>
            <w:lang w:eastAsia="fr-BE" w:bidi="ar-SA"/>
          </w:rPr>
          <w:tab/>
        </w:r>
        <w:r w:rsidR="00C66707" w:rsidRPr="007F3EC3">
          <w:rPr>
            <w:rStyle w:val="Hyperlink"/>
            <w:noProof/>
          </w:rPr>
          <w:t>Requête</w:t>
        </w:r>
        <w:r w:rsidR="00C66707">
          <w:rPr>
            <w:noProof/>
            <w:webHidden/>
          </w:rPr>
          <w:tab/>
        </w:r>
        <w:r w:rsidR="00C66707">
          <w:rPr>
            <w:noProof/>
            <w:webHidden/>
          </w:rPr>
          <w:fldChar w:fldCharType="begin"/>
        </w:r>
        <w:r w:rsidR="00C66707">
          <w:rPr>
            <w:noProof/>
            <w:webHidden/>
          </w:rPr>
          <w:instrText xml:space="preserve"> PAGEREF _Toc123724899 \h </w:instrText>
        </w:r>
        <w:r w:rsidR="00C66707">
          <w:rPr>
            <w:noProof/>
            <w:webHidden/>
          </w:rPr>
        </w:r>
        <w:r w:rsidR="00C66707">
          <w:rPr>
            <w:noProof/>
            <w:webHidden/>
          </w:rPr>
          <w:fldChar w:fldCharType="separate"/>
        </w:r>
        <w:r w:rsidR="00C66707">
          <w:rPr>
            <w:noProof/>
            <w:webHidden/>
          </w:rPr>
          <w:t>22</w:t>
        </w:r>
        <w:r w:rsidR="00C66707">
          <w:rPr>
            <w:noProof/>
            <w:webHidden/>
          </w:rPr>
          <w:fldChar w:fldCharType="end"/>
        </w:r>
      </w:hyperlink>
    </w:p>
    <w:p w14:paraId="68179C18" w14:textId="77777777" w:rsidR="00C66707" w:rsidRDefault="00AB76B2">
      <w:pPr>
        <w:pStyle w:val="TOC3"/>
        <w:rPr>
          <w:rFonts w:eastAsiaTheme="minorEastAsia"/>
          <w:i w:val="0"/>
          <w:iCs w:val="0"/>
          <w:noProof/>
          <w:sz w:val="22"/>
          <w:szCs w:val="22"/>
          <w:lang w:eastAsia="fr-BE" w:bidi="ar-SA"/>
        </w:rPr>
      </w:pPr>
      <w:hyperlink w:anchor="_Toc123724900" w:history="1">
        <w:r w:rsidR="00C66707" w:rsidRPr="007F3EC3">
          <w:rPr>
            <w:rStyle w:val="Hyperlink"/>
            <w:noProof/>
          </w:rPr>
          <w:t>6.2.2</w:t>
        </w:r>
        <w:r w:rsidR="00C66707">
          <w:rPr>
            <w:rFonts w:eastAsiaTheme="minorEastAsia"/>
            <w:i w:val="0"/>
            <w:iCs w:val="0"/>
            <w:noProof/>
            <w:sz w:val="22"/>
            <w:szCs w:val="22"/>
            <w:lang w:eastAsia="fr-BE" w:bidi="ar-SA"/>
          </w:rPr>
          <w:tab/>
        </w:r>
        <w:r w:rsidR="00C66707" w:rsidRPr="007F3EC3">
          <w:rPr>
            <w:rStyle w:val="Hyperlink"/>
            <w:noProof/>
          </w:rPr>
          <w:t>Réponse</w:t>
        </w:r>
        <w:r w:rsidR="00C66707">
          <w:rPr>
            <w:noProof/>
            <w:webHidden/>
          </w:rPr>
          <w:tab/>
        </w:r>
        <w:r w:rsidR="00C66707">
          <w:rPr>
            <w:noProof/>
            <w:webHidden/>
          </w:rPr>
          <w:fldChar w:fldCharType="begin"/>
        </w:r>
        <w:r w:rsidR="00C66707">
          <w:rPr>
            <w:noProof/>
            <w:webHidden/>
          </w:rPr>
          <w:instrText xml:space="preserve"> PAGEREF _Toc123724900 \h </w:instrText>
        </w:r>
        <w:r w:rsidR="00C66707">
          <w:rPr>
            <w:noProof/>
            <w:webHidden/>
          </w:rPr>
        </w:r>
        <w:r w:rsidR="00C66707">
          <w:rPr>
            <w:noProof/>
            <w:webHidden/>
          </w:rPr>
          <w:fldChar w:fldCharType="separate"/>
        </w:r>
        <w:r w:rsidR="00C66707">
          <w:rPr>
            <w:noProof/>
            <w:webHidden/>
          </w:rPr>
          <w:t>23</w:t>
        </w:r>
        <w:r w:rsidR="00C66707">
          <w:rPr>
            <w:noProof/>
            <w:webHidden/>
          </w:rPr>
          <w:fldChar w:fldCharType="end"/>
        </w:r>
      </w:hyperlink>
    </w:p>
    <w:p w14:paraId="6CCC44C5"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901" w:history="1">
        <w:r w:rsidR="00C66707" w:rsidRPr="007F3EC3">
          <w:rPr>
            <w:rStyle w:val="Hyperlink"/>
            <w:noProof/>
          </w:rPr>
          <w:t>6.2.2.1</w:t>
        </w:r>
        <w:r w:rsidR="00C66707">
          <w:rPr>
            <w:rFonts w:eastAsiaTheme="minorEastAsia"/>
            <w:noProof/>
            <w:sz w:val="22"/>
            <w:szCs w:val="22"/>
            <w:lang w:eastAsia="fr-BE" w:bidi="ar-SA"/>
          </w:rPr>
          <w:tab/>
        </w:r>
        <w:r w:rsidR="00C66707" w:rsidRPr="007F3EC3">
          <w:rPr>
            <w:rStyle w:val="Hyperlink"/>
            <w:noProof/>
          </w:rPr>
          <w:t>Carrière [</w:t>
        </w:r>
        <w:r w:rsidR="00C66707" w:rsidRPr="007F3EC3">
          <w:rPr>
            <w:rStyle w:val="Hyperlink"/>
            <w:rFonts w:ascii="Courier New" w:hAnsi="Courier New"/>
            <w:noProof/>
          </w:rPr>
          <w:t>career</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_Toc123724901 \h </w:instrText>
        </w:r>
        <w:r w:rsidR="00C66707">
          <w:rPr>
            <w:noProof/>
            <w:webHidden/>
          </w:rPr>
        </w:r>
        <w:r w:rsidR="00C66707">
          <w:rPr>
            <w:noProof/>
            <w:webHidden/>
          </w:rPr>
          <w:fldChar w:fldCharType="separate"/>
        </w:r>
        <w:r w:rsidR="00C66707">
          <w:rPr>
            <w:noProof/>
            <w:webHidden/>
          </w:rPr>
          <w:t>24</w:t>
        </w:r>
        <w:r w:rsidR="00C66707">
          <w:rPr>
            <w:noProof/>
            <w:webHidden/>
          </w:rPr>
          <w:fldChar w:fldCharType="end"/>
        </w:r>
      </w:hyperlink>
    </w:p>
    <w:p w14:paraId="737723A9"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902" w:history="1">
        <w:r w:rsidR="00C66707" w:rsidRPr="007F3EC3">
          <w:rPr>
            <w:rStyle w:val="Hyperlink"/>
            <w:noProof/>
          </w:rPr>
          <w:t>6.2.2.2</w:t>
        </w:r>
        <w:r w:rsidR="00C66707">
          <w:rPr>
            <w:rFonts w:eastAsiaTheme="minorEastAsia"/>
            <w:noProof/>
            <w:sz w:val="22"/>
            <w:szCs w:val="22"/>
            <w:lang w:eastAsia="fr-BE" w:bidi="ar-SA"/>
          </w:rPr>
          <w:tab/>
        </w:r>
        <w:r w:rsidR="00C66707" w:rsidRPr="007F3EC3">
          <w:rPr>
            <w:rStyle w:val="Hyperlink"/>
            <w:noProof/>
          </w:rPr>
          <w:t>Affiliation ininterrompue auprès d’une CAS [</w:t>
        </w:r>
        <w:r w:rsidR="00C66707" w:rsidRPr="007F3EC3">
          <w:rPr>
            <w:rStyle w:val="Hyperlink"/>
            <w:rFonts w:ascii="Courier New" w:hAnsi="Courier New"/>
            <w:noProof/>
          </w:rPr>
          <w:t>affiliation</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_Toc123724902 \h </w:instrText>
        </w:r>
        <w:r w:rsidR="00C66707">
          <w:rPr>
            <w:noProof/>
            <w:webHidden/>
          </w:rPr>
        </w:r>
        <w:r w:rsidR="00C66707">
          <w:rPr>
            <w:noProof/>
            <w:webHidden/>
          </w:rPr>
          <w:fldChar w:fldCharType="separate"/>
        </w:r>
        <w:r w:rsidR="00C66707">
          <w:rPr>
            <w:noProof/>
            <w:webHidden/>
          </w:rPr>
          <w:t>25</w:t>
        </w:r>
        <w:r w:rsidR="00C66707">
          <w:rPr>
            <w:noProof/>
            <w:webHidden/>
          </w:rPr>
          <w:fldChar w:fldCharType="end"/>
        </w:r>
      </w:hyperlink>
    </w:p>
    <w:p w14:paraId="3CA01264"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903" w:history="1">
        <w:r w:rsidR="00C66707" w:rsidRPr="007F3EC3">
          <w:rPr>
            <w:rStyle w:val="Hyperlink"/>
            <w:noProof/>
          </w:rPr>
          <w:t>6.2.2.3</w:t>
        </w:r>
        <w:r w:rsidR="00C66707">
          <w:rPr>
            <w:rFonts w:eastAsiaTheme="minorEastAsia"/>
            <w:noProof/>
            <w:sz w:val="22"/>
            <w:szCs w:val="22"/>
            <w:lang w:eastAsia="fr-BE" w:bidi="ar-SA"/>
          </w:rPr>
          <w:tab/>
        </w:r>
        <w:r w:rsidR="00C66707" w:rsidRPr="007F3EC3">
          <w:rPr>
            <w:rStyle w:val="Hyperlink"/>
            <w:noProof/>
          </w:rPr>
          <w:t>Segment de carrière [</w:t>
        </w:r>
        <w:r w:rsidR="00C66707" w:rsidRPr="007F3EC3">
          <w:rPr>
            <w:rStyle w:val="Hyperlink"/>
            <w:rFonts w:ascii="Courier New" w:hAnsi="Courier New"/>
            <w:noProof/>
          </w:rPr>
          <w:t>careerSegment</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_Toc123724903 \h </w:instrText>
        </w:r>
        <w:r w:rsidR="00C66707">
          <w:rPr>
            <w:noProof/>
            <w:webHidden/>
          </w:rPr>
        </w:r>
        <w:r w:rsidR="00C66707">
          <w:rPr>
            <w:noProof/>
            <w:webHidden/>
          </w:rPr>
          <w:fldChar w:fldCharType="separate"/>
        </w:r>
        <w:r w:rsidR="00C66707">
          <w:rPr>
            <w:noProof/>
            <w:webHidden/>
          </w:rPr>
          <w:t>26</w:t>
        </w:r>
        <w:r w:rsidR="00C66707">
          <w:rPr>
            <w:noProof/>
            <w:webHidden/>
          </w:rPr>
          <w:fldChar w:fldCharType="end"/>
        </w:r>
      </w:hyperlink>
    </w:p>
    <w:p w14:paraId="63EE53E1"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04" w:history="1">
        <w:r w:rsidR="00C66707" w:rsidRPr="007F3EC3">
          <w:rPr>
            <w:rStyle w:val="Hyperlink"/>
            <w:noProof/>
          </w:rPr>
          <w:t>6.3</w:t>
        </w:r>
        <w:r w:rsidR="00C66707">
          <w:rPr>
            <w:rFonts w:eastAsiaTheme="minorEastAsia"/>
            <w:smallCaps w:val="0"/>
            <w:noProof/>
            <w:sz w:val="22"/>
            <w:szCs w:val="22"/>
            <w:lang w:eastAsia="fr-BE" w:bidi="ar-SA"/>
          </w:rPr>
          <w:tab/>
        </w:r>
        <w:r w:rsidR="00C66707" w:rsidRPr="007F3EC3">
          <w:rPr>
            <w:rStyle w:val="Hyperlink"/>
            <w:noProof/>
          </w:rPr>
          <w:t>consultCareerPeriods</w:t>
        </w:r>
        <w:r w:rsidR="00C66707">
          <w:rPr>
            <w:noProof/>
            <w:webHidden/>
          </w:rPr>
          <w:tab/>
        </w:r>
        <w:r w:rsidR="00C66707">
          <w:rPr>
            <w:noProof/>
            <w:webHidden/>
          </w:rPr>
          <w:fldChar w:fldCharType="begin"/>
        </w:r>
        <w:r w:rsidR="00C66707">
          <w:rPr>
            <w:noProof/>
            <w:webHidden/>
          </w:rPr>
          <w:instrText xml:space="preserve"> PAGEREF _Toc123724904 \h </w:instrText>
        </w:r>
        <w:r w:rsidR="00C66707">
          <w:rPr>
            <w:noProof/>
            <w:webHidden/>
          </w:rPr>
        </w:r>
        <w:r w:rsidR="00C66707">
          <w:rPr>
            <w:noProof/>
            <w:webHidden/>
          </w:rPr>
          <w:fldChar w:fldCharType="separate"/>
        </w:r>
        <w:r w:rsidR="00C66707">
          <w:rPr>
            <w:noProof/>
            <w:webHidden/>
          </w:rPr>
          <w:t>27</w:t>
        </w:r>
        <w:r w:rsidR="00C66707">
          <w:rPr>
            <w:noProof/>
            <w:webHidden/>
          </w:rPr>
          <w:fldChar w:fldCharType="end"/>
        </w:r>
      </w:hyperlink>
    </w:p>
    <w:p w14:paraId="4914B881" w14:textId="77777777" w:rsidR="00C66707" w:rsidRDefault="00AB76B2">
      <w:pPr>
        <w:pStyle w:val="TOC3"/>
        <w:rPr>
          <w:rFonts w:eastAsiaTheme="minorEastAsia"/>
          <w:i w:val="0"/>
          <w:iCs w:val="0"/>
          <w:noProof/>
          <w:sz w:val="22"/>
          <w:szCs w:val="22"/>
          <w:lang w:eastAsia="fr-BE" w:bidi="ar-SA"/>
        </w:rPr>
      </w:pPr>
      <w:hyperlink w:anchor="_Toc123724905" w:history="1">
        <w:r w:rsidR="00C66707" w:rsidRPr="007F3EC3">
          <w:rPr>
            <w:rStyle w:val="Hyperlink"/>
            <w:noProof/>
          </w:rPr>
          <w:t>6.3.1</w:t>
        </w:r>
        <w:r w:rsidR="00C66707">
          <w:rPr>
            <w:rFonts w:eastAsiaTheme="minorEastAsia"/>
            <w:i w:val="0"/>
            <w:iCs w:val="0"/>
            <w:noProof/>
            <w:sz w:val="22"/>
            <w:szCs w:val="22"/>
            <w:lang w:eastAsia="fr-BE" w:bidi="ar-SA"/>
          </w:rPr>
          <w:tab/>
        </w:r>
        <w:r w:rsidR="00C66707" w:rsidRPr="007F3EC3">
          <w:rPr>
            <w:rStyle w:val="Hyperlink"/>
            <w:noProof/>
          </w:rPr>
          <w:t>Requête</w:t>
        </w:r>
        <w:r w:rsidR="00C66707">
          <w:rPr>
            <w:noProof/>
            <w:webHidden/>
          </w:rPr>
          <w:tab/>
        </w:r>
        <w:r w:rsidR="00C66707">
          <w:rPr>
            <w:noProof/>
            <w:webHidden/>
          </w:rPr>
          <w:fldChar w:fldCharType="begin"/>
        </w:r>
        <w:r w:rsidR="00C66707">
          <w:rPr>
            <w:noProof/>
            <w:webHidden/>
          </w:rPr>
          <w:instrText xml:space="preserve"> PAGEREF _Toc123724905 \h </w:instrText>
        </w:r>
        <w:r w:rsidR="00C66707">
          <w:rPr>
            <w:noProof/>
            <w:webHidden/>
          </w:rPr>
        </w:r>
        <w:r w:rsidR="00C66707">
          <w:rPr>
            <w:noProof/>
            <w:webHidden/>
          </w:rPr>
          <w:fldChar w:fldCharType="separate"/>
        </w:r>
        <w:r w:rsidR="00C66707">
          <w:rPr>
            <w:noProof/>
            <w:webHidden/>
          </w:rPr>
          <w:t>27</w:t>
        </w:r>
        <w:r w:rsidR="00C66707">
          <w:rPr>
            <w:noProof/>
            <w:webHidden/>
          </w:rPr>
          <w:fldChar w:fldCharType="end"/>
        </w:r>
      </w:hyperlink>
    </w:p>
    <w:p w14:paraId="3AF6F791" w14:textId="77777777" w:rsidR="00C66707" w:rsidRDefault="00AB76B2">
      <w:pPr>
        <w:pStyle w:val="TOC3"/>
        <w:rPr>
          <w:rFonts w:eastAsiaTheme="minorEastAsia"/>
          <w:i w:val="0"/>
          <w:iCs w:val="0"/>
          <w:noProof/>
          <w:sz w:val="22"/>
          <w:szCs w:val="22"/>
          <w:lang w:eastAsia="fr-BE" w:bidi="ar-SA"/>
        </w:rPr>
      </w:pPr>
      <w:hyperlink w:anchor="_Toc123724906" w:history="1">
        <w:r w:rsidR="00C66707" w:rsidRPr="007F3EC3">
          <w:rPr>
            <w:rStyle w:val="Hyperlink"/>
            <w:noProof/>
          </w:rPr>
          <w:t>6.3.2</w:t>
        </w:r>
        <w:r w:rsidR="00C66707">
          <w:rPr>
            <w:rFonts w:eastAsiaTheme="minorEastAsia"/>
            <w:i w:val="0"/>
            <w:iCs w:val="0"/>
            <w:noProof/>
            <w:sz w:val="22"/>
            <w:szCs w:val="22"/>
            <w:lang w:eastAsia="fr-BE" w:bidi="ar-SA"/>
          </w:rPr>
          <w:tab/>
        </w:r>
        <w:r w:rsidR="00C66707" w:rsidRPr="007F3EC3">
          <w:rPr>
            <w:rStyle w:val="Hyperlink"/>
            <w:noProof/>
          </w:rPr>
          <w:t>Réponse</w:t>
        </w:r>
        <w:r w:rsidR="00C66707">
          <w:rPr>
            <w:noProof/>
            <w:webHidden/>
          </w:rPr>
          <w:tab/>
        </w:r>
        <w:r w:rsidR="00C66707">
          <w:rPr>
            <w:noProof/>
            <w:webHidden/>
          </w:rPr>
          <w:fldChar w:fldCharType="begin"/>
        </w:r>
        <w:r w:rsidR="00C66707">
          <w:rPr>
            <w:noProof/>
            <w:webHidden/>
          </w:rPr>
          <w:instrText xml:space="preserve"> PAGEREF _Toc123724906 \h </w:instrText>
        </w:r>
        <w:r w:rsidR="00C66707">
          <w:rPr>
            <w:noProof/>
            <w:webHidden/>
          </w:rPr>
        </w:r>
        <w:r w:rsidR="00C66707">
          <w:rPr>
            <w:noProof/>
            <w:webHidden/>
          </w:rPr>
          <w:fldChar w:fldCharType="separate"/>
        </w:r>
        <w:r w:rsidR="00C66707">
          <w:rPr>
            <w:noProof/>
            <w:webHidden/>
          </w:rPr>
          <w:t>28</w:t>
        </w:r>
        <w:r w:rsidR="00C66707">
          <w:rPr>
            <w:noProof/>
            <w:webHidden/>
          </w:rPr>
          <w:fldChar w:fldCharType="end"/>
        </w:r>
      </w:hyperlink>
    </w:p>
    <w:p w14:paraId="2F845330"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07" w:history="1">
        <w:r w:rsidR="00C66707" w:rsidRPr="007F3EC3">
          <w:rPr>
            <w:rStyle w:val="Hyperlink"/>
            <w:noProof/>
          </w:rPr>
          <w:t>6.4</w:t>
        </w:r>
        <w:r w:rsidR="00C66707">
          <w:rPr>
            <w:rFonts w:eastAsiaTheme="minorEastAsia"/>
            <w:smallCaps w:val="0"/>
            <w:noProof/>
            <w:sz w:val="22"/>
            <w:szCs w:val="22"/>
            <w:lang w:eastAsia="fr-BE" w:bidi="ar-SA"/>
          </w:rPr>
          <w:tab/>
        </w:r>
        <w:r w:rsidR="00C66707" w:rsidRPr="007F3EC3">
          <w:rPr>
            <w:rStyle w:val="Hyperlink"/>
            <w:noProof/>
          </w:rPr>
          <w:t>consultContributions</w:t>
        </w:r>
        <w:r w:rsidR="00C66707">
          <w:rPr>
            <w:noProof/>
            <w:webHidden/>
          </w:rPr>
          <w:tab/>
        </w:r>
        <w:r w:rsidR="00C66707">
          <w:rPr>
            <w:noProof/>
            <w:webHidden/>
          </w:rPr>
          <w:fldChar w:fldCharType="begin"/>
        </w:r>
        <w:r w:rsidR="00C66707">
          <w:rPr>
            <w:noProof/>
            <w:webHidden/>
          </w:rPr>
          <w:instrText xml:space="preserve"> PAGEREF _Toc123724907 \h </w:instrText>
        </w:r>
        <w:r w:rsidR="00C66707">
          <w:rPr>
            <w:noProof/>
            <w:webHidden/>
          </w:rPr>
        </w:r>
        <w:r w:rsidR="00C66707">
          <w:rPr>
            <w:noProof/>
            <w:webHidden/>
          </w:rPr>
          <w:fldChar w:fldCharType="separate"/>
        </w:r>
        <w:r w:rsidR="00C66707">
          <w:rPr>
            <w:noProof/>
            <w:webHidden/>
          </w:rPr>
          <w:t>29</w:t>
        </w:r>
        <w:r w:rsidR="00C66707">
          <w:rPr>
            <w:noProof/>
            <w:webHidden/>
          </w:rPr>
          <w:fldChar w:fldCharType="end"/>
        </w:r>
      </w:hyperlink>
    </w:p>
    <w:p w14:paraId="0278264B" w14:textId="77777777" w:rsidR="00C66707" w:rsidRDefault="00AB76B2">
      <w:pPr>
        <w:pStyle w:val="TOC3"/>
        <w:rPr>
          <w:rFonts w:eastAsiaTheme="minorEastAsia"/>
          <w:i w:val="0"/>
          <w:iCs w:val="0"/>
          <w:noProof/>
          <w:sz w:val="22"/>
          <w:szCs w:val="22"/>
          <w:lang w:eastAsia="fr-BE" w:bidi="ar-SA"/>
        </w:rPr>
      </w:pPr>
      <w:hyperlink w:anchor="_Toc123724908" w:history="1">
        <w:r w:rsidR="00C66707" w:rsidRPr="007F3EC3">
          <w:rPr>
            <w:rStyle w:val="Hyperlink"/>
            <w:noProof/>
          </w:rPr>
          <w:t>6.4.1</w:t>
        </w:r>
        <w:r w:rsidR="00C66707">
          <w:rPr>
            <w:rFonts w:eastAsiaTheme="minorEastAsia"/>
            <w:i w:val="0"/>
            <w:iCs w:val="0"/>
            <w:noProof/>
            <w:sz w:val="22"/>
            <w:szCs w:val="22"/>
            <w:lang w:eastAsia="fr-BE" w:bidi="ar-SA"/>
          </w:rPr>
          <w:tab/>
        </w:r>
        <w:r w:rsidR="00C66707" w:rsidRPr="007F3EC3">
          <w:rPr>
            <w:rStyle w:val="Hyperlink"/>
            <w:noProof/>
          </w:rPr>
          <w:t>Requête</w:t>
        </w:r>
        <w:r w:rsidR="00C66707">
          <w:rPr>
            <w:noProof/>
            <w:webHidden/>
          </w:rPr>
          <w:tab/>
        </w:r>
        <w:r w:rsidR="00C66707">
          <w:rPr>
            <w:noProof/>
            <w:webHidden/>
          </w:rPr>
          <w:fldChar w:fldCharType="begin"/>
        </w:r>
        <w:r w:rsidR="00C66707">
          <w:rPr>
            <w:noProof/>
            <w:webHidden/>
          </w:rPr>
          <w:instrText xml:space="preserve"> PAGEREF _Toc123724908 \h </w:instrText>
        </w:r>
        <w:r w:rsidR="00C66707">
          <w:rPr>
            <w:noProof/>
            <w:webHidden/>
          </w:rPr>
        </w:r>
        <w:r w:rsidR="00C66707">
          <w:rPr>
            <w:noProof/>
            <w:webHidden/>
          </w:rPr>
          <w:fldChar w:fldCharType="separate"/>
        </w:r>
        <w:r w:rsidR="00C66707">
          <w:rPr>
            <w:noProof/>
            <w:webHidden/>
          </w:rPr>
          <w:t>29</w:t>
        </w:r>
        <w:r w:rsidR="00C66707">
          <w:rPr>
            <w:noProof/>
            <w:webHidden/>
          </w:rPr>
          <w:fldChar w:fldCharType="end"/>
        </w:r>
      </w:hyperlink>
    </w:p>
    <w:p w14:paraId="5661B428" w14:textId="77777777" w:rsidR="00C66707" w:rsidRDefault="00AB76B2">
      <w:pPr>
        <w:pStyle w:val="TOC3"/>
        <w:rPr>
          <w:rFonts w:eastAsiaTheme="minorEastAsia"/>
          <w:i w:val="0"/>
          <w:iCs w:val="0"/>
          <w:noProof/>
          <w:sz w:val="22"/>
          <w:szCs w:val="22"/>
          <w:lang w:eastAsia="fr-BE" w:bidi="ar-SA"/>
        </w:rPr>
      </w:pPr>
      <w:hyperlink w:anchor="_Toc123724909" w:history="1">
        <w:r w:rsidR="00C66707" w:rsidRPr="007F3EC3">
          <w:rPr>
            <w:rStyle w:val="Hyperlink"/>
            <w:noProof/>
          </w:rPr>
          <w:t>6.4.2</w:t>
        </w:r>
        <w:r w:rsidR="00C66707">
          <w:rPr>
            <w:rFonts w:eastAsiaTheme="minorEastAsia"/>
            <w:i w:val="0"/>
            <w:iCs w:val="0"/>
            <w:noProof/>
            <w:sz w:val="22"/>
            <w:szCs w:val="22"/>
            <w:lang w:eastAsia="fr-BE" w:bidi="ar-SA"/>
          </w:rPr>
          <w:tab/>
        </w:r>
        <w:r w:rsidR="00C66707" w:rsidRPr="007F3EC3">
          <w:rPr>
            <w:rStyle w:val="Hyperlink"/>
            <w:noProof/>
          </w:rPr>
          <w:t>Réponse</w:t>
        </w:r>
        <w:r w:rsidR="00C66707">
          <w:rPr>
            <w:noProof/>
            <w:webHidden/>
          </w:rPr>
          <w:tab/>
        </w:r>
        <w:r w:rsidR="00C66707">
          <w:rPr>
            <w:noProof/>
            <w:webHidden/>
          </w:rPr>
          <w:fldChar w:fldCharType="begin"/>
        </w:r>
        <w:r w:rsidR="00C66707">
          <w:rPr>
            <w:noProof/>
            <w:webHidden/>
          </w:rPr>
          <w:instrText xml:space="preserve"> PAGEREF _Toc123724909 \h </w:instrText>
        </w:r>
        <w:r w:rsidR="00C66707">
          <w:rPr>
            <w:noProof/>
            <w:webHidden/>
          </w:rPr>
        </w:r>
        <w:r w:rsidR="00C66707">
          <w:rPr>
            <w:noProof/>
            <w:webHidden/>
          </w:rPr>
          <w:fldChar w:fldCharType="separate"/>
        </w:r>
        <w:r w:rsidR="00C66707">
          <w:rPr>
            <w:noProof/>
            <w:webHidden/>
          </w:rPr>
          <w:t>30</w:t>
        </w:r>
        <w:r w:rsidR="00C66707">
          <w:rPr>
            <w:noProof/>
            <w:webHidden/>
          </w:rPr>
          <w:fldChar w:fldCharType="end"/>
        </w:r>
      </w:hyperlink>
    </w:p>
    <w:p w14:paraId="7D49431D" w14:textId="77777777" w:rsidR="00C66707" w:rsidRDefault="00AB76B2">
      <w:pPr>
        <w:pStyle w:val="TOC4"/>
        <w:tabs>
          <w:tab w:val="left" w:pos="1540"/>
          <w:tab w:val="right" w:leader="dot" w:pos="9350"/>
        </w:tabs>
        <w:rPr>
          <w:rFonts w:eastAsiaTheme="minorEastAsia"/>
          <w:noProof/>
          <w:sz w:val="22"/>
          <w:szCs w:val="22"/>
          <w:lang w:eastAsia="fr-BE" w:bidi="ar-SA"/>
        </w:rPr>
      </w:pPr>
      <w:hyperlink w:anchor="_Toc123724910" w:history="1">
        <w:r w:rsidR="00C66707" w:rsidRPr="007F3EC3">
          <w:rPr>
            <w:rStyle w:val="Hyperlink"/>
            <w:noProof/>
          </w:rPr>
          <w:t>6.4.2.1</w:t>
        </w:r>
        <w:r w:rsidR="00C66707">
          <w:rPr>
            <w:rFonts w:eastAsiaTheme="minorEastAsia"/>
            <w:noProof/>
            <w:sz w:val="22"/>
            <w:szCs w:val="22"/>
            <w:lang w:eastAsia="fr-BE" w:bidi="ar-SA"/>
          </w:rPr>
          <w:tab/>
        </w:r>
        <w:r w:rsidR="00C66707" w:rsidRPr="007F3EC3">
          <w:rPr>
            <w:rStyle w:val="Hyperlink"/>
            <w:noProof/>
          </w:rPr>
          <w:t>Données de cotisation [</w:t>
        </w:r>
        <w:r w:rsidR="00C66707" w:rsidRPr="007F3EC3">
          <w:rPr>
            <w:rStyle w:val="Hyperlink"/>
            <w:rFonts w:ascii="Courier New" w:hAnsi="Courier New"/>
            <w:noProof/>
          </w:rPr>
          <w:t>contribution</w:t>
        </w:r>
        <w:r w:rsidR="00C66707" w:rsidRPr="007F3EC3">
          <w:rPr>
            <w:rStyle w:val="Hyperlink"/>
            <w:noProof/>
          </w:rPr>
          <w:t>]:</w:t>
        </w:r>
        <w:r w:rsidR="00C66707">
          <w:rPr>
            <w:noProof/>
            <w:webHidden/>
          </w:rPr>
          <w:tab/>
        </w:r>
        <w:r w:rsidR="00C66707">
          <w:rPr>
            <w:noProof/>
            <w:webHidden/>
          </w:rPr>
          <w:fldChar w:fldCharType="begin"/>
        </w:r>
        <w:r w:rsidR="00C66707">
          <w:rPr>
            <w:noProof/>
            <w:webHidden/>
          </w:rPr>
          <w:instrText xml:space="preserve"> PAGEREF _Toc123724910 \h </w:instrText>
        </w:r>
        <w:r w:rsidR="00C66707">
          <w:rPr>
            <w:noProof/>
            <w:webHidden/>
          </w:rPr>
        </w:r>
        <w:r w:rsidR="00C66707">
          <w:rPr>
            <w:noProof/>
            <w:webHidden/>
          </w:rPr>
          <w:fldChar w:fldCharType="separate"/>
        </w:r>
        <w:r w:rsidR="00C66707">
          <w:rPr>
            <w:noProof/>
            <w:webHidden/>
          </w:rPr>
          <w:t>31</w:t>
        </w:r>
        <w:r w:rsidR="00C66707">
          <w:rPr>
            <w:noProof/>
            <w:webHidden/>
          </w:rPr>
          <w:fldChar w:fldCharType="end"/>
        </w:r>
      </w:hyperlink>
    </w:p>
    <w:p w14:paraId="7EA0A58B"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11" w:history="1">
        <w:r w:rsidR="00C66707" w:rsidRPr="007F3EC3">
          <w:rPr>
            <w:rStyle w:val="Hyperlink"/>
            <w:noProof/>
          </w:rPr>
          <w:t>6.5</w:t>
        </w:r>
        <w:r w:rsidR="00C66707">
          <w:rPr>
            <w:rFonts w:eastAsiaTheme="minorEastAsia"/>
            <w:smallCaps w:val="0"/>
            <w:noProof/>
            <w:sz w:val="22"/>
            <w:szCs w:val="22"/>
            <w:lang w:eastAsia="fr-BE" w:bidi="ar-SA"/>
          </w:rPr>
          <w:tab/>
        </w:r>
        <w:r w:rsidR="00C66707" w:rsidRPr="007F3EC3">
          <w:rPr>
            <w:rStyle w:val="Hyperlink"/>
            <w:noProof/>
          </w:rPr>
          <w:t>Fault</w:t>
        </w:r>
        <w:r w:rsidR="00C66707">
          <w:rPr>
            <w:noProof/>
            <w:webHidden/>
          </w:rPr>
          <w:tab/>
        </w:r>
        <w:r w:rsidR="00C66707">
          <w:rPr>
            <w:noProof/>
            <w:webHidden/>
          </w:rPr>
          <w:fldChar w:fldCharType="begin"/>
        </w:r>
        <w:r w:rsidR="00C66707">
          <w:rPr>
            <w:noProof/>
            <w:webHidden/>
          </w:rPr>
          <w:instrText xml:space="preserve"> PAGEREF _Toc123724911 \h </w:instrText>
        </w:r>
        <w:r w:rsidR="00C66707">
          <w:rPr>
            <w:noProof/>
            <w:webHidden/>
          </w:rPr>
        </w:r>
        <w:r w:rsidR="00C66707">
          <w:rPr>
            <w:noProof/>
            <w:webHidden/>
          </w:rPr>
          <w:fldChar w:fldCharType="separate"/>
        </w:r>
        <w:r w:rsidR="00C66707">
          <w:rPr>
            <w:noProof/>
            <w:webHidden/>
          </w:rPr>
          <w:t>32</w:t>
        </w:r>
        <w:r w:rsidR="00C66707">
          <w:rPr>
            <w:noProof/>
            <w:webHidden/>
          </w:rPr>
          <w:fldChar w:fldCharType="end"/>
        </w:r>
      </w:hyperlink>
    </w:p>
    <w:p w14:paraId="73FBC8FE"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912" w:history="1">
        <w:r w:rsidR="00C66707" w:rsidRPr="007F3EC3">
          <w:rPr>
            <w:rStyle w:val="Hyperlink"/>
            <w:noProof/>
          </w:rPr>
          <w:t>7</w:t>
        </w:r>
        <w:r w:rsidR="00C66707">
          <w:rPr>
            <w:rFonts w:eastAsiaTheme="minorEastAsia"/>
            <w:b w:val="0"/>
            <w:bCs w:val="0"/>
            <w:caps w:val="0"/>
            <w:noProof/>
            <w:sz w:val="22"/>
            <w:szCs w:val="22"/>
            <w:lang w:eastAsia="fr-BE" w:bidi="ar-SA"/>
          </w:rPr>
          <w:tab/>
        </w:r>
        <w:r w:rsidR="00C66707" w:rsidRPr="007F3EC3">
          <w:rPr>
            <w:rStyle w:val="Hyperlink"/>
            <w:noProof/>
          </w:rPr>
          <w:t>Disponibilité et performance</w:t>
        </w:r>
        <w:r w:rsidR="00C66707">
          <w:rPr>
            <w:noProof/>
            <w:webHidden/>
          </w:rPr>
          <w:tab/>
        </w:r>
        <w:r w:rsidR="00C66707">
          <w:rPr>
            <w:noProof/>
            <w:webHidden/>
          </w:rPr>
          <w:fldChar w:fldCharType="begin"/>
        </w:r>
        <w:r w:rsidR="00C66707">
          <w:rPr>
            <w:noProof/>
            <w:webHidden/>
          </w:rPr>
          <w:instrText xml:space="preserve"> PAGEREF _Toc123724912 \h </w:instrText>
        </w:r>
        <w:r w:rsidR="00C66707">
          <w:rPr>
            <w:noProof/>
            <w:webHidden/>
          </w:rPr>
        </w:r>
        <w:r w:rsidR="00C66707">
          <w:rPr>
            <w:noProof/>
            <w:webHidden/>
          </w:rPr>
          <w:fldChar w:fldCharType="separate"/>
        </w:r>
        <w:r w:rsidR="00C66707">
          <w:rPr>
            <w:noProof/>
            <w:webHidden/>
          </w:rPr>
          <w:t>34</w:t>
        </w:r>
        <w:r w:rsidR="00C66707">
          <w:rPr>
            <w:noProof/>
            <w:webHidden/>
          </w:rPr>
          <w:fldChar w:fldCharType="end"/>
        </w:r>
      </w:hyperlink>
    </w:p>
    <w:p w14:paraId="1D5AB016"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13" w:history="1">
        <w:r w:rsidR="00C66707" w:rsidRPr="007F3EC3">
          <w:rPr>
            <w:rStyle w:val="Hyperlink"/>
            <w:noProof/>
          </w:rPr>
          <w:t>7.1</w:t>
        </w:r>
        <w:r w:rsidR="00C66707">
          <w:rPr>
            <w:rFonts w:eastAsiaTheme="minorEastAsia"/>
            <w:smallCaps w:val="0"/>
            <w:noProof/>
            <w:sz w:val="22"/>
            <w:szCs w:val="22"/>
            <w:lang w:eastAsia="fr-BE" w:bidi="ar-SA"/>
          </w:rPr>
          <w:tab/>
        </w:r>
        <w:r w:rsidR="00C66707" w:rsidRPr="007F3EC3">
          <w:rPr>
            <w:rStyle w:val="Hyperlink"/>
            <w:noProof/>
          </w:rPr>
          <w:t>Disponibilité</w:t>
        </w:r>
        <w:r w:rsidR="00C66707">
          <w:rPr>
            <w:noProof/>
            <w:webHidden/>
          </w:rPr>
          <w:tab/>
        </w:r>
        <w:r w:rsidR="00C66707">
          <w:rPr>
            <w:noProof/>
            <w:webHidden/>
          </w:rPr>
          <w:fldChar w:fldCharType="begin"/>
        </w:r>
        <w:r w:rsidR="00C66707">
          <w:rPr>
            <w:noProof/>
            <w:webHidden/>
          </w:rPr>
          <w:instrText xml:space="preserve"> PAGEREF _Toc123724913 \h </w:instrText>
        </w:r>
        <w:r w:rsidR="00C66707">
          <w:rPr>
            <w:noProof/>
            <w:webHidden/>
          </w:rPr>
        </w:r>
        <w:r w:rsidR="00C66707">
          <w:rPr>
            <w:noProof/>
            <w:webHidden/>
          </w:rPr>
          <w:fldChar w:fldCharType="separate"/>
        </w:r>
        <w:r w:rsidR="00C66707">
          <w:rPr>
            <w:noProof/>
            <w:webHidden/>
          </w:rPr>
          <w:t>34</w:t>
        </w:r>
        <w:r w:rsidR="00C66707">
          <w:rPr>
            <w:noProof/>
            <w:webHidden/>
          </w:rPr>
          <w:fldChar w:fldCharType="end"/>
        </w:r>
      </w:hyperlink>
    </w:p>
    <w:p w14:paraId="3B22008D"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14" w:history="1">
        <w:r w:rsidR="00C66707" w:rsidRPr="007F3EC3">
          <w:rPr>
            <w:rStyle w:val="Hyperlink"/>
            <w:noProof/>
          </w:rPr>
          <w:t>7.2</w:t>
        </w:r>
        <w:r w:rsidR="00C66707">
          <w:rPr>
            <w:rFonts w:eastAsiaTheme="minorEastAsia"/>
            <w:smallCaps w:val="0"/>
            <w:noProof/>
            <w:sz w:val="22"/>
            <w:szCs w:val="22"/>
            <w:lang w:eastAsia="fr-BE" w:bidi="ar-SA"/>
          </w:rPr>
          <w:tab/>
        </w:r>
        <w:r w:rsidR="00C66707" w:rsidRPr="007F3EC3">
          <w:rPr>
            <w:rStyle w:val="Hyperlink"/>
            <w:noProof/>
          </w:rPr>
          <w:t>Temps de réponse</w:t>
        </w:r>
        <w:r w:rsidR="00C66707">
          <w:rPr>
            <w:noProof/>
            <w:webHidden/>
          </w:rPr>
          <w:tab/>
        </w:r>
        <w:r w:rsidR="00C66707">
          <w:rPr>
            <w:noProof/>
            <w:webHidden/>
          </w:rPr>
          <w:fldChar w:fldCharType="begin"/>
        </w:r>
        <w:r w:rsidR="00C66707">
          <w:rPr>
            <w:noProof/>
            <w:webHidden/>
          </w:rPr>
          <w:instrText xml:space="preserve"> PAGEREF _Toc123724914 \h </w:instrText>
        </w:r>
        <w:r w:rsidR="00C66707">
          <w:rPr>
            <w:noProof/>
            <w:webHidden/>
          </w:rPr>
        </w:r>
        <w:r w:rsidR="00C66707">
          <w:rPr>
            <w:noProof/>
            <w:webHidden/>
          </w:rPr>
          <w:fldChar w:fldCharType="separate"/>
        </w:r>
        <w:r w:rsidR="00C66707">
          <w:rPr>
            <w:noProof/>
            <w:webHidden/>
          </w:rPr>
          <w:t>34</w:t>
        </w:r>
        <w:r w:rsidR="00C66707">
          <w:rPr>
            <w:noProof/>
            <w:webHidden/>
          </w:rPr>
          <w:fldChar w:fldCharType="end"/>
        </w:r>
      </w:hyperlink>
    </w:p>
    <w:p w14:paraId="227C02C8"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15" w:history="1">
        <w:r w:rsidR="00C66707" w:rsidRPr="007F3EC3">
          <w:rPr>
            <w:rStyle w:val="Hyperlink"/>
            <w:noProof/>
          </w:rPr>
          <w:t>7.3</w:t>
        </w:r>
        <w:r w:rsidR="00C66707">
          <w:rPr>
            <w:rFonts w:eastAsiaTheme="minorEastAsia"/>
            <w:smallCaps w:val="0"/>
            <w:noProof/>
            <w:sz w:val="22"/>
            <w:szCs w:val="22"/>
            <w:lang w:eastAsia="fr-BE" w:bidi="ar-SA"/>
          </w:rPr>
          <w:tab/>
        </w:r>
        <w:r w:rsidR="00C66707" w:rsidRPr="007F3EC3">
          <w:rPr>
            <w:rStyle w:val="Hyperlink"/>
            <w:noProof/>
          </w:rPr>
          <w:t>Volumes</w:t>
        </w:r>
        <w:r w:rsidR="00C66707">
          <w:rPr>
            <w:noProof/>
            <w:webHidden/>
          </w:rPr>
          <w:tab/>
        </w:r>
        <w:r w:rsidR="00C66707">
          <w:rPr>
            <w:noProof/>
            <w:webHidden/>
          </w:rPr>
          <w:fldChar w:fldCharType="begin"/>
        </w:r>
        <w:r w:rsidR="00C66707">
          <w:rPr>
            <w:noProof/>
            <w:webHidden/>
          </w:rPr>
          <w:instrText xml:space="preserve"> PAGEREF _Toc123724915 \h </w:instrText>
        </w:r>
        <w:r w:rsidR="00C66707">
          <w:rPr>
            <w:noProof/>
            <w:webHidden/>
          </w:rPr>
        </w:r>
        <w:r w:rsidR="00C66707">
          <w:rPr>
            <w:noProof/>
            <w:webHidden/>
          </w:rPr>
          <w:fldChar w:fldCharType="separate"/>
        </w:r>
        <w:r w:rsidR="00C66707">
          <w:rPr>
            <w:noProof/>
            <w:webHidden/>
          </w:rPr>
          <w:t>34</w:t>
        </w:r>
        <w:r w:rsidR="00C66707">
          <w:rPr>
            <w:noProof/>
            <w:webHidden/>
          </w:rPr>
          <w:fldChar w:fldCharType="end"/>
        </w:r>
      </w:hyperlink>
    </w:p>
    <w:p w14:paraId="0A83792B"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16" w:history="1">
        <w:r w:rsidR="00C66707" w:rsidRPr="007F3EC3">
          <w:rPr>
            <w:rStyle w:val="Hyperlink"/>
            <w:noProof/>
          </w:rPr>
          <w:t>7.4</w:t>
        </w:r>
        <w:r w:rsidR="00C66707">
          <w:rPr>
            <w:rFonts w:eastAsiaTheme="minorEastAsia"/>
            <w:smallCaps w:val="0"/>
            <w:noProof/>
            <w:sz w:val="22"/>
            <w:szCs w:val="22"/>
            <w:lang w:eastAsia="fr-BE" w:bidi="ar-SA"/>
          </w:rPr>
          <w:tab/>
        </w:r>
        <w:r w:rsidR="00C66707" w:rsidRPr="007F3EC3">
          <w:rPr>
            <w:rStyle w:val="Hyperlink"/>
            <w:noProof/>
          </w:rPr>
          <w:t>En cas de problèmes</w:t>
        </w:r>
        <w:r w:rsidR="00C66707">
          <w:rPr>
            <w:noProof/>
            <w:webHidden/>
          </w:rPr>
          <w:tab/>
        </w:r>
        <w:r w:rsidR="00C66707">
          <w:rPr>
            <w:noProof/>
            <w:webHidden/>
          </w:rPr>
          <w:fldChar w:fldCharType="begin"/>
        </w:r>
        <w:r w:rsidR="00C66707">
          <w:rPr>
            <w:noProof/>
            <w:webHidden/>
          </w:rPr>
          <w:instrText xml:space="preserve"> PAGEREF _Toc123724916 \h </w:instrText>
        </w:r>
        <w:r w:rsidR="00C66707">
          <w:rPr>
            <w:noProof/>
            <w:webHidden/>
          </w:rPr>
        </w:r>
        <w:r w:rsidR="00C66707">
          <w:rPr>
            <w:noProof/>
            <w:webHidden/>
          </w:rPr>
          <w:fldChar w:fldCharType="separate"/>
        </w:r>
        <w:r w:rsidR="00C66707">
          <w:rPr>
            <w:noProof/>
            <w:webHidden/>
          </w:rPr>
          <w:t>34</w:t>
        </w:r>
        <w:r w:rsidR="00C66707">
          <w:rPr>
            <w:noProof/>
            <w:webHidden/>
          </w:rPr>
          <w:fldChar w:fldCharType="end"/>
        </w:r>
      </w:hyperlink>
    </w:p>
    <w:p w14:paraId="70CC172C"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917" w:history="1">
        <w:r w:rsidR="00C66707" w:rsidRPr="007F3EC3">
          <w:rPr>
            <w:rStyle w:val="Hyperlink"/>
            <w:noProof/>
          </w:rPr>
          <w:t>8</w:t>
        </w:r>
        <w:r w:rsidR="00C66707">
          <w:rPr>
            <w:rFonts w:eastAsiaTheme="minorEastAsia"/>
            <w:b w:val="0"/>
            <w:bCs w:val="0"/>
            <w:caps w:val="0"/>
            <w:noProof/>
            <w:sz w:val="22"/>
            <w:szCs w:val="22"/>
            <w:lang w:eastAsia="fr-BE" w:bidi="ar-SA"/>
          </w:rPr>
          <w:tab/>
        </w:r>
        <w:r w:rsidR="00C66707" w:rsidRPr="007F3EC3">
          <w:rPr>
            <w:rStyle w:val="Hyperlink"/>
            <w:noProof/>
          </w:rPr>
          <w:t>Questions ouvertes</w:t>
        </w:r>
        <w:r w:rsidR="00C66707">
          <w:rPr>
            <w:noProof/>
            <w:webHidden/>
          </w:rPr>
          <w:tab/>
        </w:r>
        <w:r w:rsidR="00C66707">
          <w:rPr>
            <w:noProof/>
            <w:webHidden/>
          </w:rPr>
          <w:fldChar w:fldCharType="begin"/>
        </w:r>
        <w:r w:rsidR="00C66707">
          <w:rPr>
            <w:noProof/>
            <w:webHidden/>
          </w:rPr>
          <w:instrText xml:space="preserve"> PAGEREF _Toc123724917 \h </w:instrText>
        </w:r>
        <w:r w:rsidR="00C66707">
          <w:rPr>
            <w:noProof/>
            <w:webHidden/>
          </w:rPr>
        </w:r>
        <w:r w:rsidR="00C66707">
          <w:rPr>
            <w:noProof/>
            <w:webHidden/>
          </w:rPr>
          <w:fldChar w:fldCharType="separate"/>
        </w:r>
        <w:r w:rsidR="00C66707">
          <w:rPr>
            <w:noProof/>
            <w:webHidden/>
          </w:rPr>
          <w:t>34</w:t>
        </w:r>
        <w:r w:rsidR="00C66707">
          <w:rPr>
            <w:noProof/>
            <w:webHidden/>
          </w:rPr>
          <w:fldChar w:fldCharType="end"/>
        </w:r>
      </w:hyperlink>
    </w:p>
    <w:p w14:paraId="60A1E7CC"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918" w:history="1">
        <w:r w:rsidR="00C66707" w:rsidRPr="007F3EC3">
          <w:rPr>
            <w:rStyle w:val="Hyperlink"/>
            <w:noProof/>
          </w:rPr>
          <w:t>9</w:t>
        </w:r>
        <w:r w:rsidR="00C66707">
          <w:rPr>
            <w:rFonts w:eastAsiaTheme="minorEastAsia"/>
            <w:b w:val="0"/>
            <w:bCs w:val="0"/>
            <w:caps w:val="0"/>
            <w:noProof/>
            <w:sz w:val="22"/>
            <w:szCs w:val="22"/>
            <w:lang w:eastAsia="fr-BE" w:bidi="ar-SA"/>
          </w:rPr>
          <w:tab/>
        </w:r>
        <w:r w:rsidR="00C66707" w:rsidRPr="007F3EC3">
          <w:rPr>
            <w:rStyle w:val="Hyperlink"/>
            <w:noProof/>
          </w:rPr>
          <w:t>Best practices</w:t>
        </w:r>
        <w:r w:rsidR="00C66707">
          <w:rPr>
            <w:noProof/>
            <w:webHidden/>
          </w:rPr>
          <w:tab/>
        </w:r>
        <w:r w:rsidR="00C66707">
          <w:rPr>
            <w:noProof/>
            <w:webHidden/>
          </w:rPr>
          <w:fldChar w:fldCharType="begin"/>
        </w:r>
        <w:r w:rsidR="00C66707">
          <w:rPr>
            <w:noProof/>
            <w:webHidden/>
          </w:rPr>
          <w:instrText xml:space="preserve"> PAGEREF _Toc123724918 \h </w:instrText>
        </w:r>
        <w:r w:rsidR="00C66707">
          <w:rPr>
            <w:noProof/>
            <w:webHidden/>
          </w:rPr>
        </w:r>
        <w:r w:rsidR="00C66707">
          <w:rPr>
            <w:noProof/>
            <w:webHidden/>
          </w:rPr>
          <w:fldChar w:fldCharType="separate"/>
        </w:r>
        <w:r w:rsidR="00C66707">
          <w:rPr>
            <w:noProof/>
            <w:webHidden/>
          </w:rPr>
          <w:t>35</w:t>
        </w:r>
        <w:r w:rsidR="00C66707">
          <w:rPr>
            <w:noProof/>
            <w:webHidden/>
          </w:rPr>
          <w:fldChar w:fldCharType="end"/>
        </w:r>
      </w:hyperlink>
    </w:p>
    <w:p w14:paraId="3E465DD8"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19" w:history="1">
        <w:r w:rsidR="00C66707" w:rsidRPr="007F3EC3">
          <w:rPr>
            <w:rStyle w:val="Hyperlink"/>
            <w:noProof/>
          </w:rPr>
          <w:t>9.1</w:t>
        </w:r>
        <w:r w:rsidR="00C66707">
          <w:rPr>
            <w:rFonts w:eastAsiaTheme="minorEastAsia"/>
            <w:smallCaps w:val="0"/>
            <w:noProof/>
            <w:sz w:val="22"/>
            <w:szCs w:val="22"/>
            <w:lang w:eastAsia="fr-BE" w:bidi="ar-SA"/>
          </w:rPr>
          <w:tab/>
        </w:r>
        <w:r w:rsidR="00C66707" w:rsidRPr="007F3EC3">
          <w:rPr>
            <w:rStyle w:val="Hyperlink"/>
            <w:noProof/>
          </w:rPr>
          <w:t>Validation à l’aide d’un WSDL</w:t>
        </w:r>
        <w:r w:rsidR="00C66707">
          <w:rPr>
            <w:noProof/>
            <w:webHidden/>
          </w:rPr>
          <w:tab/>
        </w:r>
        <w:r w:rsidR="00C66707">
          <w:rPr>
            <w:noProof/>
            <w:webHidden/>
          </w:rPr>
          <w:fldChar w:fldCharType="begin"/>
        </w:r>
        <w:r w:rsidR="00C66707">
          <w:rPr>
            <w:noProof/>
            <w:webHidden/>
          </w:rPr>
          <w:instrText xml:space="preserve"> PAGEREF _Toc123724919 \h </w:instrText>
        </w:r>
        <w:r w:rsidR="00C66707">
          <w:rPr>
            <w:noProof/>
            <w:webHidden/>
          </w:rPr>
        </w:r>
        <w:r w:rsidR="00C66707">
          <w:rPr>
            <w:noProof/>
            <w:webHidden/>
          </w:rPr>
          <w:fldChar w:fldCharType="separate"/>
        </w:r>
        <w:r w:rsidR="00C66707">
          <w:rPr>
            <w:noProof/>
            <w:webHidden/>
          </w:rPr>
          <w:t>35</w:t>
        </w:r>
        <w:r w:rsidR="00C66707">
          <w:rPr>
            <w:noProof/>
            <w:webHidden/>
          </w:rPr>
          <w:fldChar w:fldCharType="end"/>
        </w:r>
      </w:hyperlink>
    </w:p>
    <w:p w14:paraId="2C8AEE0D"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20" w:history="1">
        <w:r w:rsidR="00C66707" w:rsidRPr="007F3EC3">
          <w:rPr>
            <w:rStyle w:val="Hyperlink"/>
            <w:noProof/>
          </w:rPr>
          <w:t>9.2</w:t>
        </w:r>
        <w:r w:rsidR="00C66707">
          <w:rPr>
            <w:rFonts w:eastAsiaTheme="minorEastAsia"/>
            <w:smallCaps w:val="0"/>
            <w:noProof/>
            <w:sz w:val="22"/>
            <w:szCs w:val="22"/>
            <w:lang w:eastAsia="fr-BE" w:bidi="ar-SA"/>
          </w:rPr>
          <w:tab/>
        </w:r>
        <w:r w:rsidR="00C66707" w:rsidRPr="007F3EC3">
          <w:rPr>
            <w:rStyle w:val="Hyperlink"/>
            <w:noProof/>
          </w:rPr>
          <w:t>Format des dates</w:t>
        </w:r>
        <w:r w:rsidR="00C66707">
          <w:rPr>
            <w:noProof/>
            <w:webHidden/>
          </w:rPr>
          <w:tab/>
        </w:r>
        <w:r w:rsidR="00C66707">
          <w:rPr>
            <w:noProof/>
            <w:webHidden/>
          </w:rPr>
          <w:fldChar w:fldCharType="begin"/>
        </w:r>
        <w:r w:rsidR="00C66707">
          <w:rPr>
            <w:noProof/>
            <w:webHidden/>
          </w:rPr>
          <w:instrText xml:space="preserve"> PAGEREF _Toc123724920 \h </w:instrText>
        </w:r>
        <w:r w:rsidR="00C66707">
          <w:rPr>
            <w:noProof/>
            <w:webHidden/>
          </w:rPr>
        </w:r>
        <w:r w:rsidR="00C66707">
          <w:rPr>
            <w:noProof/>
            <w:webHidden/>
          </w:rPr>
          <w:fldChar w:fldCharType="separate"/>
        </w:r>
        <w:r w:rsidR="00C66707">
          <w:rPr>
            <w:noProof/>
            <w:webHidden/>
          </w:rPr>
          <w:t>35</w:t>
        </w:r>
        <w:r w:rsidR="00C66707">
          <w:rPr>
            <w:noProof/>
            <w:webHidden/>
          </w:rPr>
          <w:fldChar w:fldCharType="end"/>
        </w:r>
      </w:hyperlink>
    </w:p>
    <w:p w14:paraId="68DB469B" w14:textId="77777777" w:rsidR="00C66707" w:rsidRDefault="00AB76B2">
      <w:pPr>
        <w:pStyle w:val="TOC1"/>
        <w:tabs>
          <w:tab w:val="left" w:pos="440"/>
          <w:tab w:val="right" w:leader="dot" w:pos="9350"/>
        </w:tabs>
        <w:rPr>
          <w:rFonts w:eastAsiaTheme="minorEastAsia"/>
          <w:b w:val="0"/>
          <w:bCs w:val="0"/>
          <w:caps w:val="0"/>
          <w:noProof/>
          <w:sz w:val="22"/>
          <w:szCs w:val="22"/>
          <w:lang w:eastAsia="fr-BE" w:bidi="ar-SA"/>
        </w:rPr>
      </w:pPr>
      <w:hyperlink w:anchor="_Toc123724921" w:history="1">
        <w:r w:rsidR="00C66707" w:rsidRPr="007F3EC3">
          <w:rPr>
            <w:rStyle w:val="Hyperlink"/>
            <w:noProof/>
          </w:rPr>
          <w:t>10</w:t>
        </w:r>
        <w:r w:rsidR="00C66707">
          <w:rPr>
            <w:rFonts w:eastAsiaTheme="minorEastAsia"/>
            <w:b w:val="0"/>
            <w:bCs w:val="0"/>
            <w:caps w:val="0"/>
            <w:noProof/>
            <w:sz w:val="22"/>
            <w:szCs w:val="22"/>
            <w:lang w:eastAsia="fr-BE" w:bidi="ar-SA"/>
          </w:rPr>
          <w:tab/>
        </w:r>
        <w:r w:rsidR="00C66707" w:rsidRPr="007F3EC3">
          <w:rPr>
            <w:rStyle w:val="Hyperlink"/>
            <w:noProof/>
          </w:rPr>
          <w:t>Annexes</w:t>
        </w:r>
        <w:r w:rsidR="00C66707">
          <w:rPr>
            <w:noProof/>
            <w:webHidden/>
          </w:rPr>
          <w:tab/>
        </w:r>
        <w:r w:rsidR="00C66707">
          <w:rPr>
            <w:noProof/>
            <w:webHidden/>
          </w:rPr>
          <w:fldChar w:fldCharType="begin"/>
        </w:r>
        <w:r w:rsidR="00C66707">
          <w:rPr>
            <w:noProof/>
            <w:webHidden/>
          </w:rPr>
          <w:instrText xml:space="preserve"> PAGEREF _Toc123724921 \h </w:instrText>
        </w:r>
        <w:r w:rsidR="00C66707">
          <w:rPr>
            <w:noProof/>
            <w:webHidden/>
          </w:rPr>
        </w:r>
        <w:r w:rsidR="00C66707">
          <w:rPr>
            <w:noProof/>
            <w:webHidden/>
          </w:rPr>
          <w:fldChar w:fldCharType="separate"/>
        </w:r>
        <w:r w:rsidR="00C66707">
          <w:rPr>
            <w:noProof/>
            <w:webHidden/>
          </w:rPr>
          <w:t>36</w:t>
        </w:r>
        <w:r w:rsidR="00C66707">
          <w:rPr>
            <w:noProof/>
            <w:webHidden/>
          </w:rPr>
          <w:fldChar w:fldCharType="end"/>
        </w:r>
      </w:hyperlink>
    </w:p>
    <w:p w14:paraId="3F309900" w14:textId="77777777" w:rsidR="00C66707" w:rsidRDefault="00AB76B2">
      <w:pPr>
        <w:pStyle w:val="TOC2"/>
        <w:tabs>
          <w:tab w:val="left" w:pos="880"/>
          <w:tab w:val="right" w:leader="dot" w:pos="9350"/>
        </w:tabs>
        <w:rPr>
          <w:rFonts w:eastAsiaTheme="minorEastAsia"/>
          <w:smallCaps w:val="0"/>
          <w:noProof/>
          <w:sz w:val="22"/>
          <w:szCs w:val="22"/>
          <w:lang w:eastAsia="fr-BE" w:bidi="ar-SA"/>
        </w:rPr>
      </w:pPr>
      <w:hyperlink w:anchor="_Toc123724922" w:history="1">
        <w:r w:rsidR="00C66707" w:rsidRPr="007F3EC3">
          <w:rPr>
            <w:rStyle w:val="Hyperlink"/>
            <w:noProof/>
          </w:rPr>
          <w:t>10.1</w:t>
        </w:r>
        <w:r w:rsidR="00C66707">
          <w:rPr>
            <w:rFonts w:eastAsiaTheme="minorEastAsia"/>
            <w:smallCaps w:val="0"/>
            <w:noProof/>
            <w:sz w:val="22"/>
            <w:szCs w:val="22"/>
            <w:lang w:eastAsia="fr-BE" w:bidi="ar-SA"/>
          </w:rPr>
          <w:tab/>
        </w:r>
        <w:r w:rsidR="00C66707" w:rsidRPr="007F3EC3">
          <w:rPr>
            <w:rStyle w:val="Hyperlink"/>
            <w:noProof/>
          </w:rPr>
          <w:t>Error Codes</w:t>
        </w:r>
        <w:r w:rsidR="00C66707">
          <w:rPr>
            <w:noProof/>
            <w:webHidden/>
          </w:rPr>
          <w:tab/>
        </w:r>
        <w:r w:rsidR="00C66707">
          <w:rPr>
            <w:noProof/>
            <w:webHidden/>
          </w:rPr>
          <w:fldChar w:fldCharType="begin"/>
        </w:r>
        <w:r w:rsidR="00C66707">
          <w:rPr>
            <w:noProof/>
            <w:webHidden/>
          </w:rPr>
          <w:instrText xml:space="preserve"> PAGEREF _Toc123724922 \h </w:instrText>
        </w:r>
        <w:r w:rsidR="00C66707">
          <w:rPr>
            <w:noProof/>
            <w:webHidden/>
          </w:rPr>
        </w:r>
        <w:r w:rsidR="00C66707">
          <w:rPr>
            <w:noProof/>
            <w:webHidden/>
          </w:rPr>
          <w:fldChar w:fldCharType="separate"/>
        </w:r>
        <w:r w:rsidR="00C66707">
          <w:rPr>
            <w:noProof/>
            <w:webHidden/>
          </w:rPr>
          <w:t>36</w:t>
        </w:r>
        <w:r w:rsidR="00C66707">
          <w:rPr>
            <w:noProof/>
            <w:webHidden/>
          </w:rPr>
          <w:fldChar w:fldCharType="end"/>
        </w:r>
      </w:hyperlink>
    </w:p>
    <w:p w14:paraId="466A7608" w14:textId="77777777" w:rsidR="00C66707" w:rsidRDefault="00AB76B2">
      <w:pPr>
        <w:pStyle w:val="TOC3"/>
        <w:rPr>
          <w:rFonts w:eastAsiaTheme="minorEastAsia"/>
          <w:i w:val="0"/>
          <w:iCs w:val="0"/>
          <w:noProof/>
          <w:sz w:val="22"/>
          <w:szCs w:val="22"/>
          <w:lang w:eastAsia="fr-BE" w:bidi="ar-SA"/>
        </w:rPr>
      </w:pPr>
      <w:hyperlink w:anchor="_Toc123724923" w:history="1">
        <w:r w:rsidR="00C66707" w:rsidRPr="007F3EC3">
          <w:rPr>
            <w:rStyle w:val="Hyperlink"/>
            <w:noProof/>
            <w:lang w:val="en-US"/>
          </w:rPr>
          <w:t>10.1.1</w:t>
        </w:r>
        <w:r w:rsidR="00C66707">
          <w:rPr>
            <w:rFonts w:eastAsiaTheme="minorEastAsia"/>
            <w:i w:val="0"/>
            <w:iCs w:val="0"/>
            <w:noProof/>
            <w:sz w:val="22"/>
            <w:szCs w:val="22"/>
            <w:lang w:eastAsia="fr-BE" w:bidi="ar-SA"/>
          </w:rPr>
          <w:tab/>
        </w:r>
        <w:r w:rsidR="00C66707" w:rsidRPr="007F3EC3">
          <w:rPr>
            <w:rStyle w:val="Hyperlink"/>
            <w:noProof/>
            <w:lang w:val="en-US"/>
          </w:rPr>
          <w:t>Status Codes in the negative/positive response</w:t>
        </w:r>
        <w:r w:rsidR="00C66707">
          <w:rPr>
            <w:noProof/>
            <w:webHidden/>
          </w:rPr>
          <w:tab/>
        </w:r>
        <w:r w:rsidR="00C66707">
          <w:rPr>
            <w:noProof/>
            <w:webHidden/>
          </w:rPr>
          <w:fldChar w:fldCharType="begin"/>
        </w:r>
        <w:r w:rsidR="00C66707">
          <w:rPr>
            <w:noProof/>
            <w:webHidden/>
          </w:rPr>
          <w:instrText xml:space="preserve"> PAGEREF _Toc123724923 \h </w:instrText>
        </w:r>
        <w:r w:rsidR="00C66707">
          <w:rPr>
            <w:noProof/>
            <w:webHidden/>
          </w:rPr>
        </w:r>
        <w:r w:rsidR="00C66707">
          <w:rPr>
            <w:noProof/>
            <w:webHidden/>
          </w:rPr>
          <w:fldChar w:fldCharType="separate"/>
        </w:r>
        <w:r w:rsidR="00C66707">
          <w:rPr>
            <w:noProof/>
            <w:webHidden/>
          </w:rPr>
          <w:t>36</w:t>
        </w:r>
        <w:r w:rsidR="00C66707">
          <w:rPr>
            <w:noProof/>
            <w:webHidden/>
          </w:rPr>
          <w:fldChar w:fldCharType="end"/>
        </w:r>
      </w:hyperlink>
    </w:p>
    <w:p w14:paraId="7D3EF35C" w14:textId="77777777" w:rsidR="00C66707" w:rsidRDefault="00AB76B2">
      <w:pPr>
        <w:pStyle w:val="TOC3"/>
        <w:rPr>
          <w:rFonts w:eastAsiaTheme="minorEastAsia"/>
          <w:i w:val="0"/>
          <w:iCs w:val="0"/>
          <w:noProof/>
          <w:sz w:val="22"/>
          <w:szCs w:val="22"/>
          <w:lang w:eastAsia="fr-BE" w:bidi="ar-SA"/>
        </w:rPr>
      </w:pPr>
      <w:hyperlink w:anchor="_Toc123724924" w:history="1">
        <w:r w:rsidR="00C66707" w:rsidRPr="007F3EC3">
          <w:rPr>
            <w:rStyle w:val="Hyperlink"/>
            <w:noProof/>
          </w:rPr>
          <w:t>10.1.2</w:t>
        </w:r>
        <w:r w:rsidR="00C66707">
          <w:rPr>
            <w:rFonts w:eastAsiaTheme="minorEastAsia"/>
            <w:i w:val="0"/>
            <w:iCs w:val="0"/>
            <w:noProof/>
            <w:sz w:val="22"/>
            <w:szCs w:val="22"/>
            <w:lang w:eastAsia="fr-BE" w:bidi="ar-SA"/>
          </w:rPr>
          <w:tab/>
        </w:r>
        <w:r w:rsidR="00C66707" w:rsidRPr="007F3EC3">
          <w:rPr>
            <w:rStyle w:val="Hyperlink"/>
            <w:noProof/>
          </w:rPr>
          <w:t>ReasonCodes in the soap fault</w:t>
        </w:r>
        <w:r w:rsidR="00C66707">
          <w:rPr>
            <w:noProof/>
            <w:webHidden/>
          </w:rPr>
          <w:tab/>
        </w:r>
        <w:r w:rsidR="00C66707">
          <w:rPr>
            <w:noProof/>
            <w:webHidden/>
          </w:rPr>
          <w:fldChar w:fldCharType="begin"/>
        </w:r>
        <w:r w:rsidR="00C66707">
          <w:rPr>
            <w:noProof/>
            <w:webHidden/>
          </w:rPr>
          <w:instrText xml:space="preserve"> PAGEREF _Toc123724924 \h </w:instrText>
        </w:r>
        <w:r w:rsidR="00C66707">
          <w:rPr>
            <w:noProof/>
            <w:webHidden/>
          </w:rPr>
        </w:r>
        <w:r w:rsidR="00C66707">
          <w:rPr>
            <w:noProof/>
            <w:webHidden/>
          </w:rPr>
          <w:fldChar w:fldCharType="separate"/>
        </w:r>
        <w:r w:rsidR="00C66707">
          <w:rPr>
            <w:noProof/>
            <w:webHidden/>
          </w:rPr>
          <w:t>37</w:t>
        </w:r>
        <w:r w:rsidR="00C66707">
          <w:rPr>
            <w:noProof/>
            <w:webHidden/>
          </w:rPr>
          <w:fldChar w:fldCharType="end"/>
        </w:r>
      </w:hyperlink>
    </w:p>
    <w:p w14:paraId="730B042F" w14:textId="77777777" w:rsidR="008573FE" w:rsidRPr="0089019C" w:rsidRDefault="008573FE" w:rsidP="008573FE">
      <w:pPr>
        <w:sectPr w:rsidR="008573FE" w:rsidRPr="0089019C">
          <w:headerReference w:type="default" r:id="rId15"/>
          <w:footerReference w:type="default" r:id="rId16"/>
          <w:pgSz w:w="12240" w:h="15840"/>
          <w:pgMar w:top="1440" w:right="1440" w:bottom="1440" w:left="1440" w:header="708" w:footer="708" w:gutter="0"/>
          <w:cols w:space="708"/>
          <w:docGrid w:linePitch="360"/>
        </w:sectPr>
      </w:pPr>
      <w:r w:rsidRPr="0089019C">
        <w:rPr>
          <w:b/>
          <w:bCs/>
          <w:caps/>
          <w:sz w:val="20"/>
          <w:szCs w:val="20"/>
        </w:rPr>
        <w:fldChar w:fldCharType="end"/>
      </w:r>
    </w:p>
    <w:p w14:paraId="08AC7158" w14:textId="77777777" w:rsidR="008573FE" w:rsidRPr="0089019C" w:rsidRDefault="008573FE" w:rsidP="008573FE">
      <w:pPr>
        <w:pStyle w:val="Heading1"/>
      </w:pPr>
      <w:bookmarkStart w:id="22" w:name="_Toc422312458"/>
      <w:bookmarkStart w:id="23" w:name="_Toc123724855"/>
      <w:r>
        <w:lastRenderedPageBreak/>
        <w:t>But du document</w:t>
      </w:r>
      <w:bookmarkEnd w:id="22"/>
      <w:bookmarkEnd w:id="23"/>
    </w:p>
    <w:p w14:paraId="5A84F098" w14:textId="77777777" w:rsidR="008573FE" w:rsidRDefault="008573FE" w:rsidP="008573FE">
      <w:r>
        <w:t xml:space="preserve">Le présent document décrit les spécifications techniques du service web </w:t>
      </w:r>
      <w:r>
        <w:rPr>
          <w:i/>
        </w:rPr>
        <w:t xml:space="preserve">SelfEmployedService </w:t>
      </w:r>
      <w:r>
        <w:t>(version 2) de la plateforme SOA de la BCSS.</w:t>
      </w:r>
    </w:p>
    <w:p w14:paraId="390ED6D4" w14:textId="77777777" w:rsidR="008573FE" w:rsidRDefault="008573FE" w:rsidP="008573FE">
      <w:r>
        <w:t xml:space="preserve">Ce service web permet aux institutions publiques (IP) de </w:t>
      </w:r>
    </w:p>
    <w:p w14:paraId="0954542B" w14:textId="77777777" w:rsidR="008573FE" w:rsidRDefault="008573FE" w:rsidP="00677F5C">
      <w:pPr>
        <w:pStyle w:val="ListParagraph"/>
        <w:numPr>
          <w:ilvl w:val="0"/>
          <w:numId w:val="5"/>
        </w:numPr>
        <w:rPr>
          <w:rFonts w:cs="Tahoma"/>
          <w:bCs/>
        </w:rPr>
      </w:pPr>
      <w:r>
        <w:t>consulter des données dans le Répertoire général des travailleurs indépendants (en abrégé, le RGTI) auprès de l’Institut national d'assurances sociales pour travailleurs indépendants (INASTI)</w:t>
      </w:r>
    </w:p>
    <w:p w14:paraId="032D9E3C" w14:textId="77777777" w:rsidR="008573FE" w:rsidRPr="00130F27" w:rsidRDefault="008573FE" w:rsidP="00677F5C">
      <w:pPr>
        <w:pStyle w:val="ListParagraph"/>
        <w:numPr>
          <w:ilvl w:val="0"/>
          <w:numId w:val="5"/>
        </w:numPr>
        <w:rPr>
          <w:rFonts w:cs="Tahoma"/>
          <w:bCs/>
        </w:rPr>
      </w:pPr>
      <w:r>
        <w:t>consulter les informations relatives au paiement des cotisations sociales par le travailleur indépendant</w:t>
      </w:r>
    </w:p>
    <w:p w14:paraId="081C2883" w14:textId="77777777" w:rsidR="008573FE" w:rsidRDefault="008573FE" w:rsidP="008573FE">
      <w:r>
        <w:t>Les différentes opérations (requête et réponse) sont décrites dans le présent document. Des exemples sont donnés pour tout type de message. Une liste d’erreurs (éventuelles) figure à la fin du document.</w:t>
      </w:r>
    </w:p>
    <w:p w14:paraId="3B4ACC5C" w14:textId="77777777" w:rsidR="008573FE" w:rsidRDefault="008573FE" w:rsidP="008573FE">
      <w:r>
        <w:t>Ce document devrait permettre au (service informatique du) client d’intégrer et d’utiliser correctement le service web de la BCSS.</w:t>
      </w:r>
    </w:p>
    <w:p w14:paraId="3F8EBAAE" w14:textId="77777777" w:rsidR="008573FE" w:rsidRDefault="008573FE" w:rsidP="008573FE">
      <w:r>
        <w:t>Pour chaque client il existe un document annexe qui décrit les informations plus spécifiques se rapportant à ce client, avec les différentes valeurs à remplir pour passer comme client authentifié, et les différents paramètres de recherche qui sont autorisés pour ce client.</w:t>
      </w:r>
    </w:p>
    <w:p w14:paraId="619C8AE3" w14:textId="77777777" w:rsidR="000625B2" w:rsidRDefault="000625B2" w:rsidP="000625B2">
      <w:pPr>
        <w:pStyle w:val="Heading1"/>
      </w:pPr>
      <w:bookmarkStart w:id="24" w:name="_Toc123724856"/>
      <w:r>
        <w:t>Abréviations</w:t>
      </w:r>
      <w:bookmarkEnd w:id="24"/>
    </w:p>
    <w:tbl>
      <w:tblPr>
        <w:tblW w:w="0" w:type="auto"/>
        <w:tblLook w:val="01E0" w:firstRow="1" w:lastRow="1" w:firstColumn="1" w:lastColumn="1" w:noHBand="0" w:noVBand="0"/>
      </w:tblPr>
      <w:tblGrid>
        <w:gridCol w:w="2323"/>
        <w:gridCol w:w="6963"/>
      </w:tblGrid>
      <w:tr w:rsidR="0098712B" w:rsidRPr="00150846" w14:paraId="5E4E5EE4" w14:textId="77777777" w:rsidTr="0098712B">
        <w:trPr>
          <w:trHeight w:val="168"/>
        </w:trPr>
        <w:tc>
          <w:tcPr>
            <w:tcW w:w="2323" w:type="dxa"/>
            <w:shd w:val="clear" w:color="auto" w:fill="auto"/>
          </w:tcPr>
          <w:p w14:paraId="4D8912F6" w14:textId="77777777" w:rsidR="0098712B" w:rsidRDefault="0098712B" w:rsidP="005B32CF">
            <w:pPr>
              <w:spacing w:after="0" w:line="240" w:lineRule="auto"/>
              <w:rPr>
                <w:b/>
              </w:rPr>
            </w:pPr>
            <w:r>
              <w:rPr>
                <w:b/>
              </w:rPr>
              <w:t>RGTI</w:t>
            </w:r>
          </w:p>
        </w:tc>
        <w:tc>
          <w:tcPr>
            <w:tcW w:w="6963" w:type="dxa"/>
            <w:shd w:val="clear" w:color="auto" w:fill="auto"/>
          </w:tcPr>
          <w:p w14:paraId="1EA941CF" w14:textId="77777777" w:rsidR="0098712B" w:rsidRDefault="0098712B" w:rsidP="005B32CF">
            <w:pPr>
              <w:spacing w:after="0" w:line="240" w:lineRule="auto"/>
            </w:pPr>
            <w:r>
              <w:t>Répertoire général des travailleurs indépendants</w:t>
            </w:r>
          </w:p>
        </w:tc>
      </w:tr>
      <w:tr w:rsidR="000625B2" w:rsidRPr="00150846" w14:paraId="2FE598EC" w14:textId="77777777" w:rsidTr="0098712B">
        <w:trPr>
          <w:trHeight w:val="129"/>
        </w:trPr>
        <w:tc>
          <w:tcPr>
            <w:tcW w:w="2323" w:type="dxa"/>
            <w:shd w:val="clear" w:color="auto" w:fill="auto"/>
          </w:tcPr>
          <w:p w14:paraId="7F9B2F9C" w14:textId="77777777" w:rsidR="000625B2" w:rsidRDefault="000625B2" w:rsidP="0098712B">
            <w:pPr>
              <w:spacing w:after="0" w:line="240" w:lineRule="auto"/>
              <w:rPr>
                <w:b/>
              </w:rPr>
            </w:pPr>
            <w:r>
              <w:rPr>
                <w:b/>
              </w:rPr>
              <w:t>NISS</w:t>
            </w:r>
          </w:p>
        </w:tc>
        <w:tc>
          <w:tcPr>
            <w:tcW w:w="6963" w:type="dxa"/>
            <w:shd w:val="clear" w:color="auto" w:fill="auto"/>
          </w:tcPr>
          <w:p w14:paraId="7F7E6B41" w14:textId="77777777" w:rsidR="0098712B" w:rsidRDefault="000625B2" w:rsidP="0098712B">
            <w:pPr>
              <w:spacing w:after="0" w:line="240" w:lineRule="auto"/>
            </w:pPr>
            <w:r>
              <w:t>Numéro d'identification de la sécurité sociale</w:t>
            </w:r>
          </w:p>
        </w:tc>
      </w:tr>
      <w:tr w:rsidR="000625B2" w:rsidRPr="00150846" w14:paraId="7735B307" w14:textId="77777777" w:rsidTr="0098712B">
        <w:trPr>
          <w:trHeight w:val="20"/>
        </w:trPr>
        <w:tc>
          <w:tcPr>
            <w:tcW w:w="2323" w:type="dxa"/>
            <w:shd w:val="clear" w:color="auto" w:fill="auto"/>
          </w:tcPr>
          <w:p w14:paraId="16285666" w14:textId="77777777" w:rsidR="000625B2" w:rsidRPr="00732467" w:rsidRDefault="000625B2" w:rsidP="0098712B">
            <w:pPr>
              <w:spacing w:after="0" w:line="240" w:lineRule="auto"/>
              <w:rPr>
                <w:b/>
              </w:rPr>
            </w:pPr>
            <w:r>
              <w:rPr>
                <w:b/>
              </w:rPr>
              <w:t>BCSS</w:t>
            </w:r>
          </w:p>
        </w:tc>
        <w:tc>
          <w:tcPr>
            <w:tcW w:w="6963" w:type="dxa"/>
            <w:shd w:val="clear" w:color="auto" w:fill="auto"/>
          </w:tcPr>
          <w:p w14:paraId="24875788" w14:textId="77777777" w:rsidR="000625B2" w:rsidRPr="00732467" w:rsidRDefault="000625B2" w:rsidP="0098712B">
            <w:pPr>
              <w:spacing w:after="0" w:line="240" w:lineRule="auto"/>
            </w:pPr>
            <w:r>
              <w:t>Banque Carrefour de la sécurité sociale</w:t>
            </w:r>
          </w:p>
        </w:tc>
      </w:tr>
      <w:tr w:rsidR="0098712B" w:rsidRPr="00150846" w14:paraId="356D6388" w14:textId="77777777" w:rsidTr="0098712B">
        <w:trPr>
          <w:trHeight w:val="20"/>
        </w:trPr>
        <w:tc>
          <w:tcPr>
            <w:tcW w:w="2323" w:type="dxa"/>
            <w:shd w:val="clear" w:color="auto" w:fill="auto"/>
          </w:tcPr>
          <w:p w14:paraId="6221FD57" w14:textId="77777777" w:rsidR="0098712B" w:rsidRPr="00732467" w:rsidRDefault="0098712B" w:rsidP="0098712B">
            <w:pPr>
              <w:spacing w:after="0" w:line="240" w:lineRule="auto"/>
              <w:rPr>
                <w:b/>
              </w:rPr>
            </w:pPr>
            <w:r>
              <w:rPr>
                <w:b/>
              </w:rPr>
              <w:t>INASTI</w:t>
            </w:r>
          </w:p>
        </w:tc>
        <w:tc>
          <w:tcPr>
            <w:tcW w:w="6963" w:type="dxa"/>
            <w:shd w:val="clear" w:color="auto" w:fill="auto"/>
          </w:tcPr>
          <w:p w14:paraId="4D00DEBA" w14:textId="77777777" w:rsidR="0098712B" w:rsidRPr="00732467" w:rsidRDefault="0098712B" w:rsidP="0098712B">
            <w:pPr>
              <w:spacing w:after="0" w:line="240" w:lineRule="auto"/>
            </w:pPr>
            <w:r>
              <w:t>Institut national d’assurances sociales pour travailleurs indépendants</w:t>
            </w:r>
          </w:p>
        </w:tc>
      </w:tr>
      <w:tr w:rsidR="0098712B" w:rsidRPr="00150846" w14:paraId="18CA5BCE" w14:textId="77777777" w:rsidTr="0098712B">
        <w:trPr>
          <w:trHeight w:val="20"/>
        </w:trPr>
        <w:tc>
          <w:tcPr>
            <w:tcW w:w="2323" w:type="dxa"/>
            <w:shd w:val="clear" w:color="auto" w:fill="auto"/>
          </w:tcPr>
          <w:p w14:paraId="409029B4" w14:textId="77777777" w:rsidR="0098712B" w:rsidRDefault="0098712B" w:rsidP="0098712B">
            <w:pPr>
              <w:spacing w:after="0" w:line="240" w:lineRule="auto"/>
              <w:rPr>
                <w:b/>
              </w:rPr>
            </w:pPr>
            <w:r>
              <w:rPr>
                <w:b/>
              </w:rPr>
              <w:t>CAS</w:t>
            </w:r>
          </w:p>
        </w:tc>
        <w:tc>
          <w:tcPr>
            <w:tcW w:w="6963" w:type="dxa"/>
            <w:shd w:val="clear" w:color="auto" w:fill="auto"/>
          </w:tcPr>
          <w:p w14:paraId="759CBB4C" w14:textId="77777777" w:rsidR="0098712B" w:rsidRPr="00130F27" w:rsidRDefault="0098712B" w:rsidP="0098712B">
            <w:pPr>
              <w:spacing w:after="0" w:line="240" w:lineRule="auto"/>
              <w:rPr>
                <w:rFonts w:cs="Tahoma"/>
                <w:bCs/>
              </w:rPr>
            </w:pPr>
            <w:r>
              <w:t>Caisse d’assurances sociales</w:t>
            </w:r>
          </w:p>
        </w:tc>
      </w:tr>
    </w:tbl>
    <w:p w14:paraId="2630B7CB" w14:textId="77777777" w:rsidR="000625B2" w:rsidRDefault="000625B2" w:rsidP="008573FE"/>
    <w:p w14:paraId="3607A4F0" w14:textId="77777777" w:rsidR="0000062F" w:rsidRDefault="0000062F">
      <w:pPr>
        <w:jc w:val="left"/>
        <w:rPr>
          <w:rFonts w:asciiTheme="majorHAnsi" w:eastAsiaTheme="majorEastAsia" w:hAnsiTheme="majorHAnsi" w:cstheme="majorBidi"/>
          <w:b/>
          <w:bCs/>
          <w:color w:val="585858"/>
          <w:sz w:val="28"/>
          <w:szCs w:val="28"/>
        </w:rPr>
      </w:pPr>
      <w:bookmarkStart w:id="25" w:name="_Toc422312459"/>
      <w:r>
        <w:br w:type="page"/>
      </w:r>
    </w:p>
    <w:p w14:paraId="5E4F5BE2" w14:textId="77777777" w:rsidR="008573FE" w:rsidRPr="0089019C" w:rsidRDefault="008573FE" w:rsidP="008573FE">
      <w:pPr>
        <w:pStyle w:val="Heading1"/>
      </w:pPr>
      <w:bookmarkStart w:id="26" w:name="_Toc123724857"/>
      <w:r>
        <w:lastRenderedPageBreak/>
        <w:t xml:space="preserve">Aperçu du </w:t>
      </w:r>
      <w:bookmarkEnd w:id="25"/>
      <w:r>
        <w:t>service</w:t>
      </w:r>
      <w:bookmarkEnd w:id="26"/>
    </w:p>
    <w:p w14:paraId="2584DEFF" w14:textId="77777777" w:rsidR="008573FE" w:rsidRDefault="008573FE" w:rsidP="008573FE">
      <w:pPr>
        <w:pStyle w:val="Heading2"/>
      </w:pPr>
      <w:bookmarkStart w:id="27" w:name="_Toc123724858"/>
      <w:bookmarkStart w:id="28" w:name="_Toc413917220"/>
      <w:r>
        <w:t>Contexte</w:t>
      </w:r>
      <w:bookmarkEnd w:id="27"/>
    </w:p>
    <w:p w14:paraId="756B93B5" w14:textId="77777777" w:rsidR="008573FE" w:rsidRDefault="008573FE" w:rsidP="008573FE">
      <w:r>
        <w:t>La BCSS offre un service permettant aux partenaires de consulter ce qui suit:</w:t>
      </w:r>
    </w:p>
    <w:p w14:paraId="3B0E7400" w14:textId="77777777" w:rsidR="005B32CF" w:rsidRPr="005B32CF" w:rsidRDefault="005B32CF" w:rsidP="008573FE">
      <w:pPr>
        <w:rPr>
          <w:rFonts w:ascii="Courier New" w:hAnsi="Courier New" w:cs="Courier New"/>
        </w:rPr>
      </w:pPr>
      <w:r>
        <w:rPr>
          <w:rFonts w:ascii="Courier New" w:hAnsi="Courier New"/>
          <w:b/>
        </w:rPr>
        <w:t>[Consultation de la carrière des travailleurs indépendants (RGTI)]</w:t>
      </w:r>
    </w:p>
    <w:p w14:paraId="3484F78C" w14:textId="77777777" w:rsidR="0084670D" w:rsidRDefault="008573FE" w:rsidP="005B32CF">
      <w:r>
        <w:t>Par « carrière », il y a lieu d’entendre: « les périodes pendant lesquelles une personne est soumise au statut social des travailleurs indépendants et a, en cette qualité, certains droits et obligations dans le secteur des travailleurs indépendants ». Ces périodes peuvent porter sur des périodes actives et/ou assimilées (pendant laquelle la personne n'est pas active en tant que travailleur indépendant, mais reste malgré tout dans le régime des travailleurs indépendants).  L'activité peut s'exercer à temps partiel ou à temps plein (à titre principal ou à titre complémentaire).</w:t>
      </w:r>
    </w:p>
    <w:p w14:paraId="6C197DA3" w14:textId="77777777" w:rsidR="00FB39B4" w:rsidRPr="005B32CF" w:rsidRDefault="00FB39B4" w:rsidP="00FB39B4">
      <w:pPr>
        <w:rPr>
          <w:rFonts w:ascii="Courier New" w:hAnsi="Courier New" w:cs="Courier New"/>
        </w:rPr>
      </w:pPr>
      <w:r>
        <w:rPr>
          <w:rFonts w:ascii="Courier New" w:hAnsi="Courier New"/>
          <w:b/>
        </w:rPr>
        <w:t>[Consultation des périodes de la carrière des travailleurs indépendants (RGTI)]</w:t>
      </w:r>
    </w:p>
    <w:p w14:paraId="28F5D6DE" w14:textId="77777777" w:rsidR="00FB39B4" w:rsidRDefault="00FB39B4" w:rsidP="00FB39B4">
      <w:r>
        <w:t>Cette opération est une variante de la précédent où seules les périodes au cours desquelles une personne était soumise au statut social des travailleurs indépendants sont retournées, sans autres détails.</w:t>
      </w:r>
    </w:p>
    <w:p w14:paraId="7A40D7D7" w14:textId="77777777" w:rsidR="005B32CF" w:rsidRPr="005B32CF" w:rsidRDefault="005B32CF" w:rsidP="005B32CF">
      <w:pPr>
        <w:rPr>
          <w:rFonts w:ascii="Courier New" w:hAnsi="Courier New" w:cs="Courier New"/>
        </w:rPr>
      </w:pPr>
      <w:r>
        <w:rPr>
          <w:rFonts w:ascii="Courier New" w:hAnsi="Courier New"/>
          <w:b/>
        </w:rPr>
        <w:t>[Consultation des données de cotisation]</w:t>
      </w:r>
    </w:p>
    <w:p w14:paraId="24A5411A" w14:textId="77777777" w:rsidR="008573FE" w:rsidRDefault="008573FE" w:rsidP="005B32CF">
      <w:r>
        <w:t>Contrairement au travailleur salarié, le travailleur indépendant se charge lui-même de sa sécurité sociale. Cela signifie qu’il paie des cotisations à sa caisse d’assurances sociales (obligation de cotisation). Il acquiert en contrepartie certains droits sociaux. Les informations selon lesquelles le travailleur indépendant a payé sa cotisation et a donc ouvert des droits, sont mises à la disposition du réseau, au moyen de consultations, par les onze caisses de cotisations sociales.</w:t>
      </w:r>
    </w:p>
    <w:p w14:paraId="72BF4ECB" w14:textId="77777777" w:rsidR="008573FE" w:rsidRDefault="008573FE" w:rsidP="008573FE">
      <w:pPr>
        <w:pStyle w:val="Heading2"/>
      </w:pPr>
      <w:bookmarkStart w:id="29" w:name="_Toc123724859"/>
      <w:r>
        <w:t>Fonctionnement général</w:t>
      </w:r>
      <w:bookmarkEnd w:id="29"/>
    </w:p>
    <w:p w14:paraId="303EC579" w14:textId="77777777" w:rsidR="008573FE" w:rsidRDefault="008573FE">
      <w:pPr>
        <w:pStyle w:val="Heading3"/>
      </w:pPr>
      <w:bookmarkStart w:id="30" w:name="_Ref123722756"/>
      <w:bookmarkStart w:id="31" w:name="_Toc123724860"/>
      <w:r>
        <w:t>Consultation carrière</w:t>
      </w:r>
      <w:bookmarkEnd w:id="30"/>
      <w:bookmarkEnd w:id="31"/>
    </w:p>
    <w:p w14:paraId="732A7305" w14:textId="77777777" w:rsidR="008573FE" w:rsidRPr="00172F4B" w:rsidRDefault="008573FE" w:rsidP="00677F5C">
      <w:pPr>
        <w:pStyle w:val="ListParagraph"/>
        <w:numPr>
          <w:ilvl w:val="0"/>
          <w:numId w:val="6"/>
        </w:numPr>
      </w:pPr>
      <w:r>
        <w:t>Le client a besoin d’informations spécifiques relatives aux périodes au cours desquelles une personne était soumise au statut social des travailleurs indépendants.</w:t>
      </w:r>
    </w:p>
    <w:p w14:paraId="3E8B6C45" w14:textId="77777777" w:rsidR="008573FE" w:rsidRPr="00172F4B" w:rsidRDefault="008573FE" w:rsidP="00677F5C">
      <w:pPr>
        <w:pStyle w:val="ListParagraph"/>
        <w:numPr>
          <w:ilvl w:val="0"/>
          <w:numId w:val="6"/>
        </w:numPr>
      </w:pPr>
      <w:r>
        <w:t>La BCSS autorise la demande du client et consulte les informations auprès de l’INASTI.</w:t>
      </w:r>
    </w:p>
    <w:p w14:paraId="05C56AD0" w14:textId="77777777" w:rsidR="008573FE" w:rsidRDefault="008573FE" w:rsidP="00677F5C">
      <w:pPr>
        <w:pStyle w:val="ListParagraph"/>
        <w:numPr>
          <w:ilvl w:val="0"/>
          <w:numId w:val="6"/>
        </w:numPr>
      </w:pPr>
      <w:r>
        <w:t>La BCSS renvoie l’ensemble des données collectées.</w:t>
      </w:r>
    </w:p>
    <w:p w14:paraId="019F5594" w14:textId="77777777" w:rsidR="0084670D" w:rsidRDefault="0084670D">
      <w:pPr>
        <w:pStyle w:val="Heading3"/>
      </w:pPr>
      <w:bookmarkStart w:id="32" w:name="_Toc123724861"/>
      <w:r>
        <w:t>Consultation des périodes de carrière</w:t>
      </w:r>
      <w:bookmarkEnd w:id="32"/>
    </w:p>
    <w:p w14:paraId="58A2C217" w14:textId="77777777" w:rsidR="0084670D" w:rsidRDefault="0084670D" w:rsidP="00FE1B7C">
      <w:r>
        <w:t>Cette opération est une variante de la précédent (</w:t>
      </w:r>
      <w:r>
        <w:fldChar w:fldCharType="begin"/>
      </w:r>
      <w:r>
        <w:instrText xml:space="preserve"> REF _Ref123722756 \r \h </w:instrText>
      </w:r>
      <w:r>
        <w:fldChar w:fldCharType="separate"/>
      </w:r>
      <w:r>
        <w:t>3.2.1</w:t>
      </w:r>
      <w:r>
        <w:fldChar w:fldCharType="end"/>
      </w:r>
      <w:r>
        <w:t>) où seules les périodes au cours desquelles une personne était soumise au statut social des travailleurs indépendants sont retournées</w:t>
      </w:r>
    </w:p>
    <w:p w14:paraId="76FCD674" w14:textId="77777777" w:rsidR="0084670D" w:rsidRPr="00172F4B" w:rsidRDefault="0084670D" w:rsidP="0084670D">
      <w:pPr>
        <w:pStyle w:val="ListParagraph"/>
        <w:numPr>
          <w:ilvl w:val="0"/>
          <w:numId w:val="6"/>
        </w:numPr>
      </w:pPr>
      <w:r>
        <w:t>Le client a besoin des périodes au cours desquelles une personne était soumise au statut social des travailleurs indépendants.</w:t>
      </w:r>
    </w:p>
    <w:p w14:paraId="5CBC0D3C" w14:textId="77777777" w:rsidR="0084670D" w:rsidRPr="00172F4B" w:rsidRDefault="0084670D" w:rsidP="0084670D">
      <w:pPr>
        <w:pStyle w:val="ListParagraph"/>
        <w:numPr>
          <w:ilvl w:val="0"/>
          <w:numId w:val="6"/>
        </w:numPr>
      </w:pPr>
      <w:r>
        <w:t>La BCSS autorise la demande du client et consulte les informations auprès de l’INASTI.</w:t>
      </w:r>
    </w:p>
    <w:p w14:paraId="3554A29F" w14:textId="77777777" w:rsidR="0084670D" w:rsidRDefault="0084670D" w:rsidP="0084670D">
      <w:pPr>
        <w:pStyle w:val="ListParagraph"/>
        <w:numPr>
          <w:ilvl w:val="0"/>
          <w:numId w:val="6"/>
        </w:numPr>
      </w:pPr>
      <w:r>
        <w:t>La BCSS renvoie l’ensemble les périodes collectées.</w:t>
      </w:r>
    </w:p>
    <w:p w14:paraId="0AEF6FDA" w14:textId="77777777" w:rsidR="008573FE" w:rsidRPr="003D4C20" w:rsidRDefault="008573FE">
      <w:pPr>
        <w:pStyle w:val="Heading3"/>
      </w:pPr>
      <w:bookmarkStart w:id="33" w:name="_Toc123724862"/>
      <w:bookmarkStart w:id="34" w:name="_Toc123724863"/>
      <w:bookmarkEnd w:id="33"/>
      <w:r>
        <w:lastRenderedPageBreak/>
        <w:t>Consultation obligation de cotisation</w:t>
      </w:r>
      <w:bookmarkEnd w:id="34"/>
    </w:p>
    <w:p w14:paraId="1EA2B99E" w14:textId="77777777" w:rsidR="008573FE" w:rsidRPr="00172F4B" w:rsidRDefault="008573FE" w:rsidP="00677F5C">
      <w:pPr>
        <w:pStyle w:val="ListParagraph"/>
        <w:numPr>
          <w:ilvl w:val="0"/>
          <w:numId w:val="6"/>
        </w:numPr>
      </w:pPr>
      <w:r>
        <w:t>Le client a besoin d’obtenir des informations spécifiques relatives aux cotisations sociales d’un travailleur indépendant.</w:t>
      </w:r>
    </w:p>
    <w:p w14:paraId="63B79772" w14:textId="77777777" w:rsidR="008573FE" w:rsidRDefault="008573FE" w:rsidP="00677F5C">
      <w:pPr>
        <w:pStyle w:val="ListParagraph"/>
        <w:numPr>
          <w:ilvl w:val="0"/>
          <w:numId w:val="6"/>
        </w:numPr>
      </w:pPr>
      <w:r>
        <w:t>La BCSS autorise la demande du client et consulte les informations auprès de l’INASTI.</w:t>
      </w:r>
    </w:p>
    <w:p w14:paraId="1539E155" w14:textId="77777777" w:rsidR="008573FE" w:rsidRPr="00172F4B" w:rsidRDefault="008573FE" w:rsidP="00677F5C">
      <w:pPr>
        <w:pStyle w:val="ListParagraph"/>
        <w:numPr>
          <w:ilvl w:val="0"/>
          <w:numId w:val="6"/>
        </w:numPr>
      </w:pPr>
      <w:r>
        <w:t>L’INASTI consulte les informations auprès de la caisse d’assurances sociales concernée et envoie ces informations à la BCSS.</w:t>
      </w:r>
    </w:p>
    <w:p w14:paraId="68864973" w14:textId="77777777" w:rsidR="008573FE" w:rsidRPr="00172F4B" w:rsidRDefault="008573FE" w:rsidP="00677F5C">
      <w:pPr>
        <w:pStyle w:val="ListParagraph"/>
        <w:numPr>
          <w:ilvl w:val="0"/>
          <w:numId w:val="6"/>
        </w:numPr>
      </w:pPr>
      <w:r>
        <w:t>La BCSS renvoie l’ensemble des données collectées.</w:t>
      </w:r>
    </w:p>
    <w:p w14:paraId="02BCBD3D" w14:textId="77777777" w:rsidR="0000062F" w:rsidRDefault="0000062F">
      <w:pPr>
        <w:jc w:val="left"/>
        <w:rPr>
          <w:rFonts w:asciiTheme="majorHAnsi" w:eastAsiaTheme="majorEastAsia" w:hAnsiTheme="majorHAnsi" w:cstheme="majorBidi"/>
          <w:b/>
          <w:bCs/>
          <w:color w:val="585858"/>
          <w:sz w:val="28"/>
          <w:szCs w:val="28"/>
        </w:rPr>
      </w:pPr>
      <w:bookmarkStart w:id="35" w:name="_Toc413917221"/>
      <w:bookmarkStart w:id="36" w:name="_Toc422312462"/>
      <w:bookmarkEnd w:id="28"/>
      <w:r>
        <w:br w:type="page"/>
      </w:r>
    </w:p>
    <w:p w14:paraId="1DB47553" w14:textId="77777777" w:rsidR="008573FE" w:rsidRPr="0089019C" w:rsidRDefault="008573FE" w:rsidP="008573FE">
      <w:pPr>
        <w:pStyle w:val="Heading1"/>
      </w:pPr>
      <w:bookmarkStart w:id="37" w:name="_Toc123724864"/>
      <w:r>
        <w:lastRenderedPageBreak/>
        <w:t>Spécifications techniques du service web</w:t>
      </w:r>
      <w:bookmarkEnd w:id="35"/>
      <w:bookmarkEnd w:id="36"/>
      <w:bookmarkEnd w:id="37"/>
    </w:p>
    <w:p w14:paraId="2F05B26B" w14:textId="77777777" w:rsidR="008573FE" w:rsidRPr="0089019C" w:rsidRDefault="008573FE" w:rsidP="008573FE">
      <w:pPr>
        <w:pStyle w:val="Heading2"/>
      </w:pPr>
      <w:bookmarkStart w:id="38" w:name="_Toc413917222"/>
      <w:bookmarkStart w:id="39" w:name="_Toc422312463"/>
      <w:bookmarkStart w:id="40" w:name="_Toc123724865"/>
      <w:r>
        <w:t>Infrastructure et interface</w:t>
      </w:r>
      <w:bookmarkEnd w:id="38"/>
      <w:bookmarkEnd w:id="39"/>
      <w:bookmarkEnd w:id="40"/>
    </w:p>
    <w:tbl>
      <w:tblPr>
        <w:tblStyle w:val="BCSSTable2"/>
        <w:tblW w:w="9356" w:type="dxa"/>
        <w:tblInd w:w="108" w:type="dxa"/>
        <w:tblLayout w:type="fixed"/>
        <w:tblLook w:val="04A0" w:firstRow="1" w:lastRow="0" w:firstColumn="1" w:lastColumn="0" w:noHBand="0" w:noVBand="1"/>
      </w:tblPr>
      <w:tblGrid>
        <w:gridCol w:w="2127"/>
        <w:gridCol w:w="1842"/>
        <w:gridCol w:w="5387"/>
      </w:tblGrid>
      <w:tr w:rsidR="008573FE" w:rsidRPr="0089019C" w14:paraId="03E4DC7E" w14:textId="77777777" w:rsidTr="003727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089A855F" w14:textId="77777777" w:rsidR="008573FE" w:rsidRPr="0089019C" w:rsidRDefault="008573FE" w:rsidP="003D4C20">
            <w:pPr>
              <w:rPr>
                <w:b w:val="0"/>
              </w:rPr>
            </w:pPr>
          </w:p>
        </w:tc>
        <w:tc>
          <w:tcPr>
            <w:tcW w:w="7229" w:type="dxa"/>
            <w:gridSpan w:val="2"/>
          </w:tcPr>
          <w:p w14:paraId="2AFB4077"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p>
        </w:tc>
      </w:tr>
      <w:tr w:rsidR="008573FE" w:rsidRPr="0089019C" w14:paraId="19DDF6C1"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DEB7748" w14:textId="77777777" w:rsidR="008573FE" w:rsidRPr="0089019C" w:rsidRDefault="005E4216" w:rsidP="003727BD">
            <w:pPr>
              <w:jc w:val="left"/>
            </w:pPr>
            <w:r>
              <w:t>Protocole applicatif</w:t>
            </w:r>
          </w:p>
        </w:tc>
        <w:tc>
          <w:tcPr>
            <w:tcW w:w="7229" w:type="dxa"/>
            <w:gridSpan w:val="2"/>
          </w:tcPr>
          <w:p w14:paraId="4D4BF71F"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SOAP 1.1</w:t>
            </w:r>
          </w:p>
          <w:p w14:paraId="765444BD"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Pattern wrapped document</w:t>
            </w:r>
          </w:p>
        </w:tc>
      </w:tr>
      <w:tr w:rsidR="008573FE" w:rsidRPr="0089019C" w14:paraId="0BEFAA7A"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35019C2" w14:textId="77777777" w:rsidR="008573FE" w:rsidRPr="0089019C" w:rsidRDefault="008573FE" w:rsidP="003D4C20">
            <w:pPr>
              <w:jc w:val="left"/>
            </w:pPr>
            <w:r>
              <w:t>Nom du service</w:t>
            </w:r>
          </w:p>
        </w:tc>
        <w:tc>
          <w:tcPr>
            <w:tcW w:w="7229" w:type="dxa"/>
            <w:gridSpan w:val="2"/>
          </w:tcPr>
          <w:p w14:paraId="62F92AE6"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SelfEmployedService</w:t>
            </w:r>
          </w:p>
        </w:tc>
      </w:tr>
      <w:tr w:rsidR="008573FE" w:rsidRPr="0089019C" w14:paraId="6D118306"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046BB389" w14:textId="77777777" w:rsidR="008573FE" w:rsidRPr="0089019C" w:rsidRDefault="008573FE" w:rsidP="003D4C20">
            <w:pPr>
              <w:jc w:val="left"/>
            </w:pPr>
            <w:r>
              <w:t>namespace</w:t>
            </w:r>
          </w:p>
        </w:tc>
        <w:tc>
          <w:tcPr>
            <w:tcW w:w="7229" w:type="dxa"/>
            <w:gridSpan w:val="2"/>
          </w:tcPr>
          <w:p w14:paraId="32D33E80" w14:textId="77777777" w:rsidR="008573FE" w:rsidRPr="00F8703D" w:rsidRDefault="008573FE" w:rsidP="003D4C20">
            <w:pPr>
              <w:cnfStyle w:val="000000000000" w:firstRow="0" w:lastRow="0" w:firstColumn="0" w:lastColumn="0" w:oddVBand="0" w:evenVBand="0" w:oddHBand="0" w:evenHBand="0" w:firstRowFirstColumn="0" w:firstRowLastColumn="0" w:lastRowFirstColumn="0" w:lastRowLastColumn="0"/>
            </w:pPr>
            <w:r>
              <w:t>http://kszbcss.fgov.be/intf/SelfEmployedService/v2</w:t>
            </w:r>
          </w:p>
        </w:tc>
      </w:tr>
      <w:tr w:rsidR="008573FE" w:rsidRPr="0089019C" w14:paraId="5FB5E5E5" w14:textId="77777777" w:rsidTr="003727BD">
        <w:trPr>
          <w:trHeight w:val="183"/>
        </w:trPr>
        <w:tc>
          <w:tcPr>
            <w:cnfStyle w:val="001000000000" w:firstRow="0" w:lastRow="0" w:firstColumn="1" w:lastColumn="0" w:oddVBand="0" w:evenVBand="0" w:oddHBand="0" w:evenHBand="0" w:firstRowFirstColumn="0" w:firstRowLastColumn="0" w:lastRowFirstColumn="0" w:lastRowLastColumn="0"/>
            <w:tcW w:w="2127" w:type="dxa"/>
          </w:tcPr>
          <w:p w14:paraId="53DC64CE" w14:textId="77777777" w:rsidR="008573FE" w:rsidRPr="0089019C" w:rsidRDefault="008573FE" w:rsidP="003D4C20">
            <w:pPr>
              <w:jc w:val="left"/>
            </w:pPr>
            <w:r>
              <w:t>Opérations</w:t>
            </w:r>
          </w:p>
        </w:tc>
        <w:tc>
          <w:tcPr>
            <w:tcW w:w="7229" w:type="dxa"/>
            <w:gridSpan w:val="2"/>
          </w:tcPr>
          <w:p w14:paraId="491414C4"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consultCareer</w:t>
            </w:r>
          </w:p>
          <w:p w14:paraId="226D8C8E" w14:textId="77777777" w:rsidR="008573FE" w:rsidRPr="007A1AEB"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consultContributions</w:t>
            </w:r>
          </w:p>
        </w:tc>
      </w:tr>
      <w:tr w:rsidR="008573FE" w:rsidRPr="00574C19" w14:paraId="53F4F70F" w14:textId="77777777" w:rsidTr="003727BD">
        <w:trPr>
          <w:trHeight w:val="269"/>
        </w:trPr>
        <w:tc>
          <w:tcPr>
            <w:cnfStyle w:val="001000000000" w:firstRow="0" w:lastRow="0" w:firstColumn="1" w:lastColumn="0" w:oddVBand="0" w:evenVBand="0" w:oddHBand="0" w:evenHBand="0" w:firstRowFirstColumn="0" w:firstRowLastColumn="0" w:lastRowFirstColumn="0" w:lastRowLastColumn="0"/>
            <w:tcW w:w="2127" w:type="dxa"/>
          </w:tcPr>
          <w:p w14:paraId="604178E0" w14:textId="77777777" w:rsidR="008573FE" w:rsidRPr="0089019C" w:rsidRDefault="008573FE" w:rsidP="003D4C20">
            <w:pPr>
              <w:jc w:val="left"/>
            </w:pPr>
            <w:r>
              <w:t>SOAP Action</w:t>
            </w:r>
          </w:p>
        </w:tc>
        <w:tc>
          <w:tcPr>
            <w:tcW w:w="7229" w:type="dxa"/>
            <w:gridSpan w:val="2"/>
          </w:tcPr>
          <w:p w14:paraId="4AC71ECA"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highlight w:val="white"/>
                <w:lang w:val="en-US"/>
              </w:rPr>
              <w:t>http://</w:t>
            </w:r>
            <w:r w:rsidRPr="009F10CD">
              <w:rPr>
                <w:lang w:val="en-US"/>
              </w:rPr>
              <w:t xml:space="preserve"> kszbcss</w:t>
            </w:r>
            <w:r w:rsidRPr="009F10CD">
              <w:rPr>
                <w:highlight w:val="white"/>
                <w:lang w:val="en-US"/>
              </w:rPr>
              <w:t>.fgov.be/intf/SelfEmployedService/</w:t>
            </w:r>
            <w:r w:rsidRPr="009F10CD">
              <w:rPr>
                <w:lang w:val="en-US"/>
              </w:rPr>
              <w:t>[OPERATION]</w:t>
            </w:r>
          </w:p>
        </w:tc>
      </w:tr>
      <w:tr w:rsidR="008573FE" w:rsidRPr="0089019C" w14:paraId="1946419C"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7B6E5D2" w14:textId="77777777" w:rsidR="008573FE" w:rsidRPr="0089019C" w:rsidRDefault="008573FE" w:rsidP="003D4C20">
            <w:pPr>
              <w:jc w:val="left"/>
            </w:pPr>
            <w:r>
              <w:t>Messages</w:t>
            </w:r>
          </w:p>
        </w:tc>
        <w:tc>
          <w:tcPr>
            <w:tcW w:w="7229" w:type="dxa"/>
            <w:gridSpan w:val="2"/>
          </w:tcPr>
          <w:p w14:paraId="3E9B8E4B"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[OPERATION]Request</w:t>
            </w:r>
          </w:p>
          <w:p w14:paraId="70AEA763"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[OPERATION]Response</w:t>
            </w:r>
          </w:p>
          <w:p w14:paraId="7758807D"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t>[OPERATION]Fault</w:t>
            </w:r>
          </w:p>
        </w:tc>
      </w:tr>
      <w:tr w:rsidR="008573FE" w:rsidRPr="00574C19" w14:paraId="27A587C8"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374FBD70" w14:textId="77777777" w:rsidR="008573FE" w:rsidRPr="0089019C" w:rsidRDefault="008573FE" w:rsidP="003D4C20">
            <w:pPr>
              <w:jc w:val="left"/>
            </w:pPr>
            <w:r>
              <w:t>Protocole réseau</w:t>
            </w:r>
          </w:p>
        </w:tc>
        <w:tc>
          <w:tcPr>
            <w:tcW w:w="7229" w:type="dxa"/>
            <w:gridSpan w:val="2"/>
          </w:tcPr>
          <w:p w14:paraId="09233B45" w14:textId="77777777" w:rsidR="008573FE" w:rsidRPr="009F10CD" w:rsidRDefault="008573FE" w:rsidP="003D4C20">
            <w:pPr>
              <w:cnfStyle w:val="000000000000" w:firstRow="0" w:lastRow="0" w:firstColumn="0" w:lastColumn="0" w:oddVBand="0" w:evenVBand="0" w:oddHBand="0" w:evenHBand="0" w:firstRowFirstColumn="0" w:firstRowLastColumn="0" w:lastRowFirstColumn="0" w:lastRowLastColumn="0"/>
              <w:rPr>
                <w:lang w:val="nl-BE"/>
              </w:rPr>
            </w:pPr>
            <w:r w:rsidRPr="009F10CD">
              <w:rPr>
                <w:lang w:val="nl-BE"/>
              </w:rPr>
              <w:t>HTTPS norm TLS 1.2 met wederzijdse authenticatie</w:t>
            </w:r>
          </w:p>
        </w:tc>
      </w:tr>
      <w:tr w:rsidR="008573FE" w:rsidRPr="003061C7" w14:paraId="0791B9D8" w14:textId="77777777" w:rsidTr="003727BD">
        <w:trPr>
          <w:trHeight w:val="153"/>
        </w:trPr>
        <w:tc>
          <w:tcPr>
            <w:cnfStyle w:val="001000000000" w:firstRow="0" w:lastRow="0" w:firstColumn="1" w:lastColumn="0" w:oddVBand="0" w:evenVBand="0" w:oddHBand="0" w:evenHBand="0" w:firstRowFirstColumn="0" w:firstRowLastColumn="0" w:lastRowFirstColumn="0" w:lastRowLastColumn="0"/>
            <w:tcW w:w="2127" w:type="dxa"/>
          </w:tcPr>
          <w:p w14:paraId="1456C299" w14:textId="77777777" w:rsidR="008573FE" w:rsidRPr="0089019C" w:rsidRDefault="008573FE" w:rsidP="003D4C20">
            <w:pPr>
              <w:jc w:val="left"/>
            </w:pPr>
            <w:r>
              <w:t>Sécurité</w:t>
            </w:r>
          </w:p>
        </w:tc>
        <w:tc>
          <w:tcPr>
            <w:tcW w:w="7229" w:type="dxa"/>
            <w:gridSpan w:val="2"/>
            <w:tcBorders>
              <w:bottom w:val="single" w:sz="8" w:space="0" w:color="A6A6A6" w:themeColor="background1" w:themeShade="A6"/>
            </w:tcBorders>
          </w:tcPr>
          <w:p w14:paraId="5F74313C" w14:textId="77777777" w:rsidR="008573FE" w:rsidRPr="00172F4B" w:rsidRDefault="008573FE" w:rsidP="003D4C20">
            <w:pPr>
              <w:jc w:val="left"/>
              <w:cnfStyle w:val="000000000000" w:firstRow="0" w:lastRow="0" w:firstColumn="0" w:lastColumn="0" w:oddVBand="0" w:evenVBand="0" w:oddHBand="0" w:evenHBand="0" w:firstRowFirstColumn="0" w:firstRowLastColumn="0" w:lastRowFirstColumn="0" w:lastRowLastColumn="0"/>
              <w:rPr>
                <w:b/>
                <w:i/>
                <w:highlight w:val="yellow"/>
              </w:rPr>
            </w:pPr>
            <w:r>
              <w:t xml:space="preserve">Certificat serveur de la BCSS </w:t>
            </w:r>
            <w:hyperlink r:id="rId17">
              <w:r>
                <w:rPr>
                  <w:rStyle w:val="Hyperlink"/>
                </w:rPr>
                <w:t>https://www.ksz-bcss.fgov.be/binaries/documentation/fr/documentation/general/2015_cbss_server_ssl_certificates.zip</w:t>
              </w:r>
            </w:hyperlink>
          </w:p>
        </w:tc>
      </w:tr>
      <w:tr w:rsidR="003727BD" w:rsidRPr="0089019C" w14:paraId="405A742B"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val="restart"/>
          </w:tcPr>
          <w:p w14:paraId="7C934E49" w14:textId="77777777" w:rsidR="003727BD" w:rsidRPr="003727BD" w:rsidRDefault="003727BD" w:rsidP="003D4C20">
            <w:pPr>
              <w:jc w:val="left"/>
              <w:rPr>
                <w:b w:val="0"/>
              </w:rPr>
            </w:pPr>
            <w:r>
              <w:t>Points d’entrée</w:t>
            </w:r>
          </w:p>
        </w:tc>
        <w:tc>
          <w:tcPr>
            <w:tcW w:w="7229" w:type="dxa"/>
            <w:gridSpan w:val="2"/>
            <w:shd w:val="clear" w:color="auto" w:fill="D9D9D9" w:themeFill="background1" w:themeFillShade="D9"/>
          </w:tcPr>
          <w:p w14:paraId="3A2F36EA"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i/>
              </w:rPr>
            </w:pPr>
            <w:r>
              <w:rPr>
                <w:i/>
              </w:rPr>
              <w:t>tous les partenaires qui se connectent directement à la BCSS en HTTPS</w:t>
            </w:r>
          </w:p>
        </w:tc>
      </w:tr>
      <w:tr w:rsidR="003727BD" w:rsidRPr="0089019C" w14:paraId="51852504" w14:textId="77777777" w:rsidTr="003727BD">
        <w:trPr>
          <w:trHeight w:val="250"/>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69276232" w14:textId="77777777" w:rsidR="003727BD" w:rsidRPr="0089019C" w:rsidRDefault="003727BD" w:rsidP="003D4C20">
            <w:pPr>
              <w:jc w:val="left"/>
            </w:pPr>
          </w:p>
        </w:tc>
        <w:tc>
          <w:tcPr>
            <w:tcW w:w="1842" w:type="dxa"/>
          </w:tcPr>
          <w:p w14:paraId="26EF0A6E"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Développement</w:t>
            </w:r>
          </w:p>
        </w:tc>
        <w:tc>
          <w:tcPr>
            <w:tcW w:w="5387" w:type="dxa"/>
          </w:tcPr>
          <w:p w14:paraId="3B6FF7E0" w14:textId="77777777" w:rsidR="003727BD" w:rsidRPr="00B2488C" w:rsidRDefault="003727BD" w:rsidP="00B2488C">
            <w:pPr>
              <w:cnfStyle w:val="000000000000" w:firstRow="0" w:lastRow="0" w:firstColumn="0" w:lastColumn="0" w:oddVBand="0" w:evenVBand="0" w:oddHBand="0" w:evenHBand="0" w:firstRowFirstColumn="0" w:firstRowLastColumn="0" w:lastRowFirstColumn="0" w:lastRowLastColumn="0"/>
            </w:pPr>
            <w:r>
              <w:t>b2b-test.ksz-bcss.fgov.be:4520/</w:t>
            </w:r>
            <w:r>
              <w:rPr>
                <w:i/>
              </w:rPr>
              <w:t>&lt;uri&gt;</w:t>
            </w:r>
          </w:p>
        </w:tc>
      </w:tr>
      <w:tr w:rsidR="003727BD" w:rsidRPr="0089019C" w14:paraId="60BE0C91"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7BE9DFB8" w14:textId="77777777" w:rsidR="003727BD" w:rsidRPr="0089019C" w:rsidRDefault="003727BD" w:rsidP="003D4C20">
            <w:pPr>
              <w:jc w:val="left"/>
            </w:pPr>
          </w:p>
        </w:tc>
        <w:tc>
          <w:tcPr>
            <w:tcW w:w="1842" w:type="dxa"/>
          </w:tcPr>
          <w:p w14:paraId="56388ACE"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Acceptation</w:t>
            </w:r>
          </w:p>
        </w:tc>
        <w:tc>
          <w:tcPr>
            <w:tcW w:w="5387" w:type="dxa"/>
          </w:tcPr>
          <w:p w14:paraId="5231EF81" w14:textId="77777777" w:rsidR="003727BD" w:rsidRPr="00B2488C" w:rsidRDefault="003727BD" w:rsidP="005C0BA7">
            <w:pPr>
              <w:cnfStyle w:val="000000000000" w:firstRow="0" w:lastRow="0" w:firstColumn="0" w:lastColumn="0" w:oddVBand="0" w:evenVBand="0" w:oddHBand="0" w:evenHBand="0" w:firstRowFirstColumn="0" w:firstRowLastColumn="0" w:lastRowFirstColumn="0" w:lastRowLastColumn="0"/>
            </w:pPr>
            <w:r>
              <w:t>b2b-acpt.ksz-bcss.fgov.be:4520/</w:t>
            </w:r>
            <w:r>
              <w:rPr>
                <w:i/>
              </w:rPr>
              <w:t>&lt;uri&gt;</w:t>
            </w:r>
          </w:p>
        </w:tc>
      </w:tr>
      <w:tr w:rsidR="003727BD" w:rsidRPr="003727BD" w14:paraId="3FC2DAE6"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75F4F54F" w14:textId="77777777" w:rsidR="003727BD" w:rsidRPr="0089019C" w:rsidRDefault="003727BD" w:rsidP="003D4C20">
            <w:pPr>
              <w:jc w:val="left"/>
            </w:pPr>
          </w:p>
        </w:tc>
        <w:tc>
          <w:tcPr>
            <w:tcW w:w="1842" w:type="dxa"/>
            <w:tcBorders>
              <w:bottom w:val="single" w:sz="8" w:space="0" w:color="A6A6A6" w:themeColor="background1" w:themeShade="A6"/>
            </w:tcBorders>
          </w:tcPr>
          <w:p w14:paraId="5173C159"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Production</w:t>
            </w:r>
          </w:p>
        </w:tc>
        <w:tc>
          <w:tcPr>
            <w:tcW w:w="5387" w:type="dxa"/>
            <w:tcBorders>
              <w:bottom w:val="single" w:sz="8" w:space="0" w:color="A6A6A6" w:themeColor="background1" w:themeShade="A6"/>
            </w:tcBorders>
          </w:tcPr>
          <w:p w14:paraId="60CD51AA" w14:textId="77777777" w:rsidR="003727BD" w:rsidRPr="00B2488C" w:rsidRDefault="003727BD" w:rsidP="005C0BA7">
            <w:pPr>
              <w:cnfStyle w:val="000000000000" w:firstRow="0" w:lastRow="0" w:firstColumn="0" w:lastColumn="0" w:oddVBand="0" w:evenVBand="0" w:oddHBand="0" w:evenHBand="0" w:firstRowFirstColumn="0" w:firstRowLastColumn="0" w:lastRowFirstColumn="0" w:lastRowLastColumn="0"/>
            </w:pPr>
            <w:r>
              <w:t>b2b.ksz-bcss.fgov.be:4520/</w:t>
            </w:r>
            <w:r>
              <w:rPr>
                <w:i/>
              </w:rPr>
              <w:t>&lt;uri&gt;</w:t>
            </w:r>
          </w:p>
        </w:tc>
      </w:tr>
      <w:tr w:rsidR="003727BD" w:rsidRPr="0089019C" w14:paraId="2B2F7DC3"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315471DD" w14:textId="77777777" w:rsidR="003727BD" w:rsidRPr="0089019C" w:rsidRDefault="003727BD" w:rsidP="003D4C20">
            <w:pPr>
              <w:jc w:val="left"/>
            </w:pPr>
          </w:p>
        </w:tc>
        <w:tc>
          <w:tcPr>
            <w:tcW w:w="7229" w:type="dxa"/>
            <w:gridSpan w:val="2"/>
            <w:shd w:val="clear" w:color="auto" w:fill="D9D9D9" w:themeFill="background1" w:themeFillShade="D9"/>
          </w:tcPr>
          <w:p w14:paraId="0FA0E9A1"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i/>
              </w:rPr>
            </w:pPr>
            <w:r>
              <w:rPr>
                <w:i/>
              </w:rPr>
              <w:t>SPPIS et CPAS qui accèdent via un proxy situé dans l’extranet de la sécurité sociale</w:t>
            </w:r>
          </w:p>
        </w:tc>
      </w:tr>
      <w:tr w:rsidR="003727BD" w:rsidRPr="00574C19" w14:paraId="665748F7" w14:textId="77777777" w:rsidTr="003727BD">
        <w:trPr>
          <w:trHeight w:val="250"/>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57F86520" w14:textId="77777777" w:rsidR="003727BD" w:rsidRPr="0089019C" w:rsidRDefault="003727BD" w:rsidP="003D4C20">
            <w:pPr>
              <w:jc w:val="left"/>
            </w:pPr>
          </w:p>
        </w:tc>
        <w:tc>
          <w:tcPr>
            <w:tcW w:w="1842" w:type="dxa"/>
          </w:tcPr>
          <w:p w14:paraId="6F4C5ACF"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Développement</w:t>
            </w:r>
          </w:p>
        </w:tc>
        <w:tc>
          <w:tcPr>
            <w:tcW w:w="5387" w:type="dxa"/>
          </w:tcPr>
          <w:p w14:paraId="5F449D66" w14:textId="77777777" w:rsidR="003727BD" w:rsidRPr="009F10CD" w:rsidRDefault="003727BD" w:rsidP="003727BD">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bcssksz-services-test.smals.be:443/SOA4520/</w:t>
            </w:r>
            <w:r w:rsidRPr="009F10CD">
              <w:rPr>
                <w:i/>
                <w:lang w:val="en-US"/>
              </w:rPr>
              <w:t>&lt;uri&gt;</w:t>
            </w:r>
          </w:p>
        </w:tc>
      </w:tr>
      <w:tr w:rsidR="003727BD" w:rsidRPr="0089019C" w14:paraId="330EB2D4"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3D970FAF" w14:textId="77777777" w:rsidR="003727BD" w:rsidRPr="003727BD" w:rsidRDefault="003727BD" w:rsidP="003D4C20">
            <w:pPr>
              <w:jc w:val="left"/>
              <w:rPr>
                <w:lang w:val="en-US"/>
              </w:rPr>
            </w:pPr>
          </w:p>
        </w:tc>
        <w:tc>
          <w:tcPr>
            <w:tcW w:w="1842" w:type="dxa"/>
          </w:tcPr>
          <w:p w14:paraId="67419240"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Acceptation</w:t>
            </w:r>
          </w:p>
        </w:tc>
        <w:tc>
          <w:tcPr>
            <w:tcW w:w="5387" w:type="dxa"/>
          </w:tcPr>
          <w:p w14:paraId="59948DBF" w14:textId="77777777" w:rsidR="003727BD" w:rsidRPr="003727BD" w:rsidRDefault="00F7046A" w:rsidP="005C0BA7">
            <w:pPr>
              <w:cnfStyle w:val="000000000000" w:firstRow="0" w:lastRow="0" w:firstColumn="0" w:lastColumn="0" w:oddVBand="0" w:evenVBand="0" w:oddHBand="0" w:evenHBand="0" w:firstRowFirstColumn="0" w:firstRowLastColumn="0" w:lastRowFirstColumn="0" w:lastRowLastColumn="0"/>
            </w:pPr>
            <w:r>
              <w:t>bcssksz-services--acpt.ksz-bcss.fgov.be:443/SOA4520/</w:t>
            </w:r>
            <w:r>
              <w:rPr>
                <w:i/>
              </w:rPr>
              <w:t>&lt;uri&gt;</w:t>
            </w:r>
          </w:p>
        </w:tc>
      </w:tr>
      <w:tr w:rsidR="003727BD" w:rsidRPr="003727BD" w14:paraId="424FE100"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55EF2BB5" w14:textId="77777777" w:rsidR="003727BD" w:rsidRPr="0089019C" w:rsidRDefault="003727BD" w:rsidP="003D4C20">
            <w:pPr>
              <w:jc w:val="left"/>
            </w:pPr>
          </w:p>
        </w:tc>
        <w:tc>
          <w:tcPr>
            <w:tcW w:w="1842" w:type="dxa"/>
          </w:tcPr>
          <w:p w14:paraId="536C9D8A"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t>Production</w:t>
            </w:r>
          </w:p>
        </w:tc>
        <w:tc>
          <w:tcPr>
            <w:tcW w:w="5387" w:type="dxa"/>
          </w:tcPr>
          <w:p w14:paraId="08E4885C" w14:textId="77777777" w:rsidR="003727BD" w:rsidRPr="003727BD" w:rsidRDefault="00F7046A" w:rsidP="005C0BA7">
            <w:pPr>
              <w:cnfStyle w:val="000000000000" w:firstRow="0" w:lastRow="0" w:firstColumn="0" w:lastColumn="0" w:oddVBand="0" w:evenVBand="0" w:oddHBand="0" w:evenHBand="0" w:firstRowFirstColumn="0" w:firstRowLastColumn="0" w:lastRowFirstColumn="0" w:lastRowLastColumn="0"/>
            </w:pPr>
            <w:r>
              <w:t>bcssksz-services--prod.ksz-bcss.fgov.be:443/SOA4520/</w:t>
            </w:r>
            <w:r>
              <w:rPr>
                <w:i/>
              </w:rPr>
              <w:t>&lt;uri&gt;</w:t>
            </w:r>
          </w:p>
        </w:tc>
      </w:tr>
      <w:tr w:rsidR="003727BD" w:rsidRPr="0089019C" w14:paraId="52A2198C"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0D77A3F4" w14:textId="77777777" w:rsidR="003727BD" w:rsidRPr="0089019C" w:rsidRDefault="003727BD" w:rsidP="003D4C20">
            <w:pPr>
              <w:jc w:val="left"/>
            </w:pPr>
            <w:r>
              <w:t>URI</w:t>
            </w:r>
          </w:p>
        </w:tc>
        <w:tc>
          <w:tcPr>
            <w:tcW w:w="7229" w:type="dxa"/>
            <w:gridSpan w:val="2"/>
          </w:tcPr>
          <w:p w14:paraId="41D99125" w14:textId="77777777" w:rsidR="003727BD" w:rsidRPr="0089019C"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rPr>
            </w:pPr>
            <w:r>
              <w:t>/SelfEmployedService/v2/consult</w:t>
            </w:r>
          </w:p>
        </w:tc>
      </w:tr>
      <w:tr w:rsidR="003727BD" w:rsidRPr="0089019C" w14:paraId="42E23AAD"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2FBAF949" w14:textId="77777777" w:rsidR="003727BD" w:rsidRPr="0089019C" w:rsidRDefault="003727BD" w:rsidP="003D4C20">
            <w:pPr>
              <w:jc w:val="left"/>
            </w:pPr>
            <w:r>
              <w:t>Interface générale</w:t>
            </w:r>
          </w:p>
        </w:tc>
        <w:tc>
          <w:tcPr>
            <w:tcW w:w="7229" w:type="dxa"/>
            <w:gridSpan w:val="2"/>
          </w:tcPr>
          <w:p w14:paraId="32FA2ECD" w14:textId="77777777" w:rsidR="003727BD" w:rsidRPr="0089019C"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rPr>
            </w:pPr>
            <w:r>
              <w:t>SelfEmployedV2.wsdl</w:t>
            </w:r>
          </w:p>
        </w:tc>
      </w:tr>
      <w:tr w:rsidR="003727BD" w:rsidRPr="00574C19" w14:paraId="61E68022"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BF1CE45" w14:textId="77777777" w:rsidR="003727BD" w:rsidRPr="0089019C" w:rsidRDefault="003727BD" w:rsidP="003D4C20">
            <w:pPr>
              <w:jc w:val="left"/>
            </w:pPr>
            <w:r>
              <w:t>Schéma</w:t>
            </w:r>
          </w:p>
        </w:tc>
        <w:tc>
          <w:tcPr>
            <w:tcW w:w="7229" w:type="dxa"/>
            <w:gridSpan w:val="2"/>
          </w:tcPr>
          <w:p w14:paraId="06831B97" w14:textId="77777777" w:rsidR="003727BD" w:rsidRPr="009F10CD" w:rsidRDefault="003727BD"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SelfEmployedTypesV2.xsd</w:t>
            </w:r>
          </w:p>
          <w:p w14:paraId="6EC62055" w14:textId="77777777" w:rsidR="003727BD" w:rsidRPr="009F10CD" w:rsidRDefault="003727BD" w:rsidP="003D4C20">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SelfEmployedCommonTypesV1.xsd</w:t>
            </w:r>
          </w:p>
          <w:p w14:paraId="41D34AB9" w14:textId="77777777" w:rsidR="003727BD" w:rsidRPr="00574C19"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lang w:val="en-US"/>
                <w:rPrChange w:id="41" w:author="Jimmy Hombrouckx (KSZ-BCSS)" w:date="2024-02-12T13:55:00Z">
                  <w:rPr>
                    <w:rFonts w:ascii="Helv" w:hAnsi="Helv" w:cs="Helv"/>
                    <w:color w:val="000000"/>
                    <w:sz w:val="20"/>
                    <w:szCs w:val="20"/>
                  </w:rPr>
                </w:rPrChange>
              </w:rPr>
            </w:pPr>
            <w:r w:rsidRPr="00574C19">
              <w:rPr>
                <w:lang w:val="en-US"/>
                <w:rPrChange w:id="42" w:author="Jimmy Hombrouckx (KSZ-BCSS)" w:date="2024-02-12T13:55:00Z">
                  <w:rPr/>
                </w:rPrChange>
              </w:rPr>
              <w:t>CommonV3.xsd</w:t>
            </w:r>
          </w:p>
        </w:tc>
      </w:tr>
    </w:tbl>
    <w:p w14:paraId="62CE8BE4" w14:textId="77777777" w:rsidR="00F50252" w:rsidRPr="00574C19" w:rsidRDefault="00F50252" w:rsidP="0000062F">
      <w:pPr>
        <w:rPr>
          <w:lang w:val="en-US"/>
          <w:rPrChange w:id="43" w:author="Jimmy Hombrouckx (KSZ-BCSS)" w:date="2024-02-12T13:55:00Z">
            <w:rPr/>
          </w:rPrChange>
        </w:rPr>
      </w:pPr>
      <w:bookmarkStart w:id="44" w:name="_Toc416955893"/>
      <w:bookmarkStart w:id="45" w:name="_Toc422312464"/>
    </w:p>
    <w:p w14:paraId="28D9871E" w14:textId="77777777" w:rsidR="00F50252" w:rsidRPr="00574C19" w:rsidRDefault="00F50252" w:rsidP="00F50252">
      <w:pPr>
        <w:rPr>
          <w:rFonts w:asciiTheme="majorHAnsi" w:eastAsiaTheme="majorEastAsia" w:hAnsiTheme="majorHAnsi" w:cstheme="majorBidi"/>
          <w:color w:val="585858"/>
          <w:sz w:val="28"/>
          <w:szCs w:val="28"/>
          <w:lang w:val="en-US"/>
          <w:rPrChange w:id="46" w:author="Jimmy Hombrouckx (KSZ-BCSS)" w:date="2024-02-12T13:55:00Z">
            <w:rPr>
              <w:rFonts w:asciiTheme="majorHAnsi" w:eastAsiaTheme="majorEastAsia" w:hAnsiTheme="majorHAnsi" w:cstheme="majorBidi"/>
              <w:color w:val="585858"/>
              <w:sz w:val="28"/>
              <w:szCs w:val="28"/>
            </w:rPr>
          </w:rPrChange>
        </w:rPr>
      </w:pPr>
      <w:r w:rsidRPr="00574C19">
        <w:rPr>
          <w:lang w:val="en-US"/>
          <w:rPrChange w:id="47" w:author="Jimmy Hombrouckx (KSZ-BCSS)" w:date="2024-02-12T13:55:00Z">
            <w:rPr/>
          </w:rPrChange>
        </w:rPr>
        <w:br w:type="page"/>
      </w:r>
    </w:p>
    <w:p w14:paraId="3C2142D8" w14:textId="77777777" w:rsidR="008573FE" w:rsidRPr="0089019C" w:rsidRDefault="008573FE" w:rsidP="008573FE">
      <w:pPr>
        <w:pStyle w:val="Heading1"/>
      </w:pPr>
      <w:bookmarkStart w:id="48" w:name="_Toc123724866"/>
      <w:r>
        <w:lastRenderedPageBreak/>
        <w:t>Description de la logique métier</w:t>
      </w:r>
      <w:bookmarkEnd w:id="44"/>
      <w:bookmarkEnd w:id="45"/>
      <w:bookmarkEnd w:id="48"/>
    </w:p>
    <w:p w14:paraId="630E341B" w14:textId="77777777" w:rsidR="003D4C20" w:rsidRDefault="003D4C20" w:rsidP="003D4C20">
      <w:pPr>
        <w:pStyle w:val="Heading2"/>
      </w:pPr>
      <w:bookmarkStart w:id="49" w:name="_Toc444165873"/>
      <w:bookmarkStart w:id="50" w:name="_Toc457481690"/>
      <w:bookmarkStart w:id="51" w:name="_Toc123724867"/>
      <w:r>
        <w:t>Contexte du système</w:t>
      </w:r>
      <w:bookmarkEnd w:id="49"/>
      <w:bookmarkEnd w:id="50"/>
      <w:bookmarkEnd w:id="51"/>
    </w:p>
    <w:p w14:paraId="32F1CF45" w14:textId="77777777" w:rsidR="0000062F" w:rsidRDefault="0000062F">
      <w:pPr>
        <w:pStyle w:val="Heading3"/>
      </w:pPr>
      <w:bookmarkStart w:id="52" w:name="_Toc123724868"/>
      <w:r>
        <w:t>Phase transitoire</w:t>
      </w:r>
      <w:bookmarkEnd w:id="52"/>
      <w:r>
        <w:t xml:space="preserve">  </w:t>
      </w:r>
    </w:p>
    <w:p w14:paraId="01A94D48" w14:textId="77777777" w:rsidR="001E0685" w:rsidRDefault="001E0685" w:rsidP="001E0685">
      <w:pPr>
        <w:jc w:val="left"/>
      </w:pPr>
      <w:r>
        <w:t xml:space="preserve">Afin que la transition de l’ancienne interface </w:t>
      </w:r>
      <w:r w:rsidR="00D629A0">
        <w:t xml:space="preserve">L302 </w:t>
      </w:r>
      <w:r>
        <w:t>vers la nouvelle soit indépendante de la migration effective auprès du fournisseur, la BCSS</w:t>
      </w:r>
      <w:r w:rsidR="00D629A0">
        <w:t xml:space="preserve"> avait prévu</w:t>
      </w:r>
      <w:r>
        <w:t xml:space="preserve"> une phase transitoire durant laquelle il </w:t>
      </w:r>
      <w:r w:rsidR="00D629A0">
        <w:t xml:space="preserve">était </w:t>
      </w:r>
      <w:r>
        <w:t>possible d’utiliser les deux interfaces.</w:t>
      </w:r>
    </w:p>
    <w:p w14:paraId="57067402" w14:textId="77777777" w:rsidR="00D821E1" w:rsidRPr="00D821E1" w:rsidRDefault="0000062F" w:rsidP="0000062F">
      <w:pPr>
        <w:jc w:val="left"/>
      </w:pPr>
      <w:r>
        <w:t xml:space="preserve">Durant la </w:t>
      </w:r>
      <w:r>
        <w:rPr>
          <w:b/>
        </w:rPr>
        <w:t>phase transitoire</w:t>
      </w:r>
      <w:r>
        <w:t xml:space="preserve">, la BCSS </w:t>
      </w:r>
      <w:r w:rsidR="00D629A0">
        <w:t xml:space="preserve">avait utilisé </w:t>
      </w:r>
      <w:r>
        <w:t xml:space="preserve">l’ancien service L302 auprès de l’INASTI et </w:t>
      </w:r>
      <w:r w:rsidR="00D629A0">
        <w:t xml:space="preserve">avait converti </w:t>
      </w:r>
      <w:r>
        <w:t>celui-ci en le nouveau schéma SelfEmployed (v2).</w:t>
      </w:r>
      <w:r w:rsidR="00D629A0">
        <w:t xml:space="preserve"> </w:t>
      </w:r>
      <w:r w:rsidR="00D821E1">
        <w:t xml:space="preserve">Nous décrivons les règles de conversion </w:t>
      </w:r>
      <w:r w:rsidR="00D629A0">
        <w:t xml:space="preserve">utilisées à l’époque </w:t>
      </w:r>
      <w:r w:rsidR="00D821E1">
        <w:t>(</w:t>
      </w:r>
      <w:r w:rsidR="00D821E1" w:rsidRPr="00D821E1">
        <w:fldChar w:fldCharType="begin"/>
      </w:r>
      <w:r w:rsidR="00D821E1" w:rsidRPr="00D821E1">
        <w:instrText xml:space="preserve"> REF _Ref470183148 \r \h </w:instrText>
      </w:r>
      <w:r w:rsidR="00D821E1">
        <w:instrText xml:space="preserve"> \* MERGEFORMAT </w:instrText>
      </w:r>
      <w:r w:rsidR="00D821E1" w:rsidRPr="00D821E1">
        <w:fldChar w:fldCharType="separate"/>
      </w:r>
      <w:r w:rsidR="00EE5533">
        <w:t>[3]</w:t>
      </w:r>
      <w:r w:rsidR="00D821E1" w:rsidRPr="00D821E1">
        <w:fldChar w:fldCharType="end"/>
      </w:r>
      <w:r w:rsidR="00D821E1">
        <w:t>) dans le document joint en annexe.</w:t>
      </w:r>
    </w:p>
    <w:p w14:paraId="2D9D5B0D" w14:textId="77777777" w:rsidR="00D629A0" w:rsidRDefault="00D629A0" w:rsidP="00D629A0">
      <w:pPr>
        <w:jc w:val="left"/>
      </w:pPr>
      <w:r>
        <w:t xml:space="preserve">En mai 2021, un passage au service SelfEmployedService auprès de l’INASTI a été effectué. </w:t>
      </w:r>
      <w:r w:rsidR="00607B35">
        <w:t>À</w:t>
      </w:r>
      <w:r>
        <w:t xml:space="preserve"> cette époque, les services </w:t>
      </w:r>
      <w:r w:rsidRPr="00607B35">
        <w:rPr>
          <w:b/>
        </w:rPr>
        <w:t xml:space="preserve">L302, L301, L410 et </w:t>
      </w:r>
      <w:r w:rsidRPr="00D629A0">
        <w:rPr>
          <w:b/>
        </w:rPr>
        <w:t xml:space="preserve">SelfEmployedV1 </w:t>
      </w:r>
      <w:r w:rsidRPr="00607B35">
        <w:rPr>
          <w:b/>
        </w:rPr>
        <w:t>sont devenus inopérants</w:t>
      </w:r>
      <w:r>
        <w:t>.</w:t>
      </w:r>
    </w:p>
    <w:p w14:paraId="08BADD5D" w14:textId="77777777" w:rsidR="0000062F" w:rsidRDefault="00D629A0" w:rsidP="0000062F">
      <w:r>
        <w:t>Le contexte est actuellement le suivant.</w:t>
      </w:r>
    </w:p>
    <w:p w14:paraId="03CAF1E2" w14:textId="77777777" w:rsidR="005C0BA7" w:rsidRPr="0000062F" w:rsidRDefault="005C0BA7" w:rsidP="005C0BA7">
      <w:pPr>
        <w:pStyle w:val="Heading4"/>
      </w:pPr>
      <w:bookmarkStart w:id="53" w:name="_Toc123724870"/>
      <w:r>
        <w:t>Consultation carrière</w:t>
      </w:r>
      <w:bookmarkEnd w:id="53"/>
    </w:p>
    <w:p w14:paraId="1BAE2E51" w14:textId="77777777" w:rsidR="005C0BA7" w:rsidRDefault="00F50252" w:rsidP="005C0BA7">
      <w:pPr>
        <w:jc w:val="center"/>
      </w:pPr>
      <w:r>
        <w:rPr>
          <w:noProof/>
          <w:lang w:eastAsia="fr-BE" w:bidi="ar-SA"/>
        </w:rPr>
        <w:drawing>
          <wp:inline distT="0" distB="0" distL="0" distR="0" wp14:anchorId="339EC89D" wp14:editId="6D82F22B">
            <wp:extent cx="2981385" cy="3811219"/>
            <wp:effectExtent l="0" t="0" r="0" b="0"/>
            <wp:docPr id="47" name="Picture 47" descr="D:\Projects\SelfEmployed\doc\Context Diagram _ Care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jects\SelfEmployed\doc\Context Diagram _ Career.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3193" cy="3813530"/>
                    </a:xfrm>
                    <a:prstGeom prst="rect">
                      <a:avLst/>
                    </a:prstGeom>
                    <a:noFill/>
                    <a:ln>
                      <a:noFill/>
                    </a:ln>
                  </pic:spPr>
                </pic:pic>
              </a:graphicData>
            </a:graphic>
          </wp:inline>
        </w:drawing>
      </w:r>
    </w:p>
    <w:p w14:paraId="04338A48" w14:textId="77777777" w:rsidR="005C0BA7" w:rsidRDefault="005C0BA7" w:rsidP="005C0BA7">
      <w:pPr>
        <w:pStyle w:val="Heading4"/>
      </w:pPr>
      <w:bookmarkStart w:id="54" w:name="_Toc123724871"/>
      <w:r>
        <w:lastRenderedPageBreak/>
        <w:t>Consultation obligation de cotisation</w:t>
      </w:r>
      <w:bookmarkEnd w:id="54"/>
    </w:p>
    <w:p w14:paraId="484CB01E" w14:textId="77777777" w:rsidR="006C6278" w:rsidRDefault="00F50252" w:rsidP="005C0BA7">
      <w:pPr>
        <w:jc w:val="center"/>
        <w:sectPr w:rsidR="006C6278">
          <w:pgSz w:w="12240" w:h="15840"/>
          <w:pgMar w:top="1440" w:right="1440" w:bottom="1440" w:left="1440" w:header="708" w:footer="708" w:gutter="0"/>
          <w:cols w:space="708"/>
          <w:docGrid w:linePitch="360"/>
        </w:sectPr>
      </w:pPr>
      <w:r>
        <w:rPr>
          <w:noProof/>
          <w:lang w:eastAsia="fr-BE" w:bidi="ar-SA"/>
        </w:rPr>
        <w:drawing>
          <wp:inline distT="0" distB="0" distL="0" distR="0" wp14:anchorId="5391523B" wp14:editId="090C8FF5">
            <wp:extent cx="3928262" cy="4354094"/>
            <wp:effectExtent l="0" t="0" r="0" b="8890"/>
            <wp:docPr id="48" name="Picture 48" descr="D:\Projects\SelfEmployed\doc\Context Diagram _ Con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cts\SelfEmployed\doc\Context Diagram _ Contribution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42437" cy="4369806"/>
                    </a:xfrm>
                    <a:prstGeom prst="rect">
                      <a:avLst/>
                    </a:prstGeom>
                    <a:noFill/>
                    <a:ln>
                      <a:noFill/>
                    </a:ln>
                  </pic:spPr>
                </pic:pic>
              </a:graphicData>
            </a:graphic>
          </wp:inline>
        </w:drawing>
      </w:r>
    </w:p>
    <w:p w14:paraId="410D3F12" w14:textId="77777777" w:rsidR="00C33AFC" w:rsidRDefault="00C33AFC" w:rsidP="006C6278">
      <w:pPr>
        <w:pStyle w:val="Heading2"/>
        <w:keepNext/>
        <w:ind w:left="578" w:hanging="578"/>
      </w:pPr>
      <w:bookmarkStart w:id="55" w:name="_Toc123724872"/>
      <w:r>
        <w:lastRenderedPageBreak/>
        <w:t>Diagramme d'activités</w:t>
      </w:r>
      <w:bookmarkEnd w:id="55"/>
    </w:p>
    <w:p w14:paraId="34397D04" w14:textId="77777777" w:rsidR="00374D0A" w:rsidRDefault="006C6278" w:rsidP="00374D0A">
      <w:pPr>
        <w:jc w:val="center"/>
      </w:pPr>
      <w:r>
        <w:rPr>
          <w:noProof/>
          <w:lang w:eastAsia="fr-BE" w:bidi="ar-SA"/>
        </w:rPr>
        <w:drawing>
          <wp:inline distT="0" distB="0" distL="0" distR="0" wp14:anchorId="41FB5A68" wp14:editId="62C82EA8">
            <wp:extent cx="5713171" cy="6705799"/>
            <wp:effectExtent l="0" t="0" r="1905" b="0"/>
            <wp:docPr id="52" name="Picture 52" descr="D:\Projects\SelfEmployed\doc\Activity Diagram T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ojects\SelfEmployed\doc\Activity Diagram TSS.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3821" cy="6706562"/>
                    </a:xfrm>
                    <a:prstGeom prst="rect">
                      <a:avLst/>
                    </a:prstGeom>
                    <a:noFill/>
                    <a:ln>
                      <a:noFill/>
                    </a:ln>
                  </pic:spPr>
                </pic:pic>
              </a:graphicData>
            </a:graphic>
          </wp:inline>
        </w:drawing>
      </w:r>
    </w:p>
    <w:p w14:paraId="1C7DD660" w14:textId="77777777" w:rsidR="000721AD" w:rsidRDefault="000721AD">
      <w:pPr>
        <w:pStyle w:val="Heading3"/>
      </w:pPr>
      <w:bookmarkStart w:id="56" w:name="_Toc123724873"/>
      <w:r>
        <w:t>Validation primaire de la requête et du client</w:t>
      </w:r>
      <w:bookmarkEnd w:id="56"/>
    </w:p>
    <w:p w14:paraId="2295E523" w14:textId="77777777" w:rsidR="000E296D" w:rsidRDefault="000721AD" w:rsidP="004B5B5B">
      <w:r>
        <w:t xml:space="preserve">Au cours d’une première étape, la requête est validée à titre primaire. S’agit-il d’un XML bien structuré? Est-il conforme au schéma? Le client est-il correctement connecté (authentification)? Si tel n’est pas le cas, une réponse négative est renvoyée à l’émetteur. </w:t>
      </w:r>
    </w:p>
    <w:tbl>
      <w:tblPr>
        <w:tblStyle w:val="BCSSTable2"/>
        <w:tblW w:w="9606" w:type="dxa"/>
        <w:tblLook w:val="04A0" w:firstRow="1" w:lastRow="0" w:firstColumn="1" w:lastColumn="0" w:noHBand="0" w:noVBand="1"/>
      </w:tblPr>
      <w:tblGrid>
        <w:gridCol w:w="3227"/>
        <w:gridCol w:w="6379"/>
      </w:tblGrid>
      <w:tr w:rsidR="00DC0C4B" w14:paraId="31F4DEDB"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14:paraId="6B843565" w14:textId="77777777" w:rsidR="00DC0C4B" w:rsidRDefault="00DC0C4B" w:rsidP="00DC0C4B">
            <w:r>
              <w:lastRenderedPageBreak/>
              <w:t>Validation</w:t>
            </w:r>
          </w:p>
        </w:tc>
        <w:tc>
          <w:tcPr>
            <w:tcW w:w="6379" w:type="dxa"/>
          </w:tcPr>
          <w:p w14:paraId="4A01610C" w14:textId="77777777" w:rsidR="00DC0C4B" w:rsidRDefault="00DC0C4B" w:rsidP="00DC0C4B">
            <w:pPr>
              <w:cnfStyle w:val="100000000000" w:firstRow="1" w:lastRow="0" w:firstColumn="0" w:lastColumn="0" w:oddVBand="0" w:evenVBand="0" w:oddHBand="0" w:evenHBand="0" w:firstRowFirstColumn="0" w:firstRowLastColumn="0" w:lastRowFirstColumn="0" w:lastRowLastColumn="0"/>
            </w:pPr>
            <w:r>
              <w:t>Action</w:t>
            </w:r>
          </w:p>
        </w:tc>
      </w:tr>
      <w:tr w:rsidR="00DC0C4B" w:rsidRPr="001F5535" w14:paraId="093457D7"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1A1634B4" w14:textId="77777777" w:rsidR="00DC0C4B" w:rsidRPr="003665A9" w:rsidRDefault="00DC0C4B" w:rsidP="00DC0C4B">
            <w:r>
              <w:t>Schéma/XML invalid request</w:t>
            </w:r>
          </w:p>
        </w:tc>
        <w:tc>
          <w:tcPr>
            <w:tcW w:w="6379" w:type="dxa"/>
          </w:tcPr>
          <w:p w14:paraId="60F09942"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 fault</w:t>
            </w:r>
          </w:p>
        </w:tc>
      </w:tr>
      <w:tr w:rsidR="00DC0C4B" w:rsidRPr="001F5535" w14:paraId="50221F44"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381A84EF" w14:textId="77777777" w:rsidR="00DC0C4B" w:rsidRPr="00835EBD" w:rsidRDefault="00DC0C4B" w:rsidP="00DC0C4B">
            <w:r>
              <w:t>Authentification failure</w:t>
            </w:r>
          </w:p>
        </w:tc>
        <w:tc>
          <w:tcPr>
            <w:tcW w:w="6379" w:type="dxa"/>
          </w:tcPr>
          <w:p w14:paraId="6C6A96A5"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 fault</w:t>
            </w:r>
          </w:p>
        </w:tc>
      </w:tr>
    </w:tbl>
    <w:p w14:paraId="48166020" w14:textId="77777777" w:rsidR="000721AD" w:rsidRDefault="009B507E">
      <w:pPr>
        <w:pStyle w:val="Heading3"/>
      </w:pPr>
      <w:bookmarkStart w:id="57" w:name="_Toc123724874"/>
      <w:r>
        <w:t>Autorisation du client et du service</w:t>
      </w:r>
      <w:bookmarkEnd w:id="57"/>
    </w:p>
    <w:p w14:paraId="1D727F19" w14:textId="77777777" w:rsidR="000E296D" w:rsidRDefault="000A7EE2" w:rsidP="004B5B5B">
      <w:r>
        <w:t xml:space="preserve">La BCSS vérifie que le client qui effectue la requête possède les droits d’accéder au service et d’utiliser l’opération qu’il souhaite exécuter. Si le client possède effectivement ces droits, le processus est poursuivi. Si tel n’est pas le cas, une réponse négative est renvoyée à l’émetteur. Les configurations autorisées pour les clients sont décrites dans </w:t>
      </w:r>
      <w:r w:rsidR="00AC30BB">
        <w:fldChar w:fldCharType="begin"/>
      </w:r>
      <w:r w:rsidR="00AC30BB">
        <w:instrText xml:space="preserve"> REF _Ref477852407 \r \h </w:instrText>
      </w:r>
      <w:r w:rsidR="00AC30BB">
        <w:fldChar w:fldCharType="separate"/>
      </w:r>
      <w:r w:rsidR="00EE5533">
        <w:t>[4]</w:t>
      </w:r>
      <w:r w:rsidR="00AC30BB">
        <w:fldChar w:fldCharType="end"/>
      </w:r>
      <w:r>
        <w:t>.</w:t>
      </w:r>
    </w:p>
    <w:tbl>
      <w:tblPr>
        <w:tblStyle w:val="BCSSTable2"/>
        <w:tblW w:w="9606" w:type="dxa"/>
        <w:tblLook w:val="04A0" w:firstRow="1" w:lastRow="0" w:firstColumn="1" w:lastColumn="0" w:noHBand="0" w:noVBand="1"/>
      </w:tblPr>
      <w:tblGrid>
        <w:gridCol w:w="3652"/>
        <w:gridCol w:w="5954"/>
      </w:tblGrid>
      <w:tr w:rsidR="00DC0C4B" w14:paraId="5E6D2DB0"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14:paraId="4C82A2E5" w14:textId="77777777" w:rsidR="00DC0C4B" w:rsidRDefault="00DC0C4B" w:rsidP="00DC0C4B">
            <w:r>
              <w:t>Validation</w:t>
            </w:r>
          </w:p>
        </w:tc>
        <w:tc>
          <w:tcPr>
            <w:tcW w:w="5954" w:type="dxa"/>
          </w:tcPr>
          <w:p w14:paraId="4AB0099A" w14:textId="77777777" w:rsidR="00DC0C4B" w:rsidRDefault="00DC0C4B" w:rsidP="00DC0C4B">
            <w:pPr>
              <w:cnfStyle w:val="100000000000" w:firstRow="1" w:lastRow="0" w:firstColumn="0" w:lastColumn="0" w:oddVBand="0" w:evenVBand="0" w:oddHBand="0" w:evenHBand="0" w:firstRowFirstColumn="0" w:firstRowLastColumn="0" w:lastRowFirstColumn="0" w:lastRowLastColumn="0"/>
            </w:pPr>
            <w:r>
              <w:t>Action</w:t>
            </w:r>
          </w:p>
        </w:tc>
      </w:tr>
      <w:tr w:rsidR="00DC0C4B" w:rsidRPr="001F5535" w14:paraId="6561F3BC"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1D7EA37D" w14:textId="77777777" w:rsidR="00DC0C4B" w:rsidRPr="003665A9" w:rsidRDefault="00DC0C4B" w:rsidP="00DC0C4B">
            <w:r>
              <w:t>Authorization failure</w:t>
            </w:r>
          </w:p>
        </w:tc>
        <w:tc>
          <w:tcPr>
            <w:tcW w:w="5954" w:type="dxa"/>
          </w:tcPr>
          <w:p w14:paraId="1E52B121"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8C5A90" w:rsidRPr="001F5535" w14:paraId="7AAA4385" w14:textId="77777777" w:rsidTr="000A006D">
        <w:tc>
          <w:tcPr>
            <w:cnfStyle w:val="001000000000" w:firstRow="0" w:lastRow="0" w:firstColumn="1" w:lastColumn="0" w:oddVBand="0" w:evenVBand="0" w:oddHBand="0" w:evenHBand="0" w:firstRowFirstColumn="0" w:firstRowLastColumn="0" w:lastRowFirstColumn="0" w:lastRowLastColumn="0"/>
            <w:tcW w:w="3652" w:type="dxa"/>
          </w:tcPr>
          <w:p w14:paraId="79D06EB3" w14:textId="77777777" w:rsidR="008C5A90" w:rsidRPr="00835EBD" w:rsidRDefault="008C5A90" w:rsidP="000A006D">
            <w:r>
              <w:t>Operation not allowed</w:t>
            </w:r>
          </w:p>
        </w:tc>
        <w:tc>
          <w:tcPr>
            <w:tcW w:w="5954" w:type="dxa"/>
          </w:tcPr>
          <w:p w14:paraId="4C33CF73" w14:textId="77777777" w:rsidR="008C5A90" w:rsidRPr="00835EBD" w:rsidRDefault="008C5A90" w:rsidP="000A006D">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DC0C4B" w:rsidRPr="001F5535" w14:paraId="263688B7"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70ED2FDD" w14:textId="77777777" w:rsidR="00DC0C4B" w:rsidRPr="00835EBD" w:rsidRDefault="006E01CF" w:rsidP="00DC0C4B">
            <w:r>
              <w:t>Legalcontext invalid</w:t>
            </w:r>
          </w:p>
        </w:tc>
        <w:tc>
          <w:tcPr>
            <w:tcW w:w="5954" w:type="dxa"/>
          </w:tcPr>
          <w:p w14:paraId="56521683"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6E01CF" w:rsidRPr="001F5535" w14:paraId="0295741E"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1527A841" w14:textId="77777777" w:rsidR="006E01CF" w:rsidRDefault="006E01CF" w:rsidP="00374D0A">
            <w:pPr>
              <w:jc w:val="left"/>
            </w:pPr>
            <w:r>
              <w:t>informationCustomer not expected</w:t>
            </w:r>
          </w:p>
        </w:tc>
        <w:tc>
          <w:tcPr>
            <w:tcW w:w="5954" w:type="dxa"/>
          </w:tcPr>
          <w:p w14:paraId="2D6E7BF0" w14:textId="77777777" w:rsidR="006E01CF" w:rsidRDefault="006E01CF" w:rsidP="00DC0C4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3A9452C7" w14:textId="77777777" w:rsidR="000721AD" w:rsidRDefault="009B507E">
      <w:pPr>
        <w:pStyle w:val="Heading3"/>
      </w:pPr>
      <w:bookmarkStart w:id="58" w:name="_Toc123724875"/>
      <w:r>
        <w:t>Validation du business de la requête</w:t>
      </w:r>
      <w:bookmarkEnd w:id="58"/>
    </w:p>
    <w:p w14:paraId="673878C1" w14:textId="77777777" w:rsidR="004B5B5B" w:rsidRDefault="009B507E" w:rsidP="004B5B5B">
      <w:r>
        <w:t>La BCSS contrôle que les dates contenues dans la requête sont correctes, etc. Si tel n’est pas le cas, une réponse négative est renvoyée à l’émetteur.</w:t>
      </w:r>
      <w:r w:rsidR="00AC4B77" w:rsidRPr="00AC4B77">
        <w:t xml:space="preserve"> </w:t>
      </w:r>
      <w:r w:rsidR="00AC4B77">
        <w:t>La</w:t>
      </w:r>
      <w:r w:rsidR="00AC4B77" w:rsidRPr="00AC4B77">
        <w:t xml:space="preserve"> </w:t>
      </w:r>
      <w:r w:rsidR="00AC4B77">
        <w:t>BCSS</w:t>
      </w:r>
      <w:r w:rsidR="00AC4B77" w:rsidRPr="00AC4B77">
        <w:t xml:space="preserve"> vérifie également pour certains clients si la période se situe dans les limites (dynamiques) autorisées.</w:t>
      </w:r>
      <w:r w:rsidR="00EB49CE">
        <w:t xml:space="preserve"> </w:t>
      </w:r>
      <w:r w:rsidR="00EB49CE" w:rsidRPr="00EB49CE">
        <w:t>Par exemple, pour un client spécifique, nous vérifions si la date de début n'est pas plus éloignée que le 1er janvier de l'année en cours moins 2. D'autres contrôles sont également possibles et sont configurés par contexte légal et indiqués dans l'annexe (</w:t>
      </w:r>
      <w:r w:rsidR="00EB49CE">
        <w:fldChar w:fldCharType="begin"/>
      </w:r>
      <w:r w:rsidR="00EB49CE">
        <w:instrText xml:space="preserve"> REF _Ref477852407 \r \h </w:instrText>
      </w:r>
      <w:r w:rsidR="00EB49CE">
        <w:fldChar w:fldCharType="separate"/>
      </w:r>
      <w:r w:rsidR="00EB49CE">
        <w:t>[4]</w:t>
      </w:r>
      <w:r w:rsidR="00EB49CE">
        <w:fldChar w:fldCharType="end"/>
      </w:r>
      <w:r w:rsidR="00EB49CE" w:rsidRPr="00EB49CE">
        <w:t>) .</w:t>
      </w:r>
    </w:p>
    <w:tbl>
      <w:tblPr>
        <w:tblStyle w:val="BCSSTable2"/>
        <w:tblW w:w="9606" w:type="dxa"/>
        <w:tblLook w:val="04A0" w:firstRow="1" w:lastRow="0" w:firstColumn="1" w:lastColumn="0" w:noHBand="0" w:noVBand="1"/>
      </w:tblPr>
      <w:tblGrid>
        <w:gridCol w:w="3227"/>
        <w:gridCol w:w="6379"/>
      </w:tblGrid>
      <w:tr w:rsidR="006E01CF" w14:paraId="1E780DDF"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14:paraId="7C7D7A7F" w14:textId="77777777" w:rsidR="006E01CF" w:rsidRDefault="006E01CF" w:rsidP="00255A2B">
            <w:r>
              <w:t>Validation</w:t>
            </w:r>
          </w:p>
        </w:tc>
        <w:tc>
          <w:tcPr>
            <w:tcW w:w="6379" w:type="dxa"/>
          </w:tcPr>
          <w:p w14:paraId="74D15A09"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30076D7E"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7EB8EE90" w14:textId="77777777" w:rsidR="006E01CF" w:rsidRPr="003665A9" w:rsidRDefault="006E01CF" w:rsidP="00255A2B">
            <w:r>
              <w:t>Date/période non valable</w:t>
            </w:r>
          </w:p>
        </w:tc>
        <w:tc>
          <w:tcPr>
            <w:tcW w:w="6379" w:type="dxa"/>
          </w:tcPr>
          <w:p w14:paraId="17A50041"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r w:rsidR="00FC44DB" w:rsidRPr="001F5535" w14:paraId="42525F51"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2800573D" w14:textId="77777777" w:rsidR="00FC44DB" w:rsidRDefault="00FC44DB" w:rsidP="00255A2B">
            <w:r>
              <w:t>Période non autorisée</w:t>
            </w:r>
          </w:p>
        </w:tc>
        <w:tc>
          <w:tcPr>
            <w:tcW w:w="6379" w:type="dxa"/>
          </w:tcPr>
          <w:p w14:paraId="301F782F" w14:textId="77777777" w:rsidR="00FC44DB" w:rsidRDefault="00FC44DB"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6D1F81C3" w14:textId="77777777" w:rsidR="000721AD" w:rsidRDefault="009B507E">
      <w:pPr>
        <w:pStyle w:val="Heading3"/>
      </w:pPr>
      <w:bookmarkStart w:id="59" w:name="_Toc123724876"/>
      <w:r>
        <w:t>Validation du NISS dans la requête</w:t>
      </w:r>
      <w:bookmarkEnd w:id="59"/>
    </w:p>
    <w:p w14:paraId="6CC1FFC9" w14:textId="77777777" w:rsidR="000721AD" w:rsidRDefault="009B507E" w:rsidP="004B5B5B">
      <w:r>
        <w:t>La BCSS contrôle que le NISS est valide (checksum), existe et n’a pas été remplacé. Il peut avoir été annulé. Si la validation du NISS échoue, une réponse négative est renvoyée à l’émetteur.</w:t>
      </w:r>
    </w:p>
    <w:tbl>
      <w:tblPr>
        <w:tblStyle w:val="BCSSTable2"/>
        <w:tblW w:w="9606" w:type="dxa"/>
        <w:tblLook w:val="04A0" w:firstRow="1" w:lastRow="0" w:firstColumn="1" w:lastColumn="0" w:noHBand="0" w:noVBand="1"/>
      </w:tblPr>
      <w:tblGrid>
        <w:gridCol w:w="3794"/>
        <w:gridCol w:w="5812"/>
      </w:tblGrid>
      <w:tr w:rsidR="006E01CF" w14:paraId="4F47E93F"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tcPr>
          <w:p w14:paraId="697EBC3A" w14:textId="77777777" w:rsidR="006E01CF" w:rsidRDefault="006E01CF" w:rsidP="00255A2B">
            <w:r>
              <w:t>Validation</w:t>
            </w:r>
          </w:p>
        </w:tc>
        <w:tc>
          <w:tcPr>
            <w:tcW w:w="5812" w:type="dxa"/>
          </w:tcPr>
          <w:p w14:paraId="3E07E0CD"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00C18EA2" w14:textId="77777777" w:rsidTr="00AE6C23">
        <w:tc>
          <w:tcPr>
            <w:cnfStyle w:val="001000000000" w:firstRow="0" w:lastRow="0" w:firstColumn="1" w:lastColumn="0" w:oddVBand="0" w:evenVBand="0" w:oddHBand="0" w:evenHBand="0" w:firstRowFirstColumn="0" w:firstRowLastColumn="0" w:lastRowFirstColumn="0" w:lastRowLastColumn="0"/>
            <w:tcW w:w="3794" w:type="dxa"/>
          </w:tcPr>
          <w:p w14:paraId="14CBE863" w14:textId="77777777" w:rsidR="006E01CF" w:rsidRPr="006E01CF" w:rsidRDefault="00374D0A" w:rsidP="00374D0A">
            <w:pPr>
              <w:jc w:val="left"/>
            </w:pPr>
            <w:r>
              <w:t>NISS non valide, non connu, remplacé.</w:t>
            </w:r>
          </w:p>
        </w:tc>
        <w:tc>
          <w:tcPr>
            <w:tcW w:w="5812" w:type="dxa"/>
          </w:tcPr>
          <w:p w14:paraId="6D9ED0EA"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1C898670" w14:textId="77777777" w:rsidR="000721AD" w:rsidRDefault="000A7EE2">
      <w:pPr>
        <w:pStyle w:val="Heading3"/>
      </w:pPr>
      <w:bookmarkStart w:id="60" w:name="_Toc123724877"/>
      <w:r>
        <w:t>Vérification de l’intégration par rapport au client</w:t>
      </w:r>
      <w:bookmarkEnd w:id="60"/>
    </w:p>
    <w:p w14:paraId="62F74942" w14:textId="77777777" w:rsidR="000721AD" w:rsidRDefault="000A7EE2" w:rsidP="000721AD">
      <w:r>
        <w:t xml:space="preserve">La BCSS vérifie que le NISS de la personne interrogée soit bien connu pour le client pour le code qualité configuré (en l’espèce, l'intégration dans le répertoire des personnes). Si tel n’est pas le cas, une réponse négative sera retournée au client et le processus s’arrêtera directement. Dans le cas où le client est un CPAS, un contrôle est effectué dans le répertoire sectoriel afin de vérifier que le NISS est intégré pour ce CPAS. Les configurations autorisées pour les clients sont décrites dans </w:t>
      </w:r>
      <w:r w:rsidR="00AC30BB">
        <w:fldChar w:fldCharType="begin"/>
      </w:r>
      <w:r w:rsidR="00AC30BB">
        <w:instrText xml:space="preserve"> REF _Ref477852407 \r \h </w:instrText>
      </w:r>
      <w:r w:rsidR="00AC30BB">
        <w:fldChar w:fldCharType="separate"/>
      </w:r>
      <w:r w:rsidR="00EE5533">
        <w:t>[4]</w:t>
      </w:r>
      <w:r w:rsidR="00AC30BB">
        <w:fldChar w:fldCharType="end"/>
      </w:r>
      <w:r>
        <w:t>.</w:t>
      </w:r>
    </w:p>
    <w:tbl>
      <w:tblPr>
        <w:tblStyle w:val="BCSSTable2"/>
        <w:tblW w:w="0" w:type="auto"/>
        <w:tblLook w:val="04A0" w:firstRow="1" w:lastRow="0" w:firstColumn="1" w:lastColumn="0" w:noHBand="0" w:noVBand="1"/>
      </w:tblPr>
      <w:tblGrid>
        <w:gridCol w:w="2758"/>
        <w:gridCol w:w="6592"/>
      </w:tblGrid>
      <w:tr w:rsidR="00AE6C23" w14:paraId="0E7FD0B9"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14:paraId="43C254C3" w14:textId="77777777" w:rsidR="00AE6C23" w:rsidRDefault="00AE6C23" w:rsidP="00255A2B">
            <w:r>
              <w:t>Type de vérification</w:t>
            </w:r>
          </w:p>
        </w:tc>
        <w:tc>
          <w:tcPr>
            <w:tcW w:w="6774" w:type="dxa"/>
          </w:tcPr>
          <w:p w14:paraId="113A8EAA" w14:textId="77777777" w:rsidR="00AE6C23" w:rsidRDefault="00AE6C23" w:rsidP="00255A2B">
            <w:pPr>
              <w:cnfStyle w:val="100000000000" w:firstRow="1" w:lastRow="0" w:firstColumn="0" w:lastColumn="0" w:oddVBand="0" w:evenVBand="0" w:oddHBand="0" w:evenHBand="0" w:firstRowFirstColumn="0" w:firstRowLastColumn="0" w:lastRowFirstColumn="0" w:lastRowLastColumn="0"/>
            </w:pPr>
            <w:r>
              <w:t xml:space="preserve">Description </w:t>
            </w:r>
          </w:p>
        </w:tc>
      </w:tr>
      <w:tr w:rsidR="00AE6C23" w:rsidRPr="001F5535" w14:paraId="7B4F5044" w14:textId="77777777" w:rsidTr="00AE6C23">
        <w:tc>
          <w:tcPr>
            <w:cnfStyle w:val="001000000000" w:firstRow="0" w:lastRow="0" w:firstColumn="1" w:lastColumn="0" w:oddVBand="0" w:evenVBand="0" w:oddHBand="0" w:evenHBand="0" w:firstRowFirstColumn="0" w:firstRowLastColumn="0" w:lastRowFirstColumn="0" w:lastRowLastColumn="0"/>
            <w:tcW w:w="2802" w:type="dxa"/>
          </w:tcPr>
          <w:p w14:paraId="58770F30" w14:textId="77777777" w:rsidR="00AE6C23" w:rsidRPr="006E01CF" w:rsidRDefault="00AE6C23" w:rsidP="006E01CF">
            <w:r>
              <w:lastRenderedPageBreak/>
              <w:t>Intégration indispensable</w:t>
            </w:r>
          </w:p>
        </w:tc>
        <w:tc>
          <w:tcPr>
            <w:tcW w:w="6774" w:type="dxa"/>
          </w:tcPr>
          <w:p w14:paraId="6A8E974D" w14:textId="77777777" w:rsidR="00AE6C23" w:rsidRPr="00835EBD" w:rsidRDefault="00AE6C23" w:rsidP="00255A2B">
            <w:pPr>
              <w:cnfStyle w:val="000000000000" w:firstRow="0" w:lastRow="0" w:firstColumn="0" w:lastColumn="0" w:oddVBand="0" w:evenVBand="0" w:oddHBand="0" w:evenHBand="0" w:firstRowFirstColumn="0" w:firstRowLastColumn="0" w:lastRowFirstColumn="0" w:lastRowLastColumn="0"/>
            </w:pPr>
            <w:r>
              <w:t>Le NISS doit être connu pour le code qualité configuré et au cours de la période configurée (cf. Infra). Si tel n’est pas le cas, la requête est refusée avec une réponse négative.</w:t>
            </w:r>
          </w:p>
        </w:tc>
      </w:tr>
      <w:tr w:rsidR="00AE6C23" w:rsidRPr="001F5535" w14:paraId="2DB3D4C8" w14:textId="77777777" w:rsidTr="00AE6C23">
        <w:tc>
          <w:tcPr>
            <w:cnfStyle w:val="001000000000" w:firstRow="0" w:lastRow="0" w:firstColumn="1" w:lastColumn="0" w:oddVBand="0" w:evenVBand="0" w:oddHBand="0" w:evenHBand="0" w:firstRowFirstColumn="0" w:firstRowLastColumn="0" w:lastRowFirstColumn="0" w:lastRowLastColumn="0"/>
            <w:tcW w:w="2802" w:type="dxa"/>
          </w:tcPr>
          <w:p w14:paraId="2CC7451A" w14:textId="77777777" w:rsidR="00AE6C23" w:rsidRDefault="00AE6C23" w:rsidP="00374D0A">
            <w:pPr>
              <w:jc w:val="left"/>
            </w:pPr>
            <w:r>
              <w:t>Intégration non indispensable</w:t>
            </w:r>
          </w:p>
        </w:tc>
        <w:tc>
          <w:tcPr>
            <w:tcW w:w="6774" w:type="dxa"/>
          </w:tcPr>
          <w:p w14:paraId="73B2CEC8" w14:textId="77777777" w:rsidR="00AE6C23" w:rsidRDefault="00AE6C23" w:rsidP="00AE6C23">
            <w:pPr>
              <w:cnfStyle w:val="000000000000" w:firstRow="0" w:lastRow="0" w:firstColumn="0" w:lastColumn="0" w:oddVBand="0" w:evenVBand="0" w:oddHBand="0" w:evenHBand="0" w:firstRowFirstColumn="0" w:firstRowLastColumn="0" w:lastRowFirstColumn="0" w:lastRowLastColumn="0"/>
            </w:pPr>
            <w:r>
              <w:t xml:space="preserve">Le NISS ne doit pas être connu pour le client. Aucune vérification de périodes n’est par conséquent réalisée (cf. Infra).  </w:t>
            </w:r>
            <w:r>
              <w:rPr>
                <w:b/>
              </w:rPr>
              <w:t>Le client peut consulter toutes les données de l’ensemble des personnes.</w:t>
            </w:r>
          </w:p>
        </w:tc>
      </w:tr>
    </w:tbl>
    <w:p w14:paraId="66F6B586" w14:textId="77777777" w:rsidR="006E01CF" w:rsidRDefault="006E01CF" w:rsidP="00AE6C23">
      <w:pPr>
        <w:spacing w:before="240"/>
      </w:pPr>
      <w:r>
        <w:t>Par ailleurs, la période de consultation est éventuellement aussi vérifiée par rapport à la période d’intégration dans le répertoire des personnes. Ceci est évidemment uniquement le cas lorsque la configuration du client spécifie qu’une intégration est indispensable (cf. Supra).</w:t>
      </w:r>
    </w:p>
    <w:tbl>
      <w:tblPr>
        <w:tblStyle w:val="BCSSTable2"/>
        <w:tblW w:w="9606" w:type="dxa"/>
        <w:tblLook w:val="04A0" w:firstRow="1" w:lastRow="0" w:firstColumn="1" w:lastColumn="0" w:noHBand="0" w:noVBand="1"/>
      </w:tblPr>
      <w:tblGrid>
        <w:gridCol w:w="2275"/>
        <w:gridCol w:w="7331"/>
      </w:tblGrid>
      <w:tr w:rsidR="006E01CF" w14:paraId="4415CADD" w14:textId="77777777" w:rsidTr="00A801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5" w:type="dxa"/>
          </w:tcPr>
          <w:p w14:paraId="219ED0B7" w14:textId="77777777" w:rsidR="006E01CF" w:rsidRDefault="006E01CF" w:rsidP="0014247C">
            <w:r>
              <w:t>Type de vérification</w:t>
            </w:r>
          </w:p>
        </w:tc>
        <w:tc>
          <w:tcPr>
            <w:tcW w:w="7331" w:type="dxa"/>
          </w:tcPr>
          <w:p w14:paraId="64B9B9B2" w14:textId="77777777" w:rsidR="006E01CF" w:rsidRDefault="0014247C" w:rsidP="0014247C">
            <w:pPr>
              <w:cnfStyle w:val="100000000000" w:firstRow="1" w:lastRow="0" w:firstColumn="0" w:lastColumn="0" w:oddVBand="0" w:evenVBand="0" w:oddHBand="0" w:evenHBand="0" w:firstRowFirstColumn="0" w:firstRowLastColumn="0" w:lastRowFirstColumn="0" w:lastRowLastColumn="0"/>
            </w:pPr>
            <w:r>
              <w:t>Description</w:t>
            </w:r>
          </w:p>
        </w:tc>
      </w:tr>
      <w:tr w:rsidR="006E01CF" w:rsidRPr="001F5535" w14:paraId="6085E6AF"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13145B07" w14:textId="77777777" w:rsidR="006E01CF" w:rsidRPr="006E01CF" w:rsidRDefault="00374D0A" w:rsidP="0014247C">
            <w:r>
              <w:t>Ignore</w:t>
            </w:r>
          </w:p>
        </w:tc>
        <w:tc>
          <w:tcPr>
            <w:tcW w:w="7331" w:type="dxa"/>
          </w:tcPr>
          <w:p w14:paraId="0EF4CDC0" w14:textId="77777777" w:rsidR="006E01CF" w:rsidRPr="00835EBD" w:rsidRDefault="0014247C" w:rsidP="00825D6F">
            <w:pPr>
              <w:cnfStyle w:val="000000000000" w:firstRow="0" w:lastRow="0" w:firstColumn="0" w:lastColumn="0" w:oddVBand="0" w:evenVBand="0" w:oddHBand="0" w:evenHBand="0" w:firstRowFirstColumn="0" w:firstRowLastColumn="0" w:lastRowFirstColumn="0" w:lastRowLastColumn="0"/>
            </w:pPr>
            <w:r>
              <w:t xml:space="preserve">La </w:t>
            </w:r>
            <w:r>
              <w:rPr>
                <w:u w:val="single"/>
              </w:rPr>
              <w:t>période d’intégration n’est pas vérifiée</w:t>
            </w:r>
            <w:r>
              <w:t xml:space="preserve"> par rapport à la période de consultation. Si le client possédait ‘</w:t>
            </w:r>
            <w:r>
              <w:rPr>
                <w:b/>
              </w:rPr>
              <w:t>un jour un dossier</w:t>
            </w:r>
            <w:r>
              <w:t xml:space="preserve">’ concernant la personne interrogée, il peut consulter </w:t>
            </w:r>
            <w:r>
              <w:rPr>
                <w:b/>
              </w:rPr>
              <w:t>toutes les périodes</w:t>
            </w:r>
            <w:r>
              <w:t xml:space="preserve">. </w:t>
            </w:r>
          </w:p>
        </w:tc>
      </w:tr>
      <w:tr w:rsidR="0014247C" w:rsidRPr="001F5535" w14:paraId="3FEE0782"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0BEFC0A9" w14:textId="77777777" w:rsidR="0014247C" w:rsidRDefault="0014247C" w:rsidP="0014247C">
            <w:r>
              <w:t>Current Date</w:t>
            </w:r>
          </w:p>
        </w:tc>
        <w:tc>
          <w:tcPr>
            <w:tcW w:w="7331" w:type="dxa"/>
          </w:tcPr>
          <w:p w14:paraId="07BEDB41" w14:textId="77777777" w:rsidR="0014247C" w:rsidRDefault="0014247C" w:rsidP="00921189">
            <w:pPr>
              <w:cnfStyle w:val="000000000000" w:firstRow="0" w:lastRow="0" w:firstColumn="0" w:lastColumn="0" w:oddVBand="0" w:evenVBand="0" w:oddHBand="0" w:evenHBand="0" w:firstRowFirstColumn="0" w:firstRowLastColumn="0" w:lastRowFirstColumn="0" w:lastRowLastColumn="0"/>
            </w:pPr>
            <w:r>
              <w:t xml:space="preserve">La </w:t>
            </w:r>
            <w:r>
              <w:rPr>
                <w:u w:val="single"/>
              </w:rPr>
              <w:t>période d’intégration n’est pas vérifiée</w:t>
            </w:r>
            <w:r>
              <w:t xml:space="preserve"> par rapport à la période de consultation. Si le client possède ‘</w:t>
            </w:r>
            <w:r>
              <w:rPr>
                <w:b/>
              </w:rPr>
              <w:t>aujourd’hui un dossier</w:t>
            </w:r>
            <w:r>
              <w:t xml:space="preserve">’ concernant la personne interrogée, il peut consulter </w:t>
            </w:r>
            <w:r>
              <w:rPr>
                <w:b/>
              </w:rPr>
              <w:t>toutes les périodes</w:t>
            </w:r>
            <w:r>
              <w:t xml:space="preserve">. </w:t>
            </w:r>
          </w:p>
        </w:tc>
      </w:tr>
      <w:tr w:rsidR="0014247C" w:rsidRPr="001F5535" w14:paraId="735D381F"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29A2D73A" w14:textId="77777777" w:rsidR="0014247C" w:rsidRDefault="0014247C" w:rsidP="00DF5504">
            <w:r>
              <w:t>Fully included</w:t>
            </w:r>
          </w:p>
        </w:tc>
        <w:tc>
          <w:tcPr>
            <w:tcW w:w="7331" w:type="dxa"/>
          </w:tcPr>
          <w:p w14:paraId="67278D1B" w14:textId="77777777" w:rsidR="0014247C" w:rsidRDefault="0014247C" w:rsidP="00825D6F">
            <w:pPr>
              <w:cnfStyle w:val="000000000000" w:firstRow="0" w:lastRow="0" w:firstColumn="0" w:lastColumn="0" w:oddVBand="0" w:evenVBand="0" w:oddHBand="0" w:evenHBand="0" w:firstRowFirstColumn="0" w:firstRowLastColumn="0" w:lastRowFirstColumn="0" w:lastRowLastColumn="0"/>
            </w:pPr>
            <w:r>
              <w:t xml:space="preserve">La </w:t>
            </w:r>
            <w:r>
              <w:rPr>
                <w:u w:val="single"/>
              </w:rPr>
              <w:t>période de consultation doit être incluse intégralement dans la période d’intégration</w:t>
            </w:r>
            <w:r>
              <w:t xml:space="preserve">. Le client peut donc </w:t>
            </w:r>
            <w:r>
              <w:rPr>
                <w:b/>
              </w:rPr>
              <w:t>uniquement consulter les périodes qui font intégralement partie de la période d’intégration.</w:t>
            </w:r>
            <w:r>
              <w:t xml:space="preserve"> </w:t>
            </w:r>
          </w:p>
        </w:tc>
      </w:tr>
    </w:tbl>
    <w:p w14:paraId="5A3EEC01" w14:textId="77777777" w:rsidR="003B0DA0" w:rsidRDefault="0014247C" w:rsidP="003B0DA0">
      <w:pPr>
        <w:spacing w:before="240"/>
      </w:pPr>
      <w:r>
        <w:t>Nous signalons qu’une extension automatique de sa période d’intégration peut aussi être configurée pour le client (p.ex. X nombre de jours antérieurs, ou postérieurs).</w:t>
      </w:r>
      <w:r w:rsidR="006711DC">
        <w:rPr>
          <w:rStyle w:val="FootnoteReference"/>
        </w:rPr>
        <w:footnoteReference w:id="1"/>
      </w:r>
      <w:r>
        <w:t xml:space="preserve"> L’extension configurée est appliquée à toute période d’intégration. Ceci peut donc tout de même donner lieu à une évaluation positive de la condition ‘fully included’, bien que ceci ne soit pas le cas sans cette extension.</w:t>
      </w:r>
    </w:p>
    <w:p w14:paraId="3AF0CE30" w14:textId="77777777" w:rsidR="000721AD" w:rsidRDefault="000A7EE2">
      <w:pPr>
        <w:pStyle w:val="Heading3"/>
      </w:pPr>
      <w:bookmarkStart w:id="61" w:name="_Toc123724878"/>
      <w:r>
        <w:t>Vérification de l’intégration par rapport au fournisseur</w:t>
      </w:r>
      <w:bookmarkEnd w:id="61"/>
    </w:p>
    <w:p w14:paraId="4322C986" w14:textId="77777777" w:rsidR="000721AD" w:rsidRDefault="009B507E" w:rsidP="000721AD">
      <w:r>
        <w:t xml:space="preserve">La BCSS vérifie que le NISS de la personne consultée est effectivement connu auprès de l’INASTI en tant que travailleur indépendant actif </w:t>
      </w:r>
      <w:r>
        <w:rPr>
          <w:b/>
        </w:rPr>
        <w:t>pendant au moins 1 jour durant la période consultée.</w:t>
      </w:r>
    </w:p>
    <w:tbl>
      <w:tblPr>
        <w:tblStyle w:val="BCSSTable2"/>
        <w:tblW w:w="9606" w:type="dxa"/>
        <w:tblLook w:val="04A0" w:firstRow="1" w:lastRow="0" w:firstColumn="1" w:lastColumn="0" w:noHBand="0" w:noVBand="1"/>
      </w:tblPr>
      <w:tblGrid>
        <w:gridCol w:w="4644"/>
        <w:gridCol w:w="4962"/>
      </w:tblGrid>
      <w:tr w:rsidR="006E01CF" w14:paraId="51E0C9B6"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2899FB76" w14:textId="77777777" w:rsidR="006E01CF" w:rsidRDefault="006E01CF" w:rsidP="00255A2B">
            <w:r>
              <w:t>Validation</w:t>
            </w:r>
          </w:p>
        </w:tc>
        <w:tc>
          <w:tcPr>
            <w:tcW w:w="4962" w:type="dxa"/>
          </w:tcPr>
          <w:p w14:paraId="3650B948"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4675C737" w14:textId="77777777" w:rsidTr="00AE6C23">
        <w:tc>
          <w:tcPr>
            <w:cnfStyle w:val="001000000000" w:firstRow="0" w:lastRow="0" w:firstColumn="1" w:lastColumn="0" w:oddVBand="0" w:evenVBand="0" w:oddHBand="0" w:evenHBand="0" w:firstRowFirstColumn="0" w:firstRowLastColumn="0" w:lastRowFirstColumn="0" w:lastRowLastColumn="0"/>
            <w:tcW w:w="4644" w:type="dxa"/>
          </w:tcPr>
          <w:p w14:paraId="37A71AB1" w14:textId="77777777" w:rsidR="006E01CF" w:rsidRPr="006E01CF" w:rsidRDefault="00374D0A" w:rsidP="00017648">
            <w:r>
              <w:t>NISS non connu pour 15/0 sous code qualité 102 ou 2 pendant au moins 1 jour dans la période de consultation</w:t>
            </w:r>
          </w:p>
        </w:tc>
        <w:tc>
          <w:tcPr>
            <w:tcW w:w="4962" w:type="dxa"/>
          </w:tcPr>
          <w:p w14:paraId="20B7CE65"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La requête est refusée avec une réponse négative</w:t>
            </w:r>
          </w:p>
        </w:tc>
      </w:tr>
    </w:tbl>
    <w:p w14:paraId="2F68709C" w14:textId="77777777" w:rsidR="000721AD" w:rsidRDefault="000A7EE2">
      <w:pPr>
        <w:pStyle w:val="Heading3"/>
      </w:pPr>
      <w:bookmarkStart w:id="62" w:name="_Toc123724879"/>
      <w:r>
        <w:lastRenderedPageBreak/>
        <w:t>Appel du service du fournisseur</w:t>
      </w:r>
      <w:bookmarkEnd w:id="62"/>
    </w:p>
    <w:p w14:paraId="54B4CC2A" w14:textId="77777777" w:rsidR="000721AD" w:rsidRDefault="000A7EE2" w:rsidP="000721AD">
      <w:r>
        <w:t xml:space="preserve">La BCSS appelle le service de l’INASTI (L302 et/ou SelfEmployedService) et attend sa réponse. Notez que </w:t>
      </w:r>
      <w:r>
        <w:rPr>
          <w:b/>
        </w:rPr>
        <w:t>l’INASTI est censé retourner dans sa réponse l’ensemble des segments de carrière pour lesquels il y a au moins 1 jour de chevauchement avec la période consultée</w:t>
      </w:r>
      <w:r>
        <w:t>.</w:t>
      </w:r>
      <w:r w:rsidR="00DC5178">
        <w:rPr>
          <w:rStyle w:val="FootnoteReference"/>
        </w:rPr>
        <w:footnoteReference w:id="2"/>
      </w:r>
    </w:p>
    <w:p w14:paraId="370949A4" w14:textId="77777777" w:rsidR="000721AD" w:rsidRDefault="009B507E">
      <w:pPr>
        <w:pStyle w:val="Heading3"/>
      </w:pPr>
      <w:bookmarkStart w:id="63" w:name="_Toc123724880"/>
      <w:r>
        <w:t>Interprétation de la réponse du fournisseur</w:t>
      </w:r>
      <w:bookmarkEnd w:id="63"/>
    </w:p>
    <w:p w14:paraId="7A5ADF02" w14:textId="77777777" w:rsidR="000721AD" w:rsidRDefault="009B507E" w:rsidP="000721AD">
      <w:r>
        <w:t xml:space="preserve">La BCSS interprète la réponse de l’INASTI. </w:t>
      </w:r>
    </w:p>
    <w:p w14:paraId="0B2A460B" w14:textId="77777777" w:rsidR="004B5B5B" w:rsidRDefault="004B5B5B">
      <w:pPr>
        <w:pStyle w:val="Heading3"/>
      </w:pPr>
      <w:bookmarkStart w:id="64" w:name="_Toc123724881"/>
      <w:r>
        <w:t>Filtrage des données</w:t>
      </w:r>
      <w:bookmarkEnd w:id="64"/>
      <w:r>
        <w:t xml:space="preserve"> </w:t>
      </w:r>
    </w:p>
    <w:p w14:paraId="6FCDC047" w14:textId="77777777" w:rsidR="004B5B5B" w:rsidRDefault="004B5B5B" w:rsidP="004B5B5B">
      <w:r>
        <w:t xml:space="preserve">Des filtres peuvent exister pour chaque client. Les configurations autorisées pour les clients sont décrites dans </w:t>
      </w:r>
      <w:r w:rsidR="00AC30BB">
        <w:fldChar w:fldCharType="begin"/>
      </w:r>
      <w:r w:rsidR="00AC30BB">
        <w:instrText xml:space="preserve"> REF _Ref477852407 \r \h </w:instrText>
      </w:r>
      <w:r w:rsidR="00AC30BB">
        <w:fldChar w:fldCharType="separate"/>
      </w:r>
      <w:r w:rsidR="00EE5533">
        <w:t>[4]</w:t>
      </w:r>
      <w:r w:rsidR="00AC30BB">
        <w:fldChar w:fldCharType="end"/>
      </w:r>
      <w:r>
        <w:t>. Certains éléments ne peuvent pas être retournés à certains clients.</w:t>
      </w:r>
    </w:p>
    <w:tbl>
      <w:tblPr>
        <w:tblStyle w:val="BCSSTable2"/>
        <w:tblW w:w="9606" w:type="dxa"/>
        <w:tblLook w:val="04A0" w:firstRow="1" w:lastRow="0" w:firstColumn="1" w:lastColumn="0" w:noHBand="0" w:noVBand="1"/>
      </w:tblPr>
      <w:tblGrid>
        <w:gridCol w:w="2943"/>
        <w:gridCol w:w="6663"/>
      </w:tblGrid>
      <w:tr w:rsidR="006E01CF" w14:paraId="212B553E" w14:textId="77777777" w:rsidTr="009B40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Pr>
          <w:p w14:paraId="43564B0B" w14:textId="77777777" w:rsidR="006E01CF" w:rsidRDefault="006E01CF" w:rsidP="00255A2B">
            <w:r>
              <w:t>À filtrer</w:t>
            </w:r>
          </w:p>
        </w:tc>
        <w:tc>
          <w:tcPr>
            <w:tcW w:w="6663" w:type="dxa"/>
          </w:tcPr>
          <w:p w14:paraId="6089CA86"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Description</w:t>
            </w:r>
          </w:p>
        </w:tc>
      </w:tr>
      <w:tr w:rsidR="006E01CF" w:rsidRPr="001F5535" w14:paraId="3227A33E" w14:textId="77777777" w:rsidTr="009B4032">
        <w:tc>
          <w:tcPr>
            <w:cnfStyle w:val="001000000000" w:firstRow="0" w:lastRow="0" w:firstColumn="1" w:lastColumn="0" w:oddVBand="0" w:evenVBand="0" w:oddHBand="0" w:evenHBand="0" w:firstRowFirstColumn="0" w:firstRowLastColumn="0" w:lastRowFirstColumn="0" w:lastRowLastColumn="0"/>
            <w:tcW w:w="2943" w:type="dxa"/>
          </w:tcPr>
          <w:p w14:paraId="1671E7D8" w14:textId="77777777" w:rsidR="006E01CF" w:rsidRDefault="006E01CF" w:rsidP="00255A2B">
            <w:r>
              <w:t xml:space="preserve">Éléments de la réponse </w:t>
            </w:r>
          </w:p>
        </w:tc>
        <w:tc>
          <w:tcPr>
            <w:tcW w:w="6663" w:type="dxa"/>
          </w:tcPr>
          <w:p w14:paraId="2AD8056A" w14:textId="77777777" w:rsidR="006E01CF" w:rsidRDefault="006E01CF" w:rsidP="006E01CF">
            <w:pPr>
              <w:cnfStyle w:val="000000000000" w:firstRow="0" w:lastRow="0" w:firstColumn="0" w:lastColumn="0" w:oddVBand="0" w:evenVBand="0" w:oddHBand="0" w:evenHBand="0" w:firstRowFirstColumn="0" w:firstRowLastColumn="0" w:lastRowFirstColumn="0" w:lastRowLastColumn="0"/>
            </w:pPr>
            <w:r>
              <w:t>En l’espèce, il s’agit en particulier, au moment de la rédaction</w:t>
            </w:r>
          </w:p>
          <w:p w14:paraId="3C5472F9" w14:textId="77777777" w:rsidR="006E01CF" w:rsidRDefault="006E01CF" w:rsidP="00677F5C">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des codes profession</w:t>
            </w:r>
          </w:p>
          <w:p w14:paraId="0ECB8E88" w14:textId="77777777" w:rsidR="006E01CF" w:rsidRPr="008D630B" w:rsidRDefault="006E01CF" w:rsidP="00677F5C">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 xml:space="preserve">de la date de signature de l’affiliation </w:t>
            </w:r>
          </w:p>
        </w:tc>
      </w:tr>
    </w:tbl>
    <w:p w14:paraId="35AE3EF7" w14:textId="77777777" w:rsidR="008D630B" w:rsidRDefault="008D630B" w:rsidP="008D630B">
      <w:pPr>
        <w:spacing w:before="240"/>
      </w:pPr>
      <w:r>
        <w:t>Lorsqu’un élément est filtré et supprimé, ceci sera indiqué dans la réponse.</w:t>
      </w:r>
    </w:p>
    <w:p w14:paraId="78B26178" w14:textId="77777777" w:rsidR="004B5B5B" w:rsidRDefault="000A7EE2">
      <w:pPr>
        <w:pStyle w:val="Heading3"/>
      </w:pPr>
      <w:bookmarkStart w:id="65" w:name="_Toc123724882"/>
      <w:r>
        <w:t>Envoi de la réponse au client</w:t>
      </w:r>
      <w:bookmarkEnd w:id="65"/>
      <w:r>
        <w:t> </w:t>
      </w:r>
    </w:p>
    <w:p w14:paraId="6E522D54" w14:textId="77777777" w:rsidR="000721AD" w:rsidRDefault="000A7EE2" w:rsidP="000721AD">
      <w:r>
        <w:t>La BCSS répond au client par une réponse positive dans laquelle elle communique les informations demandées si le fournisseur a été en mesure de répondre; si tel n’est pas le cas, une réponse négative lui sera retournée.</w:t>
      </w:r>
    </w:p>
    <w:p w14:paraId="61A1EFB7" w14:textId="77777777" w:rsidR="00BE4B20" w:rsidRDefault="00BE4B20" w:rsidP="00BE4B20">
      <w:pPr>
        <w:rPr>
          <w:rFonts w:asciiTheme="majorHAnsi" w:eastAsiaTheme="majorEastAsia" w:hAnsiTheme="majorHAnsi" w:cstheme="majorBidi"/>
          <w:color w:val="585858"/>
          <w:sz w:val="28"/>
          <w:szCs w:val="28"/>
        </w:rPr>
      </w:pPr>
      <w:bookmarkStart w:id="66" w:name="_Toc413917228"/>
      <w:bookmarkStart w:id="67" w:name="_Toc422312470"/>
      <w:r>
        <w:br w:type="page"/>
      </w:r>
    </w:p>
    <w:p w14:paraId="1C763798" w14:textId="77777777" w:rsidR="008573FE" w:rsidRPr="0089019C" w:rsidRDefault="008573FE" w:rsidP="008573FE">
      <w:pPr>
        <w:pStyle w:val="Heading1"/>
      </w:pPr>
      <w:bookmarkStart w:id="68" w:name="_Toc123724883"/>
      <w:r>
        <w:lastRenderedPageBreak/>
        <w:t>Description des messages échangés</w:t>
      </w:r>
      <w:bookmarkEnd w:id="66"/>
      <w:bookmarkEnd w:id="67"/>
      <w:bookmarkEnd w:id="68"/>
    </w:p>
    <w:p w14:paraId="7E3F7C36" w14:textId="77777777" w:rsidR="008573FE" w:rsidRDefault="008573FE" w:rsidP="008D630B">
      <w:pPr>
        <w:pStyle w:val="Heading2"/>
      </w:pPr>
      <w:bookmarkStart w:id="69" w:name="_Toc416698390"/>
      <w:bookmarkStart w:id="70" w:name="_Toc422312471"/>
      <w:bookmarkStart w:id="71" w:name="_Toc123724884"/>
      <w:bookmarkStart w:id="72" w:name="_Toc413917233"/>
      <w:r>
        <w:t>Partie commune aux</w:t>
      </w:r>
      <w:bookmarkEnd w:id="69"/>
      <w:r>
        <w:t xml:space="preserve"> </w:t>
      </w:r>
      <w:bookmarkEnd w:id="70"/>
      <w:r>
        <w:t>opérations</w:t>
      </w:r>
      <w:bookmarkEnd w:id="71"/>
    </w:p>
    <w:p w14:paraId="648D1415" w14:textId="77777777" w:rsidR="00FB15C5" w:rsidRDefault="00FB15C5">
      <w:pPr>
        <w:pStyle w:val="Heading3"/>
      </w:pPr>
      <w:bookmarkStart w:id="73" w:name="_Toc123724885"/>
      <w:r>
        <w:t>Requête</w:t>
      </w:r>
      <w:bookmarkEnd w:id="73"/>
    </w:p>
    <w:p w14:paraId="13485C33" w14:textId="77777777" w:rsidR="00FB15C5" w:rsidRDefault="00FB15C5" w:rsidP="00FB15C5">
      <w:r>
        <w:t>Chaque requête comprend la structure suivante:</w:t>
      </w:r>
    </w:p>
    <w:p w14:paraId="5A05B996" w14:textId="77777777" w:rsidR="00FB15C5" w:rsidRPr="00FB15C5" w:rsidRDefault="00255A2B" w:rsidP="00FB15C5">
      <w:pPr>
        <w:jc w:val="center"/>
      </w:pPr>
      <w:r>
        <w:rPr>
          <w:noProof/>
          <w:lang w:eastAsia="fr-BE" w:bidi="ar-SA"/>
        </w:rPr>
        <w:drawing>
          <wp:inline distT="0" distB="0" distL="0" distR="0" wp14:anchorId="34B2CBEF" wp14:editId="4A464EB0">
            <wp:extent cx="2457907" cy="13998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461421" cy="1401825"/>
                    </a:xfrm>
                    <a:prstGeom prst="rect">
                      <a:avLst/>
                    </a:prstGeom>
                  </pic:spPr>
                </pic:pic>
              </a:graphicData>
            </a:graphic>
          </wp:inline>
        </w:drawing>
      </w:r>
    </w:p>
    <w:p w14:paraId="28AD9E03" w14:textId="77777777" w:rsidR="008573FE" w:rsidRPr="00FB15C5" w:rsidRDefault="008573FE" w:rsidP="008D630B">
      <w:pPr>
        <w:pStyle w:val="Heading4"/>
      </w:pPr>
      <w:bookmarkStart w:id="74" w:name="_Toc422312472"/>
      <w:bookmarkStart w:id="75" w:name="_Ref467571149"/>
      <w:bookmarkStart w:id="76" w:name="_Toc123724886"/>
      <w:r>
        <w:t>Identification du client [</w:t>
      </w:r>
      <w:r>
        <w:rPr>
          <w:rFonts w:ascii="Courier New" w:hAnsi="Courier New"/>
        </w:rPr>
        <w:t>informationCustomer</w:t>
      </w:r>
      <w:r>
        <w:t>]</w:t>
      </w:r>
      <w:bookmarkEnd w:id="74"/>
      <w:bookmarkEnd w:id="75"/>
      <w:bookmarkEnd w:id="76"/>
    </w:p>
    <w:p w14:paraId="2793AFDC" w14:textId="77777777" w:rsidR="008573FE" w:rsidRPr="0089019C" w:rsidRDefault="008573FE" w:rsidP="008573FE">
      <w:pPr>
        <w:jc w:val="center"/>
      </w:pPr>
      <w:r w:rsidRPr="0089019C">
        <w:rPr>
          <w:noProof/>
          <w:lang w:eastAsia="fr-BE" w:bidi="ar-SA"/>
        </w:rPr>
        <w:drawing>
          <wp:inline distT="0" distB="0" distL="0" distR="0" wp14:anchorId="06459EFE" wp14:editId="37F11CB6">
            <wp:extent cx="5128092"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Custom.png"/>
                    <pic:cNvPicPr/>
                  </pic:nvPicPr>
                  <pic:blipFill>
                    <a:blip r:embed="rId22">
                      <a:extLst>
                        <a:ext uri="{28A0092B-C50C-407E-A947-70E740481C1C}">
                          <a14:useLocalDpi xmlns:a14="http://schemas.microsoft.com/office/drawing/2010/main" val="0"/>
                        </a:ext>
                      </a:extLst>
                    </a:blip>
                    <a:stretch>
                      <a:fillRect/>
                    </a:stretch>
                  </pic:blipFill>
                  <pic:spPr>
                    <a:xfrm>
                      <a:off x="0" y="0"/>
                      <a:ext cx="5126564" cy="2742383"/>
                    </a:xfrm>
                    <a:prstGeom prst="rect">
                      <a:avLst/>
                    </a:prstGeom>
                  </pic:spPr>
                </pic:pic>
              </a:graphicData>
            </a:graphic>
          </wp:inline>
        </w:drawing>
      </w:r>
    </w:p>
    <w:p w14:paraId="67CE4B6F" w14:textId="77777777" w:rsidR="006C6278" w:rsidRDefault="006C6278" w:rsidP="006C6278">
      <w:r>
        <w:t xml:space="preserve">L’élément </w:t>
      </w:r>
      <w:r>
        <w:rPr>
          <w:b/>
          <w:i/>
        </w:rPr>
        <w:t>informationCustomer</w:t>
      </w:r>
      <w:r>
        <w:t xml:space="preserve"> est fourni par le client en vue de s’identifier au niveau métier en fournissant son identification soit au niveau du réseau de la sécurité sociale, soit au niveau entreprise. Il peut contenir des références temporelles et métier.</w:t>
      </w:r>
    </w:p>
    <w:p w14:paraId="7030CA39" w14:textId="77777777" w:rsidR="006C6278" w:rsidRDefault="006C6278" w:rsidP="006C6278">
      <w:r>
        <w:t xml:space="preserve">L’identification de l’institution est définie dans un message: </w:t>
      </w:r>
    </w:p>
    <w:p w14:paraId="1ACAD1F0" w14:textId="77777777" w:rsidR="006C6278" w:rsidRDefault="006C6278" w:rsidP="00677F5C">
      <w:pPr>
        <w:pStyle w:val="ListParagraph"/>
        <w:numPr>
          <w:ilvl w:val="0"/>
          <w:numId w:val="3"/>
        </w:numPr>
      </w:pPr>
      <w:r>
        <w:t>soit à l’aide de la combinaison secteur/institution pour les institutions de sécurité sociale</w:t>
      </w:r>
    </w:p>
    <w:p w14:paraId="71E4A6F2" w14:textId="77777777" w:rsidR="006C6278" w:rsidRDefault="006C6278" w:rsidP="00677F5C">
      <w:pPr>
        <w:pStyle w:val="ListParagraph"/>
        <w:numPr>
          <w:ilvl w:val="0"/>
          <w:numId w:val="3"/>
        </w:numPr>
      </w:pPr>
      <w:r>
        <w:t>soit à l’aide du numéro BCE pour les institutions ne faisant pas partie du réseau de la sécurité sociale ou encore pour les institutions pour lesquelles ce numéro BCE offre une valeur ajoutée en plus de l'utilisation du secteur/de l’institution</w:t>
      </w:r>
    </w:p>
    <w:p w14:paraId="6BE58C0B" w14:textId="77777777" w:rsidR="006C6278" w:rsidRDefault="006C6278" w:rsidP="006C6278">
      <w:r>
        <w:lastRenderedPageBreak/>
        <w:t>Les valeurs de ces éléments sont spécifiées plus en détail dans les annexes par client.</w:t>
      </w:r>
    </w:p>
    <w:p w14:paraId="603A8532" w14:textId="77777777" w:rsidR="008573FE" w:rsidRDefault="008573FE" w:rsidP="008D630B">
      <w:pPr>
        <w:pStyle w:val="Heading4"/>
      </w:pPr>
      <w:bookmarkStart w:id="77" w:name="_Toc422312473"/>
      <w:bookmarkStart w:id="78" w:name="_Ref467571172"/>
      <w:bookmarkStart w:id="79" w:name="_Toc123724887"/>
      <w:r>
        <w:t>Identification de la BCSS [</w:t>
      </w:r>
      <w:r>
        <w:rPr>
          <w:rFonts w:ascii="Courier New" w:hAnsi="Courier New"/>
        </w:rPr>
        <w:t>informationCBSS</w:t>
      </w:r>
      <w:r>
        <w:t>]</w:t>
      </w:r>
      <w:bookmarkEnd w:id="77"/>
      <w:bookmarkEnd w:id="78"/>
      <w:bookmarkEnd w:id="79"/>
    </w:p>
    <w:p w14:paraId="4014AB1A" w14:textId="77777777" w:rsidR="007509B2" w:rsidRPr="007509B2" w:rsidRDefault="007509B2" w:rsidP="007509B2">
      <w:r>
        <w:t>Le client ne doit pas remplir ce champ. Il est facultatif dans la requête et il sera rempli par la BCSS dans la réponse.</w:t>
      </w:r>
    </w:p>
    <w:p w14:paraId="73F4D969" w14:textId="77777777" w:rsidR="00255A2B" w:rsidRDefault="00255A2B" w:rsidP="008D630B">
      <w:pPr>
        <w:pStyle w:val="Heading4"/>
      </w:pPr>
      <w:bookmarkStart w:id="80" w:name="_Ref468194190"/>
      <w:bookmarkStart w:id="81" w:name="_Toc123724888"/>
      <w:r>
        <w:t>Cadre légal [</w:t>
      </w:r>
      <w:r>
        <w:rPr>
          <w:rFonts w:ascii="Courier New" w:hAnsi="Courier New"/>
        </w:rPr>
        <w:t>legalContext</w:t>
      </w:r>
      <w:r>
        <w:t>]</w:t>
      </w:r>
      <w:bookmarkEnd w:id="80"/>
      <w:bookmarkEnd w:id="81"/>
    </w:p>
    <w:p w14:paraId="1345909A" w14:textId="77777777" w:rsidR="00255A2B" w:rsidRPr="00255A2B" w:rsidRDefault="00255A2B" w:rsidP="00255A2B">
      <w:r>
        <w:t>Le client précise dans ce champ le contexte légal dans lequel la requête sera réalisée (p.ex. inspection sociale, etc.). Les contextes légaux autorisés pour le client sont précisés dans les annexes par client.</w:t>
      </w:r>
    </w:p>
    <w:p w14:paraId="6EC9165F" w14:textId="77777777" w:rsidR="00FB15C5" w:rsidRDefault="00FB15C5" w:rsidP="008D630B">
      <w:pPr>
        <w:pStyle w:val="Heading4"/>
      </w:pPr>
      <w:bookmarkStart w:id="82" w:name="_Toc123724889"/>
      <w:r>
        <w:t>Critères de  la requête [</w:t>
      </w:r>
      <w:r>
        <w:rPr>
          <w:rFonts w:ascii="Courier New" w:hAnsi="Courier New"/>
        </w:rPr>
        <w:t>criteria</w:t>
      </w:r>
      <w:r>
        <w:t>]</w:t>
      </w:r>
      <w:bookmarkEnd w:id="82"/>
    </w:p>
    <w:p w14:paraId="336C1DB8" w14:textId="77777777" w:rsidR="00FB15C5" w:rsidRDefault="00FB15C5" w:rsidP="00FB15C5">
      <w:r>
        <w:t>Cet élément est spécifique à toute opération et décrit les critères de la recherche.</w:t>
      </w:r>
    </w:p>
    <w:p w14:paraId="55BCE233" w14:textId="77777777" w:rsidR="00FB15C5" w:rsidRDefault="00FB15C5">
      <w:pPr>
        <w:pStyle w:val="Heading3"/>
      </w:pPr>
      <w:bookmarkStart w:id="83" w:name="_Toc123724890"/>
      <w:r>
        <w:t>Réponse</w:t>
      </w:r>
      <w:bookmarkEnd w:id="83"/>
    </w:p>
    <w:p w14:paraId="4A3EADDF" w14:textId="77777777" w:rsidR="00FB15C5" w:rsidRDefault="00FB15C5" w:rsidP="00FB15C5">
      <w:r>
        <w:t>Chaque réponse contient la structure suivante:</w:t>
      </w:r>
    </w:p>
    <w:p w14:paraId="61A11AB4" w14:textId="77777777" w:rsidR="00FB15C5" w:rsidRDefault="00B03B7F" w:rsidP="00FB15C5">
      <w:pPr>
        <w:jc w:val="center"/>
      </w:pPr>
      <w:r>
        <w:rPr>
          <w:noProof/>
          <w:lang w:eastAsia="fr-BE" w:bidi="ar-SA"/>
        </w:rPr>
        <w:drawing>
          <wp:inline distT="0" distB="0" distL="0" distR="0" wp14:anchorId="37E752ED" wp14:editId="40651BA6">
            <wp:extent cx="2647950" cy="3438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47950" cy="3438525"/>
                    </a:xfrm>
                    <a:prstGeom prst="rect">
                      <a:avLst/>
                    </a:prstGeom>
                  </pic:spPr>
                </pic:pic>
              </a:graphicData>
            </a:graphic>
          </wp:inline>
        </w:drawing>
      </w:r>
    </w:p>
    <w:p w14:paraId="7C8A4B4C" w14:textId="77777777" w:rsidR="0084670D" w:rsidRPr="00FE1B7C" w:rsidRDefault="0084670D" w:rsidP="00FE1B7C">
      <w:pPr>
        <w:jc w:val="left"/>
        <w:rPr>
          <w:i/>
        </w:rPr>
      </w:pPr>
      <w:r>
        <w:rPr>
          <w:i/>
        </w:rPr>
        <w:t xml:space="preserve">Remarque : le champ </w:t>
      </w:r>
      <w:r>
        <w:rPr>
          <w:rFonts w:ascii="Consolas" w:hAnsi="Consolas"/>
          <w:i/>
        </w:rPr>
        <w:t xml:space="preserve">dataFilters </w:t>
      </w:r>
      <w:r>
        <w:rPr>
          <w:i/>
        </w:rPr>
        <w:t xml:space="preserve">n’est pas présent dans l’opération consultCareerPeriods car il n’y aucun information possible à filtrer. </w:t>
      </w:r>
    </w:p>
    <w:p w14:paraId="60778FA1" w14:textId="77777777" w:rsidR="00FB15C5" w:rsidRDefault="00FB15C5" w:rsidP="008D630B">
      <w:pPr>
        <w:pStyle w:val="Heading4"/>
      </w:pPr>
      <w:bookmarkStart w:id="84" w:name="_Ref467571432"/>
      <w:bookmarkStart w:id="85" w:name="_Toc123724891"/>
      <w:r>
        <w:t>Identification du client [</w:t>
      </w:r>
      <w:r>
        <w:rPr>
          <w:rFonts w:ascii="Courier New" w:hAnsi="Courier New"/>
        </w:rPr>
        <w:t>informationCustomer</w:t>
      </w:r>
      <w:r>
        <w:t>]</w:t>
      </w:r>
      <w:bookmarkEnd w:id="84"/>
      <w:bookmarkEnd w:id="85"/>
    </w:p>
    <w:p w14:paraId="65CDF86A" w14:textId="77777777" w:rsidR="007509B2" w:rsidRPr="007509B2" w:rsidRDefault="007509B2" w:rsidP="007509B2">
      <w:r>
        <w:t>Est copiée de la requête.</w:t>
      </w:r>
    </w:p>
    <w:p w14:paraId="29BFEE0D" w14:textId="77777777" w:rsidR="007509B2" w:rsidRDefault="007509B2" w:rsidP="008D630B">
      <w:pPr>
        <w:pStyle w:val="Heading4"/>
      </w:pPr>
      <w:bookmarkStart w:id="86" w:name="_Ref467571441"/>
      <w:bookmarkStart w:id="87" w:name="_Toc123724892"/>
      <w:r>
        <w:lastRenderedPageBreak/>
        <w:t>Identification de la BCSS [</w:t>
      </w:r>
      <w:r>
        <w:rPr>
          <w:rFonts w:ascii="Courier New" w:hAnsi="Courier New"/>
        </w:rPr>
        <w:t>informationCBSS</w:t>
      </w:r>
      <w:r>
        <w:t>]</w:t>
      </w:r>
      <w:bookmarkEnd w:id="86"/>
      <w:bookmarkEnd w:id="87"/>
    </w:p>
    <w:p w14:paraId="431C1FA5" w14:textId="77777777" w:rsidR="007509B2" w:rsidRPr="0089019C" w:rsidRDefault="007509B2" w:rsidP="007509B2">
      <w:pPr>
        <w:jc w:val="center"/>
      </w:pPr>
      <w:r>
        <w:rPr>
          <w:noProof/>
          <w:lang w:eastAsia="fr-BE" w:bidi="ar-SA"/>
        </w:rPr>
        <w:drawing>
          <wp:inline distT="0" distB="0" distL="0" distR="0" wp14:anchorId="01E28913" wp14:editId="6AB1423E">
            <wp:extent cx="3138221" cy="1486526"/>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CBSS.png"/>
                    <pic:cNvPicPr/>
                  </pic:nvPicPr>
                  <pic:blipFill>
                    <a:blip r:embed="rId24">
                      <a:extLst>
                        <a:ext uri="{28A0092B-C50C-407E-A947-70E740481C1C}">
                          <a14:useLocalDpi xmlns:a14="http://schemas.microsoft.com/office/drawing/2010/main" val="0"/>
                        </a:ext>
                      </a:extLst>
                    </a:blip>
                    <a:stretch>
                      <a:fillRect/>
                    </a:stretch>
                  </pic:blipFill>
                  <pic:spPr>
                    <a:xfrm>
                      <a:off x="0" y="0"/>
                      <a:ext cx="3153791" cy="1493901"/>
                    </a:xfrm>
                    <a:prstGeom prst="rect">
                      <a:avLst/>
                    </a:prstGeom>
                  </pic:spPr>
                </pic:pic>
              </a:graphicData>
            </a:graphic>
          </wp:inline>
        </w:drawing>
      </w:r>
    </w:p>
    <w:p w14:paraId="28F6DC40" w14:textId="77777777" w:rsidR="007509B2" w:rsidRDefault="007509B2" w:rsidP="007509B2">
      <w:r>
        <w:t xml:space="preserve">L’élément </w:t>
      </w:r>
      <w:r>
        <w:rPr>
          <w:b/>
          <w:i/>
        </w:rPr>
        <w:t>informationCBSS</w:t>
      </w:r>
      <w:r>
        <w:t>, facultatif dans la requête, est complété par la BCSS dans la réponse. Il contient diverses informations nécessaires au logging et au support.</w:t>
      </w:r>
    </w:p>
    <w:p w14:paraId="216C5EE4" w14:textId="77777777" w:rsidR="000A22C5" w:rsidRDefault="000A22C5" w:rsidP="000A22C5">
      <w:pPr>
        <w:pStyle w:val="Heading4"/>
      </w:pPr>
      <w:bookmarkStart w:id="88" w:name="_Toc123724893"/>
      <w:r>
        <w:t>Cadre légal [</w:t>
      </w:r>
      <w:r>
        <w:rPr>
          <w:rFonts w:ascii="Courier New" w:hAnsi="Courier New"/>
        </w:rPr>
        <w:t>legalContext</w:t>
      </w:r>
      <w:r>
        <w:t>]</w:t>
      </w:r>
      <w:bookmarkEnd w:id="88"/>
    </w:p>
    <w:p w14:paraId="558109EC" w14:textId="77777777" w:rsidR="000A22C5" w:rsidRPr="00FB15C5" w:rsidRDefault="000A22C5" w:rsidP="000A22C5">
      <w:r>
        <w:t>Est copié de la requête.</w:t>
      </w:r>
    </w:p>
    <w:p w14:paraId="52668C4F" w14:textId="77777777" w:rsidR="007509B2" w:rsidRDefault="007509B2" w:rsidP="008D630B">
      <w:pPr>
        <w:pStyle w:val="Heading4"/>
      </w:pPr>
      <w:bookmarkStart w:id="89" w:name="_Toc123724894"/>
      <w:r>
        <w:t>Critères de la requête [</w:t>
      </w:r>
      <w:r>
        <w:rPr>
          <w:rFonts w:ascii="Courier New" w:hAnsi="Courier New"/>
        </w:rPr>
        <w:t>criteria</w:t>
      </w:r>
      <w:r>
        <w:t>]</w:t>
      </w:r>
      <w:bookmarkEnd w:id="89"/>
    </w:p>
    <w:p w14:paraId="432189EA" w14:textId="77777777" w:rsidR="00FB15C5" w:rsidRPr="00FB15C5" w:rsidRDefault="007509B2" w:rsidP="00FB15C5">
      <w:r>
        <w:t>Sont copiés de la requête.</w:t>
      </w:r>
    </w:p>
    <w:p w14:paraId="78B4C054" w14:textId="77777777" w:rsidR="007509B2" w:rsidRDefault="00374D0A" w:rsidP="008D630B">
      <w:pPr>
        <w:pStyle w:val="Heading4"/>
      </w:pPr>
      <w:bookmarkStart w:id="90" w:name="_Toc123724895"/>
      <w:bookmarkStart w:id="91" w:name="_Toc422312476"/>
      <w:r>
        <w:t>NISS [</w:t>
      </w:r>
      <w:r>
        <w:rPr>
          <w:rFonts w:ascii="Courier New" w:hAnsi="Courier New"/>
        </w:rPr>
        <w:t>ssin</w:t>
      </w:r>
      <w:r>
        <w:t>]</w:t>
      </w:r>
      <w:bookmarkEnd w:id="90"/>
    </w:p>
    <w:p w14:paraId="49434D0D" w14:textId="77777777" w:rsidR="007509B2" w:rsidRPr="007509B2" w:rsidRDefault="007509B2" w:rsidP="007509B2">
      <w:pPr>
        <w:jc w:val="center"/>
      </w:pPr>
      <w:r>
        <w:rPr>
          <w:noProof/>
          <w:lang w:eastAsia="fr-BE" w:bidi="ar-SA"/>
        </w:rPr>
        <w:drawing>
          <wp:inline distT="0" distB="0" distL="0" distR="0" wp14:anchorId="2D47220A" wp14:editId="1CF19820">
            <wp:extent cx="3496666" cy="1191404"/>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497494" cy="1191686"/>
                    </a:xfrm>
                    <a:prstGeom prst="rect">
                      <a:avLst/>
                    </a:prstGeom>
                  </pic:spPr>
                </pic:pic>
              </a:graphicData>
            </a:graphic>
          </wp:inline>
        </w:drawing>
      </w:r>
    </w:p>
    <w:p w14:paraId="35EFD359" w14:textId="77777777" w:rsidR="007509B2" w:rsidRPr="007160AD" w:rsidRDefault="00726511" w:rsidP="007509B2">
      <w:r>
        <w:t>Le champ ‘ssin’ c</w:t>
      </w:r>
      <w:r w:rsidR="007509B2">
        <w:t xml:space="preserve">ontient le NISS validé par la BCSS. Si le NISS est valide et existe, cet élément indique le statut du NISS </w:t>
      </w:r>
      <w:r>
        <w:t>figurant dans les critères de la requête</w:t>
      </w:r>
      <w:r w:rsidR="007509B2">
        <w:t>. Si l’élément de critère NISS</w:t>
      </w:r>
      <w:r>
        <w:t xml:space="preserve"> de la requête</w:t>
      </w:r>
      <w:r w:rsidR="007509B2">
        <w:t xml:space="preserve"> contient A, l’élément </w:t>
      </w:r>
      <w:r>
        <w:t>‘ssin’</w:t>
      </w:r>
      <w:r w:rsidR="007509B2">
        <w:t xml:space="preserve"> dans la réponse comprend les valeurs suivantes </w:t>
      </w:r>
    </w:p>
    <w:p w14:paraId="4C8BDF30" w14:textId="77777777" w:rsidR="007509B2" w:rsidRDefault="007509B2" w:rsidP="00677F5C">
      <w:pPr>
        <w:pStyle w:val="ListParagraph"/>
        <w:numPr>
          <w:ilvl w:val="0"/>
          <w:numId w:val="7"/>
        </w:numPr>
      </w:pPr>
      <w:r>
        <w:t xml:space="preserve">A existe et est actif: </w:t>
      </w:r>
      <w:r>
        <w:rPr>
          <w:rFonts w:ascii="Courier New" w:hAnsi="Courier New"/>
          <w:sz w:val="20"/>
          <w:szCs w:val="20"/>
        </w:rPr>
        <w:t>&lt;ssin&gt;A&lt;/ssin&gt;</w:t>
      </w:r>
    </w:p>
    <w:p w14:paraId="2CFE16D2" w14:textId="77777777" w:rsidR="007509B2" w:rsidRPr="00CF6F31" w:rsidRDefault="007509B2" w:rsidP="00677F5C">
      <w:pPr>
        <w:pStyle w:val="ListParagraph"/>
        <w:numPr>
          <w:ilvl w:val="0"/>
          <w:numId w:val="7"/>
        </w:numPr>
      </w:pPr>
      <w:r>
        <w:t xml:space="preserve">A existe et est annulé: </w:t>
      </w:r>
      <w:r>
        <w:rPr>
          <w:rFonts w:ascii="Courier New" w:hAnsi="Courier New"/>
          <w:sz w:val="20"/>
          <w:szCs w:val="20"/>
        </w:rPr>
        <w:t xml:space="preserve">&lt;ssin </w:t>
      </w:r>
      <w:r>
        <w:rPr>
          <w:rStyle w:val="HTMLCode"/>
          <w:rFonts w:eastAsiaTheme="minorHAnsi"/>
        </w:rPr>
        <w:t>canceled="true"</w:t>
      </w:r>
      <w:r>
        <w:rPr>
          <w:rFonts w:ascii="Courier New" w:hAnsi="Courier New"/>
          <w:sz w:val="20"/>
          <w:szCs w:val="20"/>
        </w:rPr>
        <w:t>&gt;A&lt;/ssin&gt;</w:t>
      </w:r>
    </w:p>
    <w:p w14:paraId="2ABE3CB9" w14:textId="77777777" w:rsidR="007509B2" w:rsidRPr="007509B2" w:rsidRDefault="007509B2" w:rsidP="00677F5C">
      <w:pPr>
        <w:pStyle w:val="ListParagraph"/>
        <w:numPr>
          <w:ilvl w:val="0"/>
          <w:numId w:val="7"/>
        </w:numPr>
        <w:rPr>
          <w:rStyle w:val="HTMLCode"/>
          <w:rFonts w:asciiTheme="minorHAnsi" w:eastAsiaTheme="minorHAnsi" w:hAnsiTheme="minorHAnsi" w:cstheme="minorBidi"/>
          <w:sz w:val="22"/>
          <w:szCs w:val="22"/>
        </w:rPr>
      </w:pPr>
      <w:r>
        <w:t xml:space="preserve">A existe et a été remplacé par B: </w:t>
      </w:r>
      <w:r>
        <w:rPr>
          <w:rStyle w:val="HTMLCode"/>
          <w:rFonts w:eastAsiaTheme="minorHAnsi"/>
        </w:rPr>
        <w:t>&lt;ssin replaces="A"&gt;B&lt;/ssin&gt;.</w:t>
      </w:r>
    </w:p>
    <w:p w14:paraId="5F2C5527" w14:textId="77777777" w:rsidR="007509B2" w:rsidRPr="002741DF" w:rsidRDefault="007509B2" w:rsidP="00677F5C">
      <w:pPr>
        <w:pStyle w:val="ListParagraph"/>
        <w:numPr>
          <w:ilvl w:val="0"/>
          <w:numId w:val="7"/>
        </w:numPr>
        <w:rPr>
          <w:rStyle w:val="HTMLCode"/>
          <w:rFonts w:asciiTheme="minorHAnsi" w:eastAsiaTheme="minorHAnsi" w:hAnsiTheme="minorHAnsi" w:cstheme="minorBidi"/>
          <w:sz w:val="22"/>
          <w:szCs w:val="22"/>
        </w:rPr>
      </w:pPr>
      <w:r>
        <w:t xml:space="preserve">A existe et a été remplacé par B, B est annulé: </w:t>
      </w:r>
      <w:r>
        <w:rPr>
          <w:rStyle w:val="HTMLCode"/>
          <w:rFonts w:eastAsiaTheme="minorHAnsi"/>
        </w:rPr>
        <w:t>&lt;ssin replaces="A" canceled="true"&gt;B&lt;/ssin&gt;</w:t>
      </w:r>
    </w:p>
    <w:p w14:paraId="42CBB21A" w14:textId="77777777" w:rsidR="002741DF" w:rsidRPr="002741DF" w:rsidRDefault="002741DF" w:rsidP="002741DF">
      <w:pPr>
        <w:rPr>
          <w:rStyle w:val="HTMLCode"/>
          <w:rFonts w:asciiTheme="minorHAnsi" w:eastAsiaTheme="minorHAnsi" w:hAnsiTheme="minorHAnsi" w:cstheme="minorBidi"/>
          <w:sz w:val="22"/>
          <w:szCs w:val="22"/>
        </w:rPr>
      </w:pPr>
      <w:r>
        <w:rPr>
          <w:rStyle w:val="HTMLCode"/>
          <w:rFonts w:asciiTheme="minorHAnsi" w:eastAsiaTheme="minorHAnsi" w:hAnsiTheme="minorHAnsi"/>
          <w:sz w:val="22"/>
          <w:szCs w:val="22"/>
        </w:rPr>
        <w:t xml:space="preserve">Notez que le service bloquera sur des numéros remplacés. Les deux derniers cas dans la liste précitée correspondront donc à un bloc status avec code </w:t>
      </w:r>
      <w:r>
        <w:rPr>
          <w:rStyle w:val="HTMLCode"/>
          <w:rFonts w:asciiTheme="minorHAnsi" w:eastAsiaTheme="minorHAnsi" w:hAnsiTheme="minorHAnsi"/>
          <w:b/>
          <w:sz w:val="22"/>
          <w:szCs w:val="22"/>
        </w:rPr>
        <w:t xml:space="preserve">MSG00006. </w:t>
      </w:r>
    </w:p>
    <w:p w14:paraId="1B7C6FBB" w14:textId="77777777" w:rsidR="007509B2" w:rsidRDefault="007509B2" w:rsidP="008D630B">
      <w:pPr>
        <w:pStyle w:val="Heading4"/>
      </w:pPr>
      <w:bookmarkStart w:id="92" w:name="_Toc123724896"/>
      <w:r>
        <w:lastRenderedPageBreak/>
        <w:t>Filtres de données appliquées à la réponse [</w:t>
      </w:r>
      <w:r>
        <w:rPr>
          <w:rFonts w:ascii="Courier New" w:hAnsi="Courier New"/>
        </w:rPr>
        <w:t>datafilters</w:t>
      </w:r>
      <w:r>
        <w:t>]</w:t>
      </w:r>
      <w:bookmarkEnd w:id="92"/>
    </w:p>
    <w:p w14:paraId="0FD71C13" w14:textId="77777777" w:rsidR="00052382" w:rsidRPr="00052382" w:rsidRDefault="00052382" w:rsidP="00052382">
      <w:pPr>
        <w:jc w:val="center"/>
      </w:pPr>
      <w:r>
        <w:rPr>
          <w:noProof/>
          <w:lang w:eastAsia="fr-BE" w:bidi="ar-SA"/>
        </w:rPr>
        <w:drawing>
          <wp:inline distT="0" distB="0" distL="0" distR="0" wp14:anchorId="7B65C9D4" wp14:editId="0AFCD1CA">
            <wp:extent cx="2531060" cy="797357"/>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529759" cy="796947"/>
                    </a:xfrm>
                    <a:prstGeom prst="rect">
                      <a:avLst/>
                    </a:prstGeom>
                  </pic:spPr>
                </pic:pic>
              </a:graphicData>
            </a:graphic>
          </wp:inline>
        </w:drawing>
      </w:r>
    </w:p>
    <w:p w14:paraId="4A5CAEC9" w14:textId="77777777" w:rsidR="007509B2" w:rsidRDefault="007509B2" w:rsidP="007509B2">
      <w:r>
        <w:t>Certains clients n’ont pas d’autorisation pour certaines données de la réponse. Celles-ci sont filtrées et supprimées par la BCSS. Dans cet élément, ces éléments seront indiqués au moyen de leur nom (ou par extension, de leur xpath dans la réponse). Il contiendra toujours la liste complète des données non autorisées, indépendamment du fait que l’élément a effectivement dû être filtré et supprimé. Dans le contexte de ce service, cet élément sera, au moment de la rédaction, uniquement utilisé dans l’opération ‘consultCareer’.</w:t>
      </w:r>
    </w:p>
    <w:p w14:paraId="60AA4376" w14:textId="77777777" w:rsidR="008573FE" w:rsidRPr="0089019C" w:rsidRDefault="008573FE" w:rsidP="008D630B">
      <w:pPr>
        <w:pStyle w:val="Heading4"/>
      </w:pPr>
      <w:bookmarkStart w:id="93" w:name="_Ref467571463"/>
      <w:bookmarkStart w:id="94" w:name="_Toc123724897"/>
      <w:r>
        <w:t>Statut de la réponse [</w:t>
      </w:r>
      <w:r>
        <w:rPr>
          <w:rFonts w:ascii="Courier New" w:hAnsi="Courier New"/>
        </w:rPr>
        <w:t>status</w:t>
      </w:r>
      <w:r>
        <w:t>]</w:t>
      </w:r>
      <w:bookmarkEnd w:id="91"/>
      <w:bookmarkEnd w:id="93"/>
      <w:bookmarkEnd w:id="94"/>
    </w:p>
    <w:p w14:paraId="7EEAFC07" w14:textId="77777777" w:rsidR="008573FE" w:rsidRPr="0089019C" w:rsidRDefault="008573FE" w:rsidP="008573FE">
      <w:pPr>
        <w:jc w:val="center"/>
      </w:pPr>
      <w:r w:rsidRPr="0089019C">
        <w:rPr>
          <w:noProof/>
          <w:lang w:eastAsia="fr-BE" w:bidi="ar-SA"/>
        </w:rPr>
        <w:drawing>
          <wp:inline distT="0" distB="0" distL="0" distR="0" wp14:anchorId="2008EAF5" wp14:editId="112A71CE">
            <wp:extent cx="3745382" cy="330185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png"/>
                    <pic:cNvPicPr/>
                  </pic:nvPicPr>
                  <pic:blipFill>
                    <a:blip r:embed="rId27">
                      <a:extLst>
                        <a:ext uri="{28A0092B-C50C-407E-A947-70E740481C1C}">
                          <a14:useLocalDpi xmlns:a14="http://schemas.microsoft.com/office/drawing/2010/main" val="0"/>
                        </a:ext>
                      </a:extLst>
                    </a:blip>
                    <a:stretch>
                      <a:fillRect/>
                    </a:stretch>
                  </pic:blipFill>
                  <pic:spPr>
                    <a:xfrm>
                      <a:off x="0" y="0"/>
                      <a:ext cx="3760327" cy="3315026"/>
                    </a:xfrm>
                    <a:prstGeom prst="rect">
                      <a:avLst/>
                    </a:prstGeom>
                  </pic:spPr>
                </pic:pic>
              </a:graphicData>
            </a:graphic>
          </wp:inline>
        </w:drawing>
      </w:r>
    </w:p>
    <w:p w14:paraId="17D3838B" w14:textId="77777777" w:rsidR="006C6278" w:rsidRDefault="006C6278" w:rsidP="006C6278">
      <w:r>
        <w:t xml:space="preserve">L’élément </w:t>
      </w:r>
      <w:r>
        <w:rPr>
          <w:b/>
          <w:i/>
        </w:rPr>
        <w:t xml:space="preserve">status </w:t>
      </w:r>
      <w:r>
        <w:t>est présent dans chaque réponse de la BCSS et représente le statut global du traitement de la requête. Il est constitué des éléments :</w:t>
      </w:r>
    </w:p>
    <w:p w14:paraId="286A2DA9" w14:textId="77777777" w:rsidR="006C6278" w:rsidRDefault="006C6278" w:rsidP="00677F5C">
      <w:pPr>
        <w:pStyle w:val="ListParagraph"/>
        <w:numPr>
          <w:ilvl w:val="0"/>
          <w:numId w:val="4"/>
        </w:numPr>
      </w:pPr>
      <w:r>
        <w:rPr>
          <w:i/>
        </w:rPr>
        <w:t>value</w:t>
      </w:r>
      <w:r>
        <w:t> : énumération donnant une indication générale sur le statut de la réponse. 3 valeurs sont possibles :</w:t>
      </w:r>
    </w:p>
    <w:tbl>
      <w:tblPr>
        <w:tblStyle w:val="BCSSTable2"/>
        <w:tblW w:w="0" w:type="auto"/>
        <w:jc w:val="center"/>
        <w:tblLook w:val="04A0" w:firstRow="1" w:lastRow="0" w:firstColumn="1" w:lastColumn="0" w:noHBand="0" w:noVBand="1"/>
      </w:tblPr>
      <w:tblGrid>
        <w:gridCol w:w="2030"/>
        <w:gridCol w:w="6547"/>
      </w:tblGrid>
      <w:tr w:rsidR="006C6278" w14:paraId="421AC635" w14:textId="77777777" w:rsidTr="005C0BA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0" w:type="dxa"/>
          </w:tcPr>
          <w:p w14:paraId="0C666EC9" w14:textId="77777777" w:rsidR="006C6278" w:rsidRDefault="006C6278" w:rsidP="005C0BA7">
            <w:pPr>
              <w:pStyle w:val="ListParagraph"/>
              <w:ind w:left="0"/>
            </w:pPr>
            <w:r>
              <w:t>Valeur</w:t>
            </w:r>
          </w:p>
        </w:tc>
        <w:tc>
          <w:tcPr>
            <w:tcW w:w="6547" w:type="dxa"/>
          </w:tcPr>
          <w:p w14:paraId="50B4C5F2" w14:textId="77777777" w:rsidR="006C6278" w:rsidRDefault="006C6278" w:rsidP="005C0BA7">
            <w:pPr>
              <w:pStyle w:val="ListParagraph"/>
              <w:ind w:left="0"/>
              <w:cnfStyle w:val="100000000000" w:firstRow="1" w:lastRow="0" w:firstColumn="0" w:lastColumn="0" w:oddVBand="0" w:evenVBand="0" w:oddHBand="0" w:evenHBand="0" w:firstRowFirstColumn="0" w:firstRowLastColumn="0" w:lastRowFirstColumn="0" w:lastRowLastColumn="0"/>
            </w:pPr>
            <w:r>
              <w:t>Description</w:t>
            </w:r>
          </w:p>
        </w:tc>
      </w:tr>
      <w:tr w:rsidR="006C6278" w14:paraId="169A7CD7"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1832AB4F" w14:textId="77777777" w:rsidR="006C6278" w:rsidRDefault="006C6278" w:rsidP="005C0BA7">
            <w:pPr>
              <w:pStyle w:val="ListParagraph"/>
              <w:ind w:left="0"/>
            </w:pPr>
            <w:r>
              <w:t>DATA_FOUND</w:t>
            </w:r>
          </w:p>
        </w:tc>
        <w:tc>
          <w:tcPr>
            <w:tcW w:w="6547" w:type="dxa"/>
          </w:tcPr>
          <w:p w14:paraId="6AE2B72F" w14:textId="77777777" w:rsidR="006C6278" w:rsidRDefault="006C6278" w:rsidP="005C0BA7">
            <w:pPr>
              <w:pStyle w:val="Default"/>
              <w:cnfStyle w:val="000000000000" w:firstRow="0" w:lastRow="0" w:firstColumn="0" w:lastColumn="0" w:oddVBand="0" w:evenVBand="0" w:oddHBand="0" w:evenHBand="0" w:firstRowFirstColumn="0" w:firstRowLastColumn="0" w:lastRowFirstColumn="0" w:lastRowLastColumn="0"/>
            </w:pPr>
            <w:r>
              <w:rPr>
                <w:sz w:val="22"/>
              </w:rPr>
              <w:t>Le traitement s’est déroulé avec succès et les données sont retrouvées.</w:t>
            </w:r>
          </w:p>
        </w:tc>
      </w:tr>
      <w:tr w:rsidR="006C6278" w14:paraId="4F554354"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3FB3F3D6" w14:textId="77777777" w:rsidR="006C6278" w:rsidRDefault="006C6278" w:rsidP="005C0BA7">
            <w:pPr>
              <w:pStyle w:val="ListParagraph"/>
              <w:ind w:left="0"/>
            </w:pPr>
            <w:r>
              <w:t>NO_DATA_FOUND</w:t>
            </w:r>
          </w:p>
        </w:tc>
        <w:tc>
          <w:tcPr>
            <w:tcW w:w="6547" w:type="dxa"/>
          </w:tcPr>
          <w:p w14:paraId="759E2744" w14:textId="77777777" w:rsidR="006C6278" w:rsidRPr="009700B3" w:rsidRDefault="006C6278" w:rsidP="006C6278">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Le traitement s’est déroulé avec succès, mais aucune donnée n’a été trouvée dans la source authentique.</w:t>
            </w:r>
          </w:p>
        </w:tc>
      </w:tr>
      <w:tr w:rsidR="006C6278" w14:paraId="675CEE83"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1504CF73" w14:textId="77777777" w:rsidR="006C6278" w:rsidRDefault="006C6278" w:rsidP="005C0BA7">
            <w:pPr>
              <w:pStyle w:val="ListParagraph"/>
              <w:ind w:left="0"/>
            </w:pPr>
            <w:r>
              <w:lastRenderedPageBreak/>
              <w:t>NO_RESULT</w:t>
            </w:r>
          </w:p>
        </w:tc>
        <w:tc>
          <w:tcPr>
            <w:tcW w:w="6547" w:type="dxa"/>
          </w:tcPr>
          <w:p w14:paraId="749731C3" w14:textId="77777777" w:rsidR="006C6278" w:rsidRPr="009700B3" w:rsidRDefault="006C6278" w:rsidP="005C0BA7">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olor w:val="000000"/>
              </w:rPr>
              <w:t>Le traitement a échoué. Le fournisseur n’a pas été interrogé et il n’y a donc aucun résultat à afficher.</w:t>
            </w:r>
          </w:p>
        </w:tc>
      </w:tr>
    </w:tbl>
    <w:p w14:paraId="73370E59" w14:textId="77777777" w:rsidR="006C6278" w:rsidRDefault="006C6278" w:rsidP="00677F5C">
      <w:pPr>
        <w:pStyle w:val="ListParagraph"/>
        <w:numPr>
          <w:ilvl w:val="0"/>
          <w:numId w:val="4"/>
        </w:numPr>
      </w:pPr>
      <w:r>
        <w:rPr>
          <w:i/>
        </w:rPr>
        <w:t>code</w:t>
      </w:r>
      <w:r>
        <w:t xml:space="preserve"> : plus précis que l’élément </w:t>
      </w:r>
      <w:r>
        <w:rPr>
          <w:i/>
        </w:rPr>
        <w:t>value</w:t>
      </w:r>
      <w:r>
        <w:t>, ce champ contient un code business propre au service.</w:t>
      </w:r>
    </w:p>
    <w:p w14:paraId="222E68B7" w14:textId="77777777" w:rsidR="006C6278" w:rsidRDefault="006C6278" w:rsidP="00677F5C">
      <w:pPr>
        <w:pStyle w:val="ListParagraph"/>
        <w:numPr>
          <w:ilvl w:val="0"/>
          <w:numId w:val="4"/>
        </w:numPr>
      </w:pPr>
      <w:r>
        <w:rPr>
          <w:i/>
        </w:rPr>
        <w:t>description </w:t>
      </w:r>
      <w:r>
        <w:t xml:space="preserve">: cet élément donne une explication sur la signification du champ </w:t>
      </w:r>
      <w:r>
        <w:rPr>
          <w:i/>
        </w:rPr>
        <w:t>code</w:t>
      </w:r>
    </w:p>
    <w:p w14:paraId="6973FC09" w14:textId="77777777" w:rsidR="008573FE" w:rsidRDefault="006C6278" w:rsidP="00677F5C">
      <w:pPr>
        <w:pStyle w:val="ListParagraph"/>
        <w:numPr>
          <w:ilvl w:val="0"/>
          <w:numId w:val="4"/>
        </w:numPr>
      </w:pPr>
      <w:r>
        <w:rPr>
          <w:i/>
        </w:rPr>
        <w:t>information </w:t>
      </w:r>
      <w:r>
        <w:t>: cet élément est rempli dans le cas où davantage d’informations doivent être ajoutées dans le statut afin d’avoir une explication complémentaire</w:t>
      </w:r>
    </w:p>
    <w:p w14:paraId="2198D105" w14:textId="77777777" w:rsidR="006C6278" w:rsidRDefault="006C6278" w:rsidP="006C6278">
      <w:r>
        <w:t>Voir l’annexe pour les différentes valeurs possibles pour l’élément status.</w:t>
      </w:r>
    </w:p>
    <w:p w14:paraId="7E9767EE" w14:textId="77777777" w:rsidR="00FE05CA" w:rsidRDefault="00FE05CA">
      <w:pPr>
        <w:jc w:val="left"/>
        <w:rPr>
          <w:b/>
          <w:color w:val="018AC0"/>
          <w:sz w:val="24"/>
          <w:szCs w:val="24"/>
        </w:rPr>
      </w:pPr>
      <w:bookmarkStart w:id="95" w:name="_Toc422312477"/>
      <w:r>
        <w:br w:type="page"/>
      </w:r>
    </w:p>
    <w:p w14:paraId="117B21BB" w14:textId="77777777" w:rsidR="008573FE" w:rsidRPr="0089019C" w:rsidRDefault="008573FE" w:rsidP="008D630B">
      <w:pPr>
        <w:pStyle w:val="Heading2"/>
      </w:pPr>
      <w:bookmarkStart w:id="96" w:name="_Toc123724898"/>
      <w:r>
        <w:lastRenderedPageBreak/>
        <w:t>consultCareer</w:t>
      </w:r>
      <w:bookmarkEnd w:id="95"/>
      <w:bookmarkEnd w:id="96"/>
    </w:p>
    <w:p w14:paraId="3BC9B79C" w14:textId="77777777" w:rsidR="008573FE" w:rsidRPr="0089019C" w:rsidRDefault="008573FE" w:rsidP="008573FE">
      <w:r>
        <w:t xml:space="preserve">Cette opération permet d’obtenir les informations de carrière d’un travailleur indépendant. </w:t>
      </w:r>
    </w:p>
    <w:p w14:paraId="4495A9BF" w14:textId="77777777" w:rsidR="008573FE" w:rsidRPr="0089019C" w:rsidRDefault="008573FE">
      <w:pPr>
        <w:pStyle w:val="Heading3"/>
      </w:pPr>
      <w:bookmarkStart w:id="97" w:name="_Requête"/>
      <w:bookmarkStart w:id="98" w:name="_Toc422312478"/>
      <w:bookmarkStart w:id="99" w:name="_Toc123724899"/>
      <w:bookmarkEnd w:id="97"/>
      <w:r>
        <w:t>Requête</w:t>
      </w:r>
      <w:bookmarkEnd w:id="98"/>
      <w:bookmarkEnd w:id="99"/>
    </w:p>
    <w:p w14:paraId="3C9DE891" w14:textId="77777777" w:rsidR="008573FE" w:rsidRDefault="00FE05CA" w:rsidP="008573FE">
      <w:pPr>
        <w:pStyle w:val="NoSpacing"/>
        <w:jc w:val="center"/>
      </w:pPr>
      <w:r>
        <w:rPr>
          <w:noProof/>
          <w:lang w:eastAsia="fr-BE" w:bidi="ar-SA"/>
        </w:rPr>
        <w:drawing>
          <wp:inline distT="0" distB="0" distL="0" distR="0" wp14:anchorId="245C932D" wp14:editId="0E86E6B0">
            <wp:extent cx="5943600" cy="25577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557780"/>
                    </a:xfrm>
                    <a:prstGeom prst="rect">
                      <a:avLst/>
                    </a:prstGeom>
                  </pic:spPr>
                </pic:pic>
              </a:graphicData>
            </a:graphic>
          </wp:inline>
        </w:drawing>
      </w:r>
    </w:p>
    <w:p w14:paraId="10EFD6E6" w14:textId="77777777" w:rsidR="0016320C" w:rsidRDefault="0016320C" w:rsidP="008573FE">
      <w:pPr>
        <w:pStyle w:val="NoSpacing"/>
        <w:jc w:val="center"/>
      </w:pPr>
    </w:p>
    <w:tbl>
      <w:tblPr>
        <w:tblStyle w:val="BCSSTable0"/>
        <w:tblW w:w="0" w:type="auto"/>
        <w:jc w:val="center"/>
        <w:tblLook w:val="04A0" w:firstRow="1" w:lastRow="0" w:firstColumn="1" w:lastColumn="0" w:noHBand="0" w:noVBand="1"/>
      </w:tblPr>
      <w:tblGrid>
        <w:gridCol w:w="555"/>
        <w:gridCol w:w="546"/>
        <w:gridCol w:w="1156"/>
        <w:gridCol w:w="7093"/>
      </w:tblGrid>
      <w:tr w:rsidR="0016320C" w:rsidRPr="0089019C" w14:paraId="08942AF9"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5C13EF53" w14:textId="77777777" w:rsidR="0016320C" w:rsidRPr="0089019C" w:rsidRDefault="0016320C" w:rsidP="00914E6A">
            <w:pPr>
              <w:pStyle w:val="NoSpacing"/>
            </w:pPr>
            <w:r>
              <w:t>Elément</w:t>
            </w:r>
          </w:p>
        </w:tc>
        <w:tc>
          <w:tcPr>
            <w:tcW w:w="7226" w:type="dxa"/>
          </w:tcPr>
          <w:p w14:paraId="03D11EB8" w14:textId="77777777" w:rsidR="0016320C" w:rsidRPr="0089019C" w:rsidRDefault="0016320C" w:rsidP="00914E6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6320C" w:rsidRPr="0089019C" w14:paraId="67EA858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74159CA" w14:textId="77777777" w:rsidR="0016320C" w:rsidRPr="00407989" w:rsidRDefault="0016320C" w:rsidP="00914E6A">
            <w:pPr>
              <w:pStyle w:val="NoSpacing"/>
              <w:rPr>
                <w:color w:val="auto"/>
              </w:rPr>
            </w:pPr>
            <w:r>
              <w:rPr>
                <w:color w:val="auto"/>
              </w:rPr>
              <w:t>informationCustomer</w:t>
            </w:r>
          </w:p>
        </w:tc>
        <w:tc>
          <w:tcPr>
            <w:tcW w:w="7226" w:type="dxa"/>
          </w:tcPr>
          <w:p w14:paraId="611E7139" w14:textId="77777777" w:rsidR="0016320C" w:rsidRPr="0089019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_Ref467571149 \r \h </w:instrText>
            </w:r>
            <w:r>
              <w:fldChar w:fldCharType="separate"/>
            </w:r>
            <w:r w:rsidR="00EE5533">
              <w:t>6.1.1.1</w:t>
            </w:r>
            <w:r>
              <w:fldChar w:fldCharType="end"/>
            </w:r>
            <w:r>
              <w:t>. Les paramètres exacts par client sont décrits dans les annexes.</w:t>
            </w:r>
          </w:p>
        </w:tc>
      </w:tr>
      <w:tr w:rsidR="00FE05CA" w:rsidRPr="0089019C" w14:paraId="1D72797A"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2B125701" w14:textId="77777777" w:rsidR="00FE05CA" w:rsidRPr="00407989" w:rsidRDefault="00FE05CA" w:rsidP="000A006D">
            <w:pPr>
              <w:pStyle w:val="NoSpacing"/>
              <w:rPr>
                <w:color w:val="auto"/>
              </w:rPr>
            </w:pPr>
            <w:r>
              <w:rPr>
                <w:color w:val="auto"/>
              </w:rPr>
              <w:t>informationCBSS</w:t>
            </w:r>
          </w:p>
        </w:tc>
        <w:tc>
          <w:tcPr>
            <w:tcW w:w="7226" w:type="dxa"/>
          </w:tcPr>
          <w:p w14:paraId="79A08099" w14:textId="77777777" w:rsidR="00FE05CA" w:rsidRPr="0089019C" w:rsidRDefault="00FE05CA" w:rsidP="000A006D">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_Ref467571172 \r \h </w:instrText>
            </w:r>
            <w:r>
              <w:fldChar w:fldCharType="separate"/>
            </w:r>
            <w:r w:rsidR="00EE5533">
              <w:t>6.1.1.2</w:t>
            </w:r>
            <w:r>
              <w:fldChar w:fldCharType="end"/>
            </w:r>
            <w:r>
              <w:t>. Ne doit pas être rempli par le client.</w:t>
            </w:r>
          </w:p>
        </w:tc>
      </w:tr>
      <w:tr w:rsidR="0016320C" w:rsidRPr="0089019C" w14:paraId="28A0B20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4BAAF597" w14:textId="77777777" w:rsidR="0016320C" w:rsidRPr="00407989" w:rsidRDefault="00FE05CA" w:rsidP="00914E6A">
            <w:pPr>
              <w:pStyle w:val="NoSpacing"/>
              <w:rPr>
                <w:color w:val="auto"/>
              </w:rPr>
            </w:pPr>
            <w:r>
              <w:rPr>
                <w:color w:val="auto"/>
              </w:rPr>
              <w:t>legalContext</w:t>
            </w:r>
          </w:p>
        </w:tc>
        <w:tc>
          <w:tcPr>
            <w:tcW w:w="7226" w:type="dxa"/>
          </w:tcPr>
          <w:p w14:paraId="789C8B80" w14:textId="77777777" w:rsidR="0016320C" w:rsidRPr="0089019C" w:rsidRDefault="0016320C" w:rsidP="00FE05CA">
            <w:pPr>
              <w:pStyle w:val="NoSpacing"/>
              <w:cnfStyle w:val="000000000000" w:firstRow="0" w:lastRow="0" w:firstColumn="0" w:lastColumn="0" w:oddVBand="0" w:evenVBand="0" w:oddHBand="0" w:evenHBand="0" w:firstRowFirstColumn="0" w:firstRowLastColumn="0" w:lastRowFirstColumn="0" w:lastRowLastColumn="0"/>
            </w:pPr>
            <w:r>
              <w:t xml:space="preserve">Voir  </w:t>
            </w:r>
            <w:r w:rsidR="00FE05CA">
              <w:fldChar w:fldCharType="begin"/>
            </w:r>
            <w:r w:rsidR="00FE05CA">
              <w:instrText xml:space="preserve"> REF _Ref468194190 \r \h </w:instrText>
            </w:r>
            <w:r w:rsidR="00FE05CA">
              <w:fldChar w:fldCharType="separate"/>
            </w:r>
            <w:r w:rsidR="00EE5533">
              <w:t>6.1.1.3</w:t>
            </w:r>
            <w:r w:rsidR="00FE05CA">
              <w:fldChar w:fldCharType="end"/>
            </w:r>
            <w:r>
              <w:t>. Doit être rempli par le client tel que précisé dans l’annexe par client.</w:t>
            </w:r>
          </w:p>
        </w:tc>
      </w:tr>
      <w:tr w:rsidR="0016320C" w:rsidRPr="0089019C" w14:paraId="71F1D5C4"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7DB5CA3" w14:textId="77777777" w:rsidR="0016320C" w:rsidRPr="00407989" w:rsidRDefault="0016320C" w:rsidP="0016320C">
            <w:pPr>
              <w:pStyle w:val="NoSpacing"/>
              <w:rPr>
                <w:color w:val="auto"/>
              </w:rPr>
            </w:pPr>
            <w:r>
              <w:rPr>
                <w:color w:val="auto"/>
              </w:rPr>
              <w:t>critères</w:t>
            </w:r>
          </w:p>
        </w:tc>
        <w:tc>
          <w:tcPr>
            <w:tcW w:w="7226" w:type="dxa"/>
          </w:tcPr>
          <w:p w14:paraId="757DB0BA" w14:textId="77777777" w:rsidR="0016320C" w:rsidRPr="0089019C" w:rsidRDefault="0016320C" w:rsidP="00914E6A">
            <w:pPr>
              <w:pStyle w:val="NoSpacing"/>
              <w:cnfStyle w:val="000000000000" w:firstRow="0" w:lastRow="0" w:firstColumn="0" w:lastColumn="0" w:oddVBand="0" w:evenVBand="0" w:oddHBand="0" w:evenHBand="0" w:firstRowFirstColumn="0" w:firstRowLastColumn="0" w:lastRowFirstColumn="0" w:lastRowLastColumn="0"/>
            </w:pPr>
            <w:r>
              <w:t>L'élément critère</w:t>
            </w:r>
          </w:p>
        </w:tc>
      </w:tr>
      <w:tr w:rsidR="0016320C" w:rsidRPr="0089019C" w14:paraId="60EDA0F5"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val="restart"/>
          </w:tcPr>
          <w:p w14:paraId="65A2A654" w14:textId="77777777" w:rsidR="0016320C" w:rsidRDefault="0016320C" w:rsidP="0016320C">
            <w:pPr>
              <w:pStyle w:val="NoSpacing"/>
              <w:rPr>
                <w:b w:val="0"/>
              </w:rPr>
            </w:pPr>
          </w:p>
        </w:tc>
        <w:tc>
          <w:tcPr>
            <w:tcW w:w="1704" w:type="dxa"/>
            <w:gridSpan w:val="2"/>
          </w:tcPr>
          <w:p w14:paraId="2BD3D489" w14:textId="77777777" w:rsidR="0016320C" w:rsidRPr="0016320C" w:rsidRDefault="00A53E8E"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ssin</w:t>
            </w:r>
          </w:p>
        </w:tc>
        <w:tc>
          <w:tcPr>
            <w:tcW w:w="7226" w:type="dxa"/>
          </w:tcPr>
          <w:p w14:paraId="788D5472" w14:textId="77777777" w:rsidR="0016320C" w:rsidRDefault="0016320C" w:rsidP="00914E6A">
            <w:pPr>
              <w:pStyle w:val="NoSpacing"/>
              <w:cnfStyle w:val="000000000000" w:firstRow="0" w:lastRow="0" w:firstColumn="0" w:lastColumn="0" w:oddVBand="0" w:evenVBand="0" w:oddHBand="0" w:evenHBand="0" w:firstRowFirstColumn="0" w:firstRowLastColumn="0" w:lastRowFirstColumn="0" w:lastRowLastColumn="0"/>
            </w:pPr>
            <w:r>
              <w:t>Numéro d’identification de la sécurité sociale du travailleur indépendant</w:t>
            </w:r>
          </w:p>
        </w:tc>
      </w:tr>
      <w:tr w:rsidR="0016320C" w:rsidRPr="0089019C" w14:paraId="4D453AB8"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1744C779" w14:textId="77777777" w:rsidR="0016320C" w:rsidRDefault="0016320C" w:rsidP="0016320C">
            <w:pPr>
              <w:pStyle w:val="NoSpacing"/>
              <w:rPr>
                <w:b w:val="0"/>
              </w:rPr>
            </w:pPr>
          </w:p>
        </w:tc>
        <w:tc>
          <w:tcPr>
            <w:tcW w:w="1704" w:type="dxa"/>
            <w:gridSpan w:val="2"/>
          </w:tcPr>
          <w:p w14:paraId="44A53916" w14:textId="77777777" w:rsidR="0016320C" w:rsidRP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226" w:type="dxa"/>
          </w:tcPr>
          <w:p w14:paraId="118BC973" w14:textId="77777777" w:rsidR="0016320C" w:rsidRDefault="0016320C" w:rsidP="000967A8">
            <w:pPr>
              <w:pStyle w:val="NoSpacing"/>
              <w:cnfStyle w:val="000000000000" w:firstRow="0" w:lastRow="0" w:firstColumn="0" w:lastColumn="0" w:oddVBand="0" w:evenVBand="0" w:oddHBand="0" w:evenHBand="0" w:firstRowFirstColumn="0" w:firstRowLastColumn="0" w:lastRowFirstColumn="0" w:lastRowLastColumn="0"/>
            </w:pPr>
            <w:r>
              <w:t>La période de consultation: Il existe une restriction pour la date de début [</w:t>
            </w:r>
            <w:r>
              <w:rPr>
                <w:i/>
              </w:rPr>
              <w:t>beginDate</w:t>
            </w:r>
            <w:r>
              <w:t>] qui ne peut être antérieure au 1</w:t>
            </w:r>
            <w:r>
              <w:rPr>
                <w:vertAlign w:val="superscript"/>
              </w:rPr>
              <w:t>er</w:t>
            </w:r>
            <w:r>
              <w:t xml:space="preserve"> juillet 1956. La date de début et la date de fin ne peuvent pas figurer dans le futur (par rapport à la date système). La période définit les limites dans lesquelles la consultation est réalisée. </w:t>
            </w:r>
            <w:r>
              <w:rPr>
                <w:b/>
              </w:rPr>
              <w:t>Tous les segments de carrière dont la période chevauche avec la période demandée pendant un jour au moins sont retournés.</w:t>
            </w:r>
            <w:r>
              <w:t xml:space="preserve"> Certains segments de carrière ont une période dans le futur (déclarations d’une activité qui va démarrer). Ceux-ci seront retournés lors d’une consultation dont la période est ouverte. Les segments de carrière pour lesquels il n’y pas de chevauchement avec la période demandée ne sont pas repris dans la réponse. Si la période n’est pas communiquée, on entend la période complète à partir du 1/07/1956. </w:t>
            </w:r>
          </w:p>
          <w:p w14:paraId="3ABC0D0E" w14:textId="77777777" w:rsidR="003C6881" w:rsidRDefault="003C6881" w:rsidP="000967A8">
            <w:pPr>
              <w:pStyle w:val="NoSpacing"/>
              <w:cnfStyle w:val="000000000000" w:firstRow="0" w:lastRow="0" w:firstColumn="0" w:lastColumn="0" w:oddVBand="0" w:evenVBand="0" w:oddHBand="0" w:evenHBand="0" w:firstRowFirstColumn="0" w:firstRowLastColumn="0" w:lastRowFirstColumn="0" w:lastRowLastColumn="0"/>
            </w:pPr>
          </w:p>
          <w:p w14:paraId="5B4DA87A" w14:textId="77777777" w:rsidR="003C6881" w:rsidRPr="0089019C" w:rsidRDefault="00591B7A">
            <w:pPr>
              <w:pStyle w:val="NoSpacing"/>
              <w:cnfStyle w:val="000000000000" w:firstRow="0" w:lastRow="0" w:firstColumn="0" w:lastColumn="0" w:oddVBand="0" w:evenVBand="0" w:oddHBand="0" w:evenHBand="0" w:firstRowFirstColumn="0" w:firstRowLastColumn="0" w:lastRowFirstColumn="0" w:lastRowLastColumn="0"/>
            </w:pPr>
            <w:r>
              <w:t>La</w:t>
            </w:r>
            <w:r w:rsidRPr="00AC4B77">
              <w:t xml:space="preserve"> </w:t>
            </w:r>
            <w:r>
              <w:t>BCSS</w:t>
            </w:r>
            <w:r w:rsidRPr="00AC4B77">
              <w:t xml:space="preserve"> vérifie également pour certains clients si la période se situe dans les limites (dynamiques) autorisées.</w:t>
            </w:r>
            <w:r>
              <w:t xml:space="preserve"> Les </w:t>
            </w:r>
            <w:r w:rsidRPr="008B0A24">
              <w:t>contrôles</w:t>
            </w:r>
            <w:r>
              <w:t xml:space="preserve"> </w:t>
            </w:r>
            <w:r w:rsidRPr="00EB49CE">
              <w:t>sont configurés par contexte légal et indiqués dans l'annexe (</w:t>
            </w:r>
            <w:r>
              <w:fldChar w:fldCharType="begin"/>
            </w:r>
            <w:r>
              <w:instrText xml:space="preserve"> REF _Ref477852407 \r \h </w:instrText>
            </w:r>
            <w:r>
              <w:fldChar w:fldCharType="separate"/>
            </w:r>
            <w:r>
              <w:t>[4]</w:t>
            </w:r>
            <w:r>
              <w:fldChar w:fldCharType="end"/>
            </w:r>
            <w:r w:rsidRPr="00EB49CE">
              <w:t>)</w:t>
            </w:r>
            <w:r>
              <w:t>.</w:t>
            </w:r>
          </w:p>
        </w:tc>
      </w:tr>
      <w:tr w:rsidR="0016320C" w:rsidRPr="0089019C" w14:paraId="1F0CAF12"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73EA7BFC" w14:textId="77777777" w:rsidR="0016320C" w:rsidRDefault="0016320C" w:rsidP="0016320C">
            <w:pPr>
              <w:pStyle w:val="NoSpacing"/>
              <w:rPr>
                <w:b w:val="0"/>
              </w:rPr>
            </w:pPr>
          </w:p>
        </w:tc>
        <w:tc>
          <w:tcPr>
            <w:tcW w:w="548" w:type="dxa"/>
            <w:vMerge w:val="restart"/>
          </w:tcPr>
          <w:p w14:paraId="05A355E8"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623535C"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beginDate</w:t>
            </w:r>
          </w:p>
        </w:tc>
        <w:tc>
          <w:tcPr>
            <w:tcW w:w="7226" w:type="dxa"/>
          </w:tcPr>
          <w:p w14:paraId="7441E575"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Date de début de la consultation. Restriction : ne peut être antérieure au 1</w:t>
            </w:r>
            <w:r>
              <w:rPr>
                <w:vertAlign w:val="superscript"/>
              </w:rPr>
              <w:t>er</w:t>
            </w:r>
            <w:r>
              <w:t xml:space="preserve"> juillet 1956</w:t>
            </w:r>
          </w:p>
        </w:tc>
      </w:tr>
      <w:tr w:rsidR="0016320C" w:rsidRPr="0089019C" w14:paraId="0072883B"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44A4F8DD" w14:textId="77777777" w:rsidR="0016320C" w:rsidRDefault="0016320C" w:rsidP="0016320C">
            <w:pPr>
              <w:pStyle w:val="NoSpacing"/>
              <w:rPr>
                <w:b w:val="0"/>
              </w:rPr>
            </w:pPr>
          </w:p>
        </w:tc>
        <w:tc>
          <w:tcPr>
            <w:tcW w:w="548" w:type="dxa"/>
            <w:vMerge/>
          </w:tcPr>
          <w:p w14:paraId="07EC2063"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08A3313D"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endDate</w:t>
            </w:r>
          </w:p>
        </w:tc>
        <w:tc>
          <w:tcPr>
            <w:tcW w:w="7226" w:type="dxa"/>
          </w:tcPr>
          <w:p w14:paraId="77A49845" w14:textId="77777777" w:rsidR="0016320C" w:rsidRPr="0089019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Date de fin de la consultation. Si ce champ n’est pas rempli, des segments de carrière dont la période se situe dans le futur peuvent aussi être retournés.</w:t>
            </w:r>
          </w:p>
        </w:tc>
      </w:tr>
    </w:tbl>
    <w:p w14:paraId="44E0E7F8" w14:textId="77777777" w:rsidR="008573FE" w:rsidRPr="0089019C" w:rsidRDefault="008573FE">
      <w:pPr>
        <w:pStyle w:val="Heading3"/>
      </w:pPr>
      <w:bookmarkStart w:id="100" w:name="_Réponse"/>
      <w:bookmarkStart w:id="101" w:name="_Toc422312479"/>
      <w:bookmarkStart w:id="102" w:name="_Toc123724900"/>
      <w:bookmarkEnd w:id="100"/>
      <w:r>
        <w:t>Réponse</w:t>
      </w:r>
      <w:bookmarkEnd w:id="101"/>
      <w:bookmarkEnd w:id="102"/>
    </w:p>
    <w:p w14:paraId="032FF934" w14:textId="77777777" w:rsidR="00BB03B3" w:rsidRDefault="00155CA7" w:rsidP="00BB03B3">
      <w:pPr>
        <w:jc w:val="center"/>
        <w:rPr>
          <w:b/>
        </w:rPr>
      </w:pPr>
      <w:r>
        <w:t xml:space="preserve"> </w:t>
      </w:r>
      <w:r w:rsidR="006F4250" w:rsidRPr="006F4250">
        <w:rPr>
          <w:noProof/>
          <w:lang w:eastAsia="fr-BE" w:bidi="ar-SA"/>
        </w:rPr>
        <w:drawing>
          <wp:inline distT="0" distB="0" distL="0" distR="0" wp14:anchorId="684CB066" wp14:editId="61181750">
            <wp:extent cx="4582165" cy="3953427"/>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582165" cy="3953427"/>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7160AD" w:rsidRPr="0089019C" w14:paraId="27B0EA53" w14:textId="77777777" w:rsidTr="00A900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6277F23E" w14:textId="77777777" w:rsidR="007160AD" w:rsidRPr="0089019C" w:rsidRDefault="007160AD" w:rsidP="005C0BA7">
            <w:r>
              <w:t>Elément</w:t>
            </w:r>
          </w:p>
        </w:tc>
        <w:tc>
          <w:tcPr>
            <w:tcW w:w="7371" w:type="dxa"/>
          </w:tcPr>
          <w:p w14:paraId="2E9510C4" w14:textId="77777777" w:rsidR="007160AD" w:rsidRPr="0089019C" w:rsidRDefault="007160AD" w:rsidP="005C0BA7">
            <w:pPr>
              <w:cnfStyle w:val="100000000000" w:firstRow="1" w:lastRow="0" w:firstColumn="0" w:lastColumn="0" w:oddVBand="0" w:evenVBand="0" w:oddHBand="0" w:evenHBand="0" w:firstRowFirstColumn="0" w:firstRowLastColumn="0" w:lastRowFirstColumn="0" w:lastRowLastColumn="0"/>
            </w:pPr>
            <w:r>
              <w:t>Description</w:t>
            </w:r>
          </w:p>
        </w:tc>
      </w:tr>
      <w:tr w:rsidR="007160AD" w:rsidRPr="0089019C" w14:paraId="1B8B8DAF"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91A31B1" w14:textId="77777777" w:rsidR="007160AD" w:rsidRPr="00407989" w:rsidRDefault="007160AD" w:rsidP="005C0BA7">
            <w:pPr>
              <w:rPr>
                <w:color w:val="auto"/>
              </w:rPr>
            </w:pPr>
            <w:r>
              <w:rPr>
                <w:color w:val="auto"/>
              </w:rPr>
              <w:t>informationCustomer</w:t>
            </w:r>
          </w:p>
        </w:tc>
        <w:tc>
          <w:tcPr>
            <w:tcW w:w="7371" w:type="dxa"/>
          </w:tcPr>
          <w:p w14:paraId="0CF12E58" w14:textId="77777777" w:rsidR="007160AD" w:rsidRPr="007160AD" w:rsidRDefault="007160AD" w:rsidP="007A2FEF">
            <w:pPr>
              <w:cnfStyle w:val="000000000000" w:firstRow="0" w:lastRow="0" w:firstColumn="0" w:lastColumn="0" w:oddVBand="0" w:evenVBand="0" w:oddHBand="0" w:evenHBand="0" w:firstRowFirstColumn="0" w:firstRowLastColumn="0" w:lastRowFirstColumn="0" w:lastRowLastColumn="0"/>
            </w:pPr>
            <w:r>
              <w:t>Est copié de la requête.</w:t>
            </w:r>
          </w:p>
        </w:tc>
      </w:tr>
      <w:tr w:rsidR="007160AD" w:rsidRPr="0089019C" w14:paraId="3AF11AFE"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3C73064" w14:textId="77777777" w:rsidR="007160AD" w:rsidRPr="00DF189C" w:rsidRDefault="007160AD" w:rsidP="005C0BA7">
            <w:pPr>
              <w:rPr>
                <w:color w:val="auto"/>
              </w:rPr>
            </w:pPr>
            <w:r>
              <w:rPr>
                <w:color w:val="auto"/>
              </w:rPr>
              <w:t>informationCBSS</w:t>
            </w:r>
          </w:p>
        </w:tc>
        <w:tc>
          <w:tcPr>
            <w:tcW w:w="7371" w:type="dxa"/>
          </w:tcPr>
          <w:p w14:paraId="1B98408D" w14:textId="77777777" w:rsidR="007160AD" w:rsidRPr="007160AD" w:rsidRDefault="0016320C" w:rsidP="005C0BA7">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_Ref467571441 \r \h </w:instrText>
            </w:r>
            <w:r>
              <w:fldChar w:fldCharType="separate"/>
            </w:r>
            <w:r w:rsidR="00EE5533">
              <w:t>6.1.2.2</w:t>
            </w:r>
            <w:r>
              <w:fldChar w:fldCharType="end"/>
            </w:r>
            <w:r>
              <w:t>. Est prévu par la BCSS</w:t>
            </w:r>
          </w:p>
        </w:tc>
      </w:tr>
      <w:tr w:rsidR="00FE05CA" w:rsidRPr="0089019C" w14:paraId="5DA1CC21"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EA55DD6" w14:textId="77777777" w:rsidR="00FE05CA" w:rsidRPr="00DF189C" w:rsidRDefault="00FE05CA" w:rsidP="000A006D">
            <w:pPr>
              <w:rPr>
                <w:b w:val="0"/>
                <w:color w:val="auto"/>
              </w:rPr>
            </w:pPr>
            <w:r>
              <w:rPr>
                <w:color w:val="auto"/>
              </w:rPr>
              <w:t>legalContext</w:t>
            </w:r>
          </w:p>
        </w:tc>
        <w:tc>
          <w:tcPr>
            <w:tcW w:w="7371" w:type="dxa"/>
          </w:tcPr>
          <w:p w14:paraId="390DB33C" w14:textId="77777777" w:rsidR="00FE05CA" w:rsidRPr="007160AD" w:rsidRDefault="00FE05CA" w:rsidP="007A2FEF">
            <w:pPr>
              <w:cnfStyle w:val="000000000000" w:firstRow="0" w:lastRow="0" w:firstColumn="0" w:lastColumn="0" w:oddVBand="0" w:evenVBand="0" w:oddHBand="0" w:evenHBand="0" w:firstRowFirstColumn="0" w:firstRowLastColumn="0" w:lastRowFirstColumn="0" w:lastRowLastColumn="0"/>
            </w:pPr>
            <w:r>
              <w:t>Est copié de la requête.</w:t>
            </w:r>
          </w:p>
        </w:tc>
      </w:tr>
      <w:tr w:rsidR="007160AD" w:rsidRPr="0089019C" w14:paraId="15FD8AB4"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320E4D5" w14:textId="77777777" w:rsidR="007160AD" w:rsidRPr="00DF189C" w:rsidRDefault="007A2FEF" w:rsidP="005C0BA7">
            <w:pPr>
              <w:rPr>
                <w:b w:val="0"/>
                <w:color w:val="auto"/>
              </w:rPr>
            </w:pPr>
            <w:r>
              <w:rPr>
                <w:color w:val="auto"/>
              </w:rPr>
              <w:t>criteria</w:t>
            </w:r>
          </w:p>
        </w:tc>
        <w:tc>
          <w:tcPr>
            <w:tcW w:w="7371" w:type="dxa"/>
          </w:tcPr>
          <w:p w14:paraId="3FF786DC" w14:textId="77777777" w:rsidR="007160AD" w:rsidRPr="007160AD" w:rsidRDefault="007A2FEF" w:rsidP="005C0BA7">
            <w:pPr>
              <w:cnfStyle w:val="000000000000" w:firstRow="0" w:lastRow="0" w:firstColumn="0" w:lastColumn="0" w:oddVBand="0" w:evenVBand="0" w:oddHBand="0" w:evenHBand="0" w:firstRowFirstColumn="0" w:firstRowLastColumn="0" w:lastRowFirstColumn="0" w:lastRowLastColumn="0"/>
            </w:pPr>
            <w:r>
              <w:t>Est copié</w:t>
            </w:r>
            <w:r w:rsidR="007160AD">
              <w:t xml:space="preserve"> de la requête.</w:t>
            </w:r>
          </w:p>
        </w:tc>
      </w:tr>
      <w:tr w:rsidR="0016320C" w:rsidRPr="0089019C" w14:paraId="232FD004"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ABEDAA1" w14:textId="77777777" w:rsidR="0016320C" w:rsidRPr="00407989" w:rsidRDefault="0016320C" w:rsidP="00914E6A">
            <w:pPr>
              <w:rPr>
                <w:color w:val="auto"/>
              </w:rPr>
            </w:pPr>
            <w:r>
              <w:rPr>
                <w:color w:val="auto"/>
              </w:rPr>
              <w:t>statut</w:t>
            </w:r>
          </w:p>
        </w:tc>
        <w:tc>
          <w:tcPr>
            <w:tcW w:w="7371" w:type="dxa"/>
          </w:tcPr>
          <w:p w14:paraId="46D63804" w14:textId="77777777" w:rsidR="0016320C" w:rsidRPr="007160AD" w:rsidRDefault="0016320C"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EE5533">
              <w:t>6.1.2.7</w:t>
            </w:r>
            <w:r>
              <w:fldChar w:fldCharType="end"/>
            </w:r>
            <w:r>
              <w:t>. Décrit le statut du traitement.</w:t>
            </w:r>
          </w:p>
        </w:tc>
      </w:tr>
      <w:tr w:rsidR="007160AD" w:rsidRPr="0089019C" w14:paraId="3F8788D7"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C4BE5C4" w14:textId="77777777" w:rsidR="007160AD" w:rsidRPr="00407989" w:rsidRDefault="00A53E8E" w:rsidP="005C0BA7">
            <w:pPr>
              <w:rPr>
                <w:color w:val="auto"/>
              </w:rPr>
            </w:pPr>
            <w:r>
              <w:rPr>
                <w:color w:val="auto"/>
              </w:rPr>
              <w:t>ssin</w:t>
            </w:r>
          </w:p>
        </w:tc>
        <w:tc>
          <w:tcPr>
            <w:tcW w:w="7371" w:type="dxa"/>
          </w:tcPr>
          <w:p w14:paraId="06BA98E0" w14:textId="77777777" w:rsidR="007160AD" w:rsidRPr="007160AD" w:rsidRDefault="0016320C" w:rsidP="0016320C">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EE5533">
              <w:t>6.1.2.7</w:t>
            </w:r>
            <w:r>
              <w:fldChar w:fldCharType="end"/>
            </w:r>
            <w:r>
              <w:t>. Décrit le statut du NISS consulté.</w:t>
            </w:r>
          </w:p>
        </w:tc>
      </w:tr>
      <w:tr w:rsidR="007160AD" w:rsidRPr="0089019C" w14:paraId="1CBD1C4E"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D99742D" w14:textId="77777777" w:rsidR="007160AD" w:rsidRDefault="0016320C" w:rsidP="005C0BA7">
            <w:r>
              <w:t>datafilters</w:t>
            </w:r>
          </w:p>
        </w:tc>
        <w:tc>
          <w:tcPr>
            <w:tcW w:w="7371" w:type="dxa"/>
          </w:tcPr>
          <w:p w14:paraId="130AB48C" w14:textId="77777777" w:rsidR="007160AD" w:rsidRPr="0016320C" w:rsidRDefault="0016320C" w:rsidP="0016320C">
            <w:pPr>
              <w:cnfStyle w:val="000000000000" w:firstRow="0" w:lastRow="0" w:firstColumn="0" w:lastColumn="0" w:oddVBand="0" w:evenVBand="0" w:oddHBand="0" w:evenHBand="0" w:firstRowFirstColumn="0" w:firstRowLastColumn="0" w:lastRowFirstColumn="0" w:lastRowLastColumn="0"/>
            </w:pPr>
            <w:r>
              <w:t>Décrit les filtres appliqués. Les filtres exacts appliqués par client sont décrits dans les annexes par client.</w:t>
            </w:r>
          </w:p>
        </w:tc>
      </w:tr>
      <w:tr w:rsidR="007160AD" w:rsidRPr="0089019C" w14:paraId="77B9723F"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DF38DB7" w14:textId="77777777" w:rsidR="007160AD" w:rsidRDefault="006450F2" w:rsidP="005C0BA7">
            <w:r>
              <w:t>career</w:t>
            </w:r>
          </w:p>
        </w:tc>
        <w:tc>
          <w:tcPr>
            <w:tcW w:w="7371" w:type="dxa"/>
          </w:tcPr>
          <w:p w14:paraId="239073DC" w14:textId="77777777" w:rsidR="007160AD" w:rsidRPr="007160AD" w:rsidRDefault="007160AD" w:rsidP="007160AD">
            <w:pPr>
              <w:cnfStyle w:val="000000000000" w:firstRow="0" w:lastRow="0" w:firstColumn="0" w:lastColumn="0" w:oddVBand="0" w:evenVBand="0" w:oddHBand="0" w:evenHBand="0" w:firstRowFirstColumn="0" w:firstRowLastColumn="0" w:lastRowFirstColumn="0" w:lastRowLastColumn="0"/>
            </w:pPr>
            <w:r>
              <w:t xml:space="preserve">Contient toutes les données du RGTI pour lesquelles il y a au moins 1 jour de chevauchement entre les segments de carrière et la période consultée. </w:t>
            </w:r>
          </w:p>
        </w:tc>
      </w:tr>
    </w:tbl>
    <w:p w14:paraId="2060C4FD" w14:textId="77777777" w:rsidR="0008049F" w:rsidRDefault="0008049F" w:rsidP="0008049F"/>
    <w:p w14:paraId="3B71D92E" w14:textId="77777777" w:rsidR="0008049F" w:rsidRDefault="0008049F" w:rsidP="0008049F">
      <w:pPr>
        <w:rPr>
          <w:rFonts w:asciiTheme="majorHAnsi" w:eastAsiaTheme="majorEastAsia" w:hAnsiTheme="majorHAnsi" w:cstheme="majorBidi"/>
          <w:color w:val="018AC0"/>
          <w:sz w:val="20"/>
          <w:szCs w:val="20"/>
        </w:rPr>
      </w:pPr>
      <w:r>
        <w:br w:type="page"/>
      </w:r>
    </w:p>
    <w:p w14:paraId="19A58731" w14:textId="77777777" w:rsidR="00983AE7" w:rsidRDefault="003478AC" w:rsidP="008D630B">
      <w:pPr>
        <w:pStyle w:val="Heading4"/>
      </w:pPr>
      <w:bookmarkStart w:id="103" w:name="_Toc123724901"/>
      <w:r>
        <w:lastRenderedPageBreak/>
        <w:t>Carrière [</w:t>
      </w:r>
      <w:r>
        <w:rPr>
          <w:rFonts w:ascii="Courier New" w:hAnsi="Courier New"/>
        </w:rPr>
        <w:t>career</w:t>
      </w:r>
      <w:r>
        <w:t>]:</w:t>
      </w:r>
      <w:bookmarkEnd w:id="103"/>
    </w:p>
    <w:p w14:paraId="7E400F3B" w14:textId="7786E211" w:rsidR="00BB03B3" w:rsidRPr="00BB03B3" w:rsidRDefault="00D40ACA" w:rsidP="00BB03B3">
      <w:pPr>
        <w:jc w:val="center"/>
      </w:pPr>
      <w:del w:id="104" w:author="Jimmy Hombrouckx (KSZ-BCSS)" w:date="2024-02-12T13:58:00Z">
        <w:r w:rsidRPr="00D40ACA" w:rsidDel="00574C19">
          <w:rPr>
            <w:noProof/>
            <w:lang w:eastAsia="fr-BE" w:bidi="ar-SA"/>
          </w:rPr>
          <w:drawing>
            <wp:inline distT="0" distB="0" distL="0" distR="0" wp14:anchorId="7443453B" wp14:editId="2EE4C69C">
              <wp:extent cx="5707782" cy="3992589"/>
              <wp:effectExtent l="0" t="0" r="762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07782" cy="3992589"/>
                      </a:xfrm>
                      <a:prstGeom prst="rect">
                        <a:avLst/>
                      </a:prstGeom>
                    </pic:spPr>
                  </pic:pic>
                </a:graphicData>
              </a:graphic>
            </wp:inline>
          </w:drawing>
        </w:r>
      </w:del>
      <w:ins w:id="105" w:author="Jimmy Hombrouckx (KSZ-BCSS)" w:date="2024-02-12T13:58:00Z">
        <w:r w:rsidR="00574C19" w:rsidRPr="005F32BB">
          <w:drawing>
            <wp:inline distT="0" distB="0" distL="0" distR="0" wp14:anchorId="0C9BA209" wp14:editId="004CD1AC">
              <wp:extent cx="5943600" cy="3777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3777615"/>
                      </a:xfrm>
                      <a:prstGeom prst="rect">
                        <a:avLst/>
                      </a:prstGeom>
                    </pic:spPr>
                  </pic:pic>
                </a:graphicData>
              </a:graphic>
            </wp:inline>
          </w:drawing>
        </w:r>
      </w:ins>
    </w:p>
    <w:tbl>
      <w:tblPr>
        <w:tblStyle w:val="BCSSTable0"/>
        <w:tblW w:w="9695" w:type="dxa"/>
        <w:jc w:val="center"/>
        <w:tblLook w:val="04A0" w:firstRow="1" w:lastRow="0" w:firstColumn="1" w:lastColumn="0" w:noHBand="0" w:noVBand="1"/>
      </w:tblPr>
      <w:tblGrid>
        <w:gridCol w:w="2350"/>
        <w:gridCol w:w="7345"/>
      </w:tblGrid>
      <w:tr w:rsidR="00155CA7" w:rsidRPr="0089019C" w14:paraId="5954B000" w14:textId="77777777" w:rsidTr="009138C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50" w:type="dxa"/>
          </w:tcPr>
          <w:p w14:paraId="7A953F9E" w14:textId="77777777" w:rsidR="008573FE" w:rsidRPr="0089019C" w:rsidRDefault="008573FE" w:rsidP="003D4C20">
            <w:r>
              <w:t>Élément</w:t>
            </w:r>
          </w:p>
        </w:tc>
        <w:tc>
          <w:tcPr>
            <w:tcW w:w="7345" w:type="dxa"/>
          </w:tcPr>
          <w:p w14:paraId="4AB693E6"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Description</w:t>
            </w:r>
          </w:p>
        </w:tc>
      </w:tr>
      <w:tr w:rsidR="00155CA7" w:rsidRPr="0089019C" w14:paraId="0ABFA6DE"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20F0DADA" w14:textId="77777777" w:rsidR="00155CA7" w:rsidRPr="00407989" w:rsidRDefault="009138C8" w:rsidP="00155CA7">
            <w:pPr>
              <w:rPr>
                <w:color w:val="auto"/>
              </w:rPr>
            </w:pPr>
            <w:r>
              <w:rPr>
                <w:color w:val="auto"/>
              </w:rPr>
              <w:t>nisseReference</w:t>
            </w:r>
          </w:p>
        </w:tc>
        <w:tc>
          <w:tcPr>
            <w:tcW w:w="7345" w:type="dxa"/>
          </w:tcPr>
          <w:p w14:paraId="5308916B" w14:textId="77777777" w:rsidR="00155CA7" w:rsidRPr="00983AE7" w:rsidRDefault="009138C8">
            <w:pPr>
              <w:cnfStyle w:val="000000000000" w:firstRow="0" w:lastRow="0" w:firstColumn="0" w:lastColumn="0" w:oddVBand="0" w:evenVBand="0" w:oddHBand="0" w:evenHBand="0" w:firstRowFirstColumn="0" w:firstRowLastColumn="0" w:lastRowFirstColumn="0" w:lastRowLastColumn="0"/>
            </w:pPr>
            <w:r>
              <w:t xml:space="preserve">Référence de l’INASTI relative à la consultation. Toutes les garanties quant au contenu de ce champ relèvent de la responsabilité de l’INASTI.  </w:t>
            </w:r>
            <w:r>
              <w:rPr>
                <w:highlight w:val="green"/>
              </w:rPr>
              <w:t>Patroon String MaxLength 15</w:t>
            </w:r>
            <w:r>
              <w:t>.</w:t>
            </w:r>
          </w:p>
        </w:tc>
      </w:tr>
      <w:tr w:rsidR="00155CA7" w:rsidRPr="0089019C" w14:paraId="2A5008F6"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757142D3" w14:textId="77777777" w:rsidR="008573FE" w:rsidRPr="00407989" w:rsidRDefault="008573FE" w:rsidP="003D4C20">
            <w:pPr>
              <w:rPr>
                <w:color w:val="auto"/>
              </w:rPr>
            </w:pPr>
            <w:r>
              <w:rPr>
                <w:color w:val="auto"/>
              </w:rPr>
              <w:t>selfEmployed-EnterpriseNumber</w:t>
            </w:r>
          </w:p>
        </w:tc>
        <w:tc>
          <w:tcPr>
            <w:tcW w:w="7345" w:type="dxa"/>
          </w:tcPr>
          <w:p w14:paraId="151D90FD" w14:textId="77777777" w:rsidR="008573FE" w:rsidRPr="00983AE7" w:rsidRDefault="008573FE" w:rsidP="003D4C20">
            <w:pPr>
              <w:cnfStyle w:val="000000000000" w:firstRow="0" w:lastRow="0" w:firstColumn="0" w:lastColumn="0" w:oddVBand="0" w:evenVBand="0" w:oddHBand="0" w:evenHBand="0" w:firstRowFirstColumn="0" w:firstRowLastColumn="0" w:lastRowFirstColumn="0" w:lastRowLastColumn="0"/>
            </w:pPr>
            <w:r>
              <w:t>Le numéro BCE d’une entreprise unipersonnelle. Facultatif.</w:t>
            </w:r>
            <w:r w:rsidR="00312A25">
              <w:t xml:space="preserve"> </w:t>
            </w:r>
            <w:r w:rsidR="00312A25" w:rsidRPr="00312A25">
              <w:t>Le champ contiendra le dernier numéro d'entreprise actif.</w:t>
            </w:r>
          </w:p>
        </w:tc>
      </w:tr>
      <w:tr w:rsidR="00155CA7" w:rsidRPr="0089019C" w14:paraId="257E8127"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5B74910B" w14:textId="77777777" w:rsidR="00F7596E" w:rsidRPr="00DF189C" w:rsidRDefault="00F7596E" w:rsidP="00F7596E">
            <w:pPr>
              <w:rPr>
                <w:color w:val="auto"/>
              </w:rPr>
            </w:pPr>
            <w:r>
              <w:rPr>
                <w:color w:val="auto"/>
              </w:rPr>
              <w:t>occupation</w:t>
            </w:r>
          </w:p>
        </w:tc>
        <w:tc>
          <w:tcPr>
            <w:tcW w:w="7345" w:type="dxa"/>
          </w:tcPr>
          <w:p w14:paraId="21ED3E5F" w14:textId="77777777" w:rsidR="00F7596E" w:rsidRPr="00983AE7" w:rsidRDefault="00F7596E">
            <w:pPr>
              <w:cnfStyle w:val="000000000000" w:firstRow="0" w:lastRow="0" w:firstColumn="0" w:lastColumn="0" w:oddVBand="0" w:evenVBand="0" w:oddHBand="0" w:evenHBand="0" w:firstRowFirstColumn="0" w:firstRowLastColumn="0" w:lastRowFirstColumn="0" w:lastRowLastColumn="0"/>
            </w:pPr>
            <w:r>
              <w:t xml:space="preserve">Code profession facultatif. </w:t>
            </w:r>
          </w:p>
        </w:tc>
      </w:tr>
      <w:tr w:rsidR="00155CA7" w:rsidRPr="0089019C" w14:paraId="64C4DFC1"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012D8951" w14:textId="77777777" w:rsidR="008573FE" w:rsidRPr="00DF189C" w:rsidRDefault="008573FE" w:rsidP="003D4C20">
            <w:pPr>
              <w:rPr>
                <w:color w:val="auto"/>
              </w:rPr>
            </w:pPr>
            <w:r>
              <w:rPr>
                <w:color w:val="auto"/>
              </w:rPr>
              <w:t>occupation/code</w:t>
            </w:r>
          </w:p>
        </w:tc>
        <w:tc>
          <w:tcPr>
            <w:tcW w:w="7345" w:type="dxa"/>
          </w:tcPr>
          <w:p w14:paraId="4AF99B3A" w14:textId="77777777" w:rsidR="008573FE" w:rsidRPr="00983AE7" w:rsidRDefault="008573FE" w:rsidP="003D4C20">
            <w:pPr>
              <w:cnfStyle w:val="000000000000" w:firstRow="0" w:lastRow="0" w:firstColumn="0" w:lastColumn="0" w:oddVBand="0" w:evenVBand="0" w:oddHBand="0" w:evenHBand="0" w:firstRowFirstColumn="0" w:firstRowLastColumn="0" w:lastRowFirstColumn="0" w:lastRowLastColumn="0"/>
            </w:pPr>
            <w:r>
              <w:t xml:space="preserve">Code profession facultatif. </w:t>
            </w:r>
            <w:r>
              <w:rPr>
                <w:highlight w:val="green"/>
              </w:rPr>
              <w:t>Patroon String Length 6</w:t>
            </w:r>
          </w:p>
        </w:tc>
      </w:tr>
      <w:tr w:rsidR="00155CA7" w:rsidRPr="0089019C" w14:paraId="08A43E3E"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6FC8D2B1" w14:textId="77777777" w:rsidR="008573FE" w:rsidRPr="00DF189C" w:rsidRDefault="008573FE" w:rsidP="003D4C20">
            <w:pPr>
              <w:rPr>
                <w:b w:val="0"/>
                <w:color w:val="auto"/>
              </w:rPr>
            </w:pPr>
            <w:r>
              <w:rPr>
                <w:color w:val="auto"/>
              </w:rPr>
              <w:t>occupation/description</w:t>
            </w:r>
          </w:p>
        </w:tc>
        <w:tc>
          <w:tcPr>
            <w:tcW w:w="7345" w:type="dxa"/>
          </w:tcPr>
          <w:p w14:paraId="0647B981" w14:textId="77777777" w:rsidR="00E154EE" w:rsidRPr="00983AE7" w:rsidRDefault="008573FE" w:rsidP="00E154EE">
            <w:pPr>
              <w:cnfStyle w:val="000000000000" w:firstRow="0" w:lastRow="0" w:firstColumn="0" w:lastColumn="0" w:oddVBand="0" w:evenVBand="0" w:oddHBand="0" w:evenHBand="0" w:firstRowFirstColumn="0" w:firstRowLastColumn="0" w:lastRowFirstColumn="0" w:lastRowLastColumn="0"/>
            </w:pPr>
            <w:r>
              <w:t xml:space="preserve">Description. La langue est précisée dans l’attribut. </w:t>
            </w:r>
          </w:p>
        </w:tc>
      </w:tr>
      <w:tr w:rsidR="00155CA7" w:rsidRPr="0089019C" w14:paraId="1B9728BC"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1FF482BA" w14:textId="77777777" w:rsidR="008573FE" w:rsidRPr="00407989" w:rsidRDefault="00A9006B" w:rsidP="003D4C20">
            <w:pPr>
              <w:rPr>
                <w:color w:val="auto"/>
              </w:rPr>
            </w:pPr>
            <w:r>
              <w:rPr>
                <w:color w:val="auto"/>
              </w:rPr>
              <w:t>affiliations/affiliation</w:t>
            </w:r>
          </w:p>
        </w:tc>
        <w:tc>
          <w:tcPr>
            <w:tcW w:w="7345" w:type="dxa"/>
          </w:tcPr>
          <w:p w14:paraId="0247E7E0" w14:textId="77777777" w:rsidR="008573FE" w:rsidRPr="00983AE7" w:rsidRDefault="00A9006B" w:rsidP="00A9006B">
            <w:pPr>
              <w:cnfStyle w:val="000000000000" w:firstRow="0" w:lastRow="0" w:firstColumn="0" w:lastColumn="0" w:oddVBand="0" w:evenVBand="0" w:oddHBand="0" w:evenHBand="0" w:firstRowFirstColumn="0" w:firstRowLastColumn="0" w:lastRowFirstColumn="0" w:lastRowLastColumn="0"/>
            </w:pPr>
            <w:r>
              <w:t xml:space="preserve">La liste des affiliations pour une période ininterrompue du travailleur indépendant auprès d’une caisse d’assurances sociales. </w:t>
            </w:r>
          </w:p>
        </w:tc>
      </w:tr>
    </w:tbl>
    <w:p w14:paraId="11027C29" w14:textId="77777777" w:rsidR="003478AC" w:rsidRPr="0089019C" w:rsidRDefault="003478AC" w:rsidP="00A27149">
      <w:pPr>
        <w:pStyle w:val="Heading4"/>
      </w:pPr>
      <w:bookmarkStart w:id="106" w:name="_Toc123724902"/>
      <w:r>
        <w:lastRenderedPageBreak/>
        <w:t>Affiliation ininterrompue auprès d’une CAS [</w:t>
      </w:r>
      <w:r>
        <w:rPr>
          <w:rFonts w:ascii="Courier New" w:hAnsi="Courier New"/>
        </w:rPr>
        <w:t>affiliation</w:t>
      </w:r>
      <w:r>
        <w:t>]:</w:t>
      </w:r>
      <w:bookmarkEnd w:id="106"/>
      <w:r>
        <w:t xml:space="preserve"> </w:t>
      </w:r>
    </w:p>
    <w:p w14:paraId="2761DC6E" w14:textId="1258CF51" w:rsidR="008573FE" w:rsidRDefault="00BB03B3" w:rsidP="008573FE">
      <w:pPr>
        <w:jc w:val="center"/>
        <w:rPr>
          <w:noProof/>
        </w:rPr>
      </w:pPr>
      <w:del w:id="107" w:author="Jimmy Hombrouckx (KSZ-BCSS)" w:date="2024-02-12T13:58:00Z">
        <w:r w:rsidDel="00574C19">
          <w:rPr>
            <w:noProof/>
            <w:lang w:eastAsia="fr-BE" w:bidi="ar-SA"/>
          </w:rPr>
          <w:drawing>
            <wp:inline distT="0" distB="0" distL="0" distR="0" wp14:anchorId="1BBDFE0A" wp14:editId="13FAAA02">
              <wp:extent cx="4669909" cy="25235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670574" cy="2523906"/>
                      </a:xfrm>
                      <a:prstGeom prst="rect">
                        <a:avLst/>
                      </a:prstGeom>
                    </pic:spPr>
                  </pic:pic>
                </a:graphicData>
              </a:graphic>
            </wp:inline>
          </w:drawing>
        </w:r>
      </w:del>
      <w:ins w:id="108" w:author="Jimmy Hombrouckx (KSZ-BCSS)" w:date="2024-02-12T13:58:00Z">
        <w:r w:rsidR="00574C19" w:rsidRPr="005F32BB">
          <w:rPr>
            <w:noProof/>
            <w:lang w:eastAsia="en-US" w:bidi="ar-SA"/>
          </w:rPr>
          <w:drawing>
            <wp:inline distT="0" distB="0" distL="0" distR="0" wp14:anchorId="74161FED" wp14:editId="7CDD5D36">
              <wp:extent cx="5943600" cy="30632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3063240"/>
                      </a:xfrm>
                      <a:prstGeom prst="rect">
                        <a:avLst/>
                      </a:prstGeom>
                    </pic:spPr>
                  </pic:pic>
                </a:graphicData>
              </a:graphic>
            </wp:inline>
          </w:drawing>
        </w:r>
      </w:ins>
    </w:p>
    <w:tbl>
      <w:tblPr>
        <w:tblStyle w:val="BCSSTable0"/>
        <w:tblW w:w="9695" w:type="dxa"/>
        <w:jc w:val="center"/>
        <w:tblLook w:val="04A0" w:firstRow="1" w:lastRow="0" w:firstColumn="1" w:lastColumn="0" w:noHBand="0" w:noVBand="1"/>
      </w:tblPr>
      <w:tblGrid>
        <w:gridCol w:w="877"/>
        <w:gridCol w:w="2527"/>
        <w:gridCol w:w="6291"/>
      </w:tblGrid>
      <w:tr w:rsidR="00BB03B3" w:rsidRPr="0089019C" w14:paraId="6634B409" w14:textId="77777777" w:rsidTr="00BB03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70522FE4" w14:textId="77777777" w:rsidR="00BB03B3" w:rsidRPr="0089019C" w:rsidRDefault="00BB03B3" w:rsidP="00914E6A">
            <w:r>
              <w:t>Élément</w:t>
            </w:r>
          </w:p>
        </w:tc>
        <w:tc>
          <w:tcPr>
            <w:tcW w:w="6291" w:type="dxa"/>
          </w:tcPr>
          <w:p w14:paraId="1C04260E" w14:textId="77777777" w:rsidR="00BB03B3" w:rsidRPr="0089019C" w:rsidRDefault="00BB03B3" w:rsidP="00914E6A">
            <w:pPr>
              <w:cnfStyle w:val="100000000000" w:firstRow="1" w:lastRow="0" w:firstColumn="0" w:lastColumn="0" w:oddVBand="0" w:evenVBand="0" w:oddHBand="0" w:evenHBand="0" w:firstRowFirstColumn="0" w:firstRowLastColumn="0" w:lastRowFirstColumn="0" w:lastRowLastColumn="0"/>
            </w:pPr>
            <w:r>
              <w:t>Description</w:t>
            </w:r>
          </w:p>
        </w:tc>
      </w:tr>
      <w:tr w:rsidR="00BB03B3" w:rsidRPr="0089019C" w14:paraId="73FF455A"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0EEBAC04" w14:textId="77777777" w:rsidR="00BB03B3" w:rsidRPr="00407989" w:rsidRDefault="00BB03B3" w:rsidP="00914E6A">
            <w:pPr>
              <w:rPr>
                <w:color w:val="auto"/>
              </w:rPr>
            </w:pPr>
            <w:r>
              <w:rPr>
                <w:color w:val="auto"/>
              </w:rPr>
              <w:t>socialInsuranceFund</w:t>
            </w:r>
          </w:p>
        </w:tc>
        <w:tc>
          <w:tcPr>
            <w:tcW w:w="6291" w:type="dxa"/>
            <w:vAlign w:val="center"/>
          </w:tcPr>
          <w:p w14:paraId="0232DAC4"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t xml:space="preserve">Bloc reprenant les informations relatives à la caisse d’assurances sociales. </w:t>
            </w:r>
          </w:p>
        </w:tc>
      </w:tr>
      <w:tr w:rsidR="00BB03B3" w:rsidRPr="0089019C" w14:paraId="3F35F182"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877" w:type="dxa"/>
            <w:vMerge w:val="restart"/>
          </w:tcPr>
          <w:p w14:paraId="231477B9" w14:textId="77777777" w:rsidR="00BB03B3" w:rsidRPr="00DF189C" w:rsidRDefault="00BB03B3" w:rsidP="00914E6A">
            <w:pPr>
              <w:rPr>
                <w:b w:val="0"/>
              </w:rPr>
            </w:pPr>
          </w:p>
        </w:tc>
        <w:tc>
          <w:tcPr>
            <w:tcW w:w="2527" w:type="dxa"/>
          </w:tcPr>
          <w:p w14:paraId="6341BF82" w14:textId="77777777" w:rsidR="00BB03B3" w:rsidRPr="00DF189C" w:rsidRDefault="00BB03B3" w:rsidP="00914E6A">
            <w:pPr>
              <w:cnfStyle w:val="000000000000" w:firstRow="0" w:lastRow="0" w:firstColumn="0" w:lastColumn="0" w:oddVBand="0" w:evenVBand="0" w:oddHBand="0" w:evenHBand="0" w:firstRowFirstColumn="0" w:firstRowLastColumn="0" w:lastRowFirstColumn="0" w:lastRowLastColumn="0"/>
              <w:rPr>
                <w:color w:val="auto"/>
              </w:rPr>
            </w:pPr>
            <w:r>
              <w:rPr>
                <w:b/>
                <w:color w:val="auto"/>
              </w:rPr>
              <w:t>enterpriseNumber</w:t>
            </w:r>
          </w:p>
        </w:tc>
        <w:tc>
          <w:tcPr>
            <w:tcW w:w="6291" w:type="dxa"/>
          </w:tcPr>
          <w:p w14:paraId="6C5CCD1E"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t>Numéro CBE de la caisse d’assurances sociales. Étant donné que certaines caisses du passé ne possèdent pas de numéro BCE, ce champ est optionnel.</w:t>
            </w:r>
          </w:p>
        </w:tc>
      </w:tr>
      <w:tr w:rsidR="00BB03B3" w:rsidRPr="0089019C" w14:paraId="2E7899A8"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877" w:type="dxa"/>
            <w:vMerge/>
          </w:tcPr>
          <w:p w14:paraId="137EDA93" w14:textId="77777777" w:rsidR="00BB03B3" w:rsidRPr="00DF189C" w:rsidRDefault="00BB03B3" w:rsidP="00914E6A">
            <w:pPr>
              <w:rPr>
                <w:b w:val="0"/>
              </w:rPr>
            </w:pPr>
          </w:p>
        </w:tc>
        <w:tc>
          <w:tcPr>
            <w:tcW w:w="2527" w:type="dxa"/>
          </w:tcPr>
          <w:p w14:paraId="049404C9" w14:textId="77777777" w:rsidR="00BB03B3" w:rsidRPr="00DF189C" w:rsidRDefault="00BB03B3" w:rsidP="00914E6A">
            <w:pPr>
              <w:cnfStyle w:val="000000000000" w:firstRow="0" w:lastRow="0" w:firstColumn="0" w:lastColumn="0" w:oddVBand="0" w:evenVBand="0" w:oddHBand="0" w:evenHBand="0" w:firstRowFirstColumn="0" w:firstRowLastColumn="0" w:lastRowFirstColumn="0" w:lastRowLastColumn="0"/>
              <w:rPr>
                <w:color w:val="auto"/>
              </w:rPr>
            </w:pPr>
            <w:r>
              <w:rPr>
                <w:b/>
                <w:color w:val="auto"/>
              </w:rPr>
              <w:t>code</w:t>
            </w:r>
          </w:p>
        </w:tc>
        <w:tc>
          <w:tcPr>
            <w:tcW w:w="6291" w:type="dxa"/>
          </w:tcPr>
          <w:p w14:paraId="3D883C28" w14:textId="77777777" w:rsidR="00BB03B3" w:rsidRPr="0089019C" w:rsidRDefault="00BB03B3" w:rsidP="00A72EFC">
            <w:pPr>
              <w:cnfStyle w:val="000000000000" w:firstRow="0" w:lastRow="0" w:firstColumn="0" w:lastColumn="0" w:oddVBand="0" w:evenVBand="0" w:oddHBand="0" w:evenHBand="0" w:firstRowFirstColumn="0" w:firstRowLastColumn="0" w:lastRowFirstColumn="0" w:lastRowLastColumn="0"/>
            </w:pPr>
            <w:r>
              <w:t>Code prévu par l’INASTI permettant d’identifier la caisse d’assurances sociales. Voir annexes.</w:t>
            </w:r>
            <w:r>
              <w:rPr>
                <w:i/>
                <w:highlight w:val="green"/>
              </w:rPr>
              <w:t xml:space="preserve"> Patroon [0-9]{3}</w:t>
            </w:r>
          </w:p>
        </w:tc>
      </w:tr>
      <w:tr w:rsidR="00BB03B3" w:rsidRPr="0089019C" w14:paraId="159EDC77"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63AB94AD" w14:textId="77777777" w:rsidR="00BB03B3" w:rsidRPr="00DF189C" w:rsidRDefault="00BB03B3" w:rsidP="00914E6A">
            <w:pPr>
              <w:rPr>
                <w:color w:val="auto"/>
              </w:rPr>
            </w:pPr>
            <w:r>
              <w:rPr>
                <w:color w:val="auto"/>
              </w:rPr>
              <w:t>signatureDate</w:t>
            </w:r>
          </w:p>
        </w:tc>
        <w:tc>
          <w:tcPr>
            <w:tcW w:w="6291" w:type="dxa"/>
          </w:tcPr>
          <w:p w14:paraId="48739819" w14:textId="77777777" w:rsidR="00BB03B3" w:rsidRPr="00983AE7" w:rsidRDefault="00BB03B3">
            <w:pPr>
              <w:cnfStyle w:val="000000000000" w:firstRow="0" w:lastRow="0" w:firstColumn="0" w:lastColumn="0" w:oddVBand="0" w:evenVBand="0" w:oddHBand="0" w:evenHBand="0" w:firstRowFirstColumn="0" w:firstRowLastColumn="0" w:lastRowFirstColumn="0" w:lastRowLastColumn="0"/>
            </w:pPr>
            <w:r>
              <w:t xml:space="preserve">Date de signature de l’affiliation. </w:t>
            </w:r>
          </w:p>
        </w:tc>
      </w:tr>
      <w:tr w:rsidR="00BB03B3" w:rsidRPr="0089019C" w14:paraId="7CBCEF14"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0A7C6B7E" w14:textId="77777777" w:rsidR="00BB03B3" w:rsidRPr="00DF189C" w:rsidRDefault="00BB03B3" w:rsidP="00914E6A">
            <w:pPr>
              <w:rPr>
                <w:b w:val="0"/>
                <w:color w:val="auto"/>
              </w:rPr>
            </w:pPr>
            <w:r>
              <w:rPr>
                <w:color w:val="auto"/>
              </w:rPr>
              <w:t>careerSegments/careerSegment</w:t>
            </w:r>
          </w:p>
        </w:tc>
        <w:tc>
          <w:tcPr>
            <w:tcW w:w="6291" w:type="dxa"/>
          </w:tcPr>
          <w:p w14:paraId="62348555" w14:textId="77777777" w:rsidR="00BB03B3" w:rsidRDefault="00BB03B3" w:rsidP="00035FC9">
            <w:pPr>
              <w:cnfStyle w:val="000000000000" w:firstRow="0" w:lastRow="0" w:firstColumn="0" w:lastColumn="0" w:oddVBand="0" w:evenVBand="0" w:oddHBand="0" w:evenHBand="0" w:firstRowFirstColumn="0" w:firstRowLastColumn="0" w:lastRowFirstColumn="0" w:lastRowLastColumn="0"/>
            </w:pPr>
            <w:r>
              <w:t>Bloc contenant les informations relatives à l’affiliation auprès de la caisse d’assurances sociales pour une qualité spécifique. Chaque segment désigne une autre qualité ou période d’affiliation. L’ensemble des segments constituent une période d’affiliation ininterrompue auprès de la CAS en question.</w:t>
            </w:r>
          </w:p>
          <w:p w14:paraId="13EBEF70" w14:textId="77777777" w:rsidR="00697468" w:rsidRDefault="00697468" w:rsidP="00035FC9">
            <w:pPr>
              <w:cnfStyle w:val="000000000000" w:firstRow="0" w:lastRow="0" w:firstColumn="0" w:lastColumn="0" w:oddVBand="0" w:evenVBand="0" w:oddHBand="0" w:evenHBand="0" w:firstRowFirstColumn="0" w:firstRowLastColumn="0" w:lastRowFirstColumn="0" w:lastRowLastColumn="0"/>
            </w:pPr>
          </w:p>
          <w:p w14:paraId="5D4D6232" w14:textId="77777777" w:rsidR="00697468" w:rsidRPr="00983AE7" w:rsidRDefault="00697468">
            <w:pPr>
              <w:cnfStyle w:val="000000000000" w:firstRow="0" w:lastRow="0" w:firstColumn="0" w:lastColumn="0" w:oddVBand="0" w:evenVBand="0" w:oddHBand="0" w:evenHBand="0" w:firstRowFirstColumn="0" w:firstRowLastColumn="0" w:lastRowFirstColumn="0" w:lastRowLastColumn="0"/>
            </w:pPr>
            <w:r w:rsidRPr="00697468">
              <w:t>Par défaut, les segments au sein de l'affiliation seront toujours consécutifs et il n'y a pas de chevauchement entre les périodes. Normalement, il n'y a pas non plus de chevauchement entre les différentes affiliation</w:t>
            </w:r>
            <w:r>
              <w:t>s</w:t>
            </w:r>
            <w:r w:rsidRPr="00697468">
              <w:t>. Cependant, il existe des situations exceptionnelles où deux segments se chevauchent au sein d'une affiliation ou entre plusieurs affiliation</w:t>
            </w:r>
            <w:r>
              <w:t>s</w:t>
            </w:r>
            <w:r w:rsidRPr="00697468">
              <w:t xml:space="preserve">. Il s'agit </w:t>
            </w:r>
            <w:r w:rsidR="002E620E" w:rsidRPr="001645DD">
              <w:rPr>
                <w:b/>
              </w:rPr>
              <w:t>seulement</w:t>
            </w:r>
            <w:r w:rsidRPr="00697468">
              <w:t xml:space="preserve"> de segments qui indiquent une « égalité » du type « études » ou « service militaire » (</w:t>
            </w:r>
            <w:r>
              <w:t>equality</w:t>
            </w:r>
            <w:r w:rsidRPr="00697468">
              <w:t xml:space="preserve">/code 120 ou 210). Ces segments ont généralement la durée des études ou du service militaire comme période et sont ajoutés après pour compter comme période de couverture sociale. Cela se fait sans tenir compte des segments </w:t>
            </w:r>
            <w:r w:rsidRPr="00697468">
              <w:lastRenderedPageBreak/>
              <w:t xml:space="preserve">d'activité indépendante déjà existants dans la même </w:t>
            </w:r>
            <w:r>
              <w:t>CAS</w:t>
            </w:r>
            <w:r w:rsidRPr="00697468">
              <w:t xml:space="preserve"> ou dans une autre, ce qui dans ce cas donne lieu à un chevauchement. Tous les autres types de segments ne peuvent pas se chevaucher.</w:t>
            </w:r>
          </w:p>
        </w:tc>
      </w:tr>
    </w:tbl>
    <w:p w14:paraId="772CC713" w14:textId="77777777" w:rsidR="00035FC9" w:rsidRPr="0089019C" w:rsidRDefault="00035FC9" w:rsidP="008D630B">
      <w:pPr>
        <w:pStyle w:val="Heading4"/>
      </w:pPr>
      <w:bookmarkStart w:id="109" w:name="_Toc123724903"/>
      <w:r>
        <w:lastRenderedPageBreak/>
        <w:t>Segment de carrière [</w:t>
      </w:r>
      <w:r>
        <w:rPr>
          <w:rFonts w:ascii="Courier New" w:hAnsi="Courier New"/>
        </w:rPr>
        <w:t>careerSegment</w:t>
      </w:r>
      <w:r>
        <w:t>]:</w:t>
      </w:r>
      <w:bookmarkEnd w:id="109"/>
      <w:r>
        <w:t xml:space="preserve"> </w:t>
      </w:r>
    </w:p>
    <w:p w14:paraId="0BDE2B00" w14:textId="25498884" w:rsidR="008573FE" w:rsidRPr="00641BEE" w:rsidRDefault="00D40ACA" w:rsidP="00B9231A">
      <w:pPr>
        <w:jc w:val="center"/>
      </w:pPr>
      <w:del w:id="110" w:author="Jimmy Hombrouckx (KSZ-BCSS)" w:date="2024-02-12T13:59:00Z">
        <w:r w:rsidRPr="00D40ACA" w:rsidDel="00574C19">
          <w:rPr>
            <w:noProof/>
            <w:lang w:eastAsia="fr-BE" w:bidi="ar-SA"/>
          </w:rPr>
          <w:drawing>
            <wp:inline distT="0" distB="0" distL="0" distR="0" wp14:anchorId="1ABD0A7E" wp14:editId="09D757A2">
              <wp:extent cx="5943600" cy="504317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5043170"/>
                      </a:xfrm>
                      <a:prstGeom prst="rect">
                        <a:avLst/>
                      </a:prstGeom>
                    </pic:spPr>
                  </pic:pic>
                </a:graphicData>
              </a:graphic>
            </wp:inline>
          </w:drawing>
        </w:r>
      </w:del>
      <w:ins w:id="111" w:author="Jimmy Hombrouckx (KSZ-BCSS)" w:date="2024-02-12T13:59:00Z">
        <w:r w:rsidR="00574C19" w:rsidRPr="005F32BB">
          <w:drawing>
            <wp:inline distT="0" distB="0" distL="0" distR="0" wp14:anchorId="1106FF4E" wp14:editId="1898B752">
              <wp:extent cx="5943600" cy="49682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4968240"/>
                      </a:xfrm>
                      <a:prstGeom prst="rect">
                        <a:avLst/>
                      </a:prstGeom>
                    </pic:spPr>
                  </pic:pic>
                </a:graphicData>
              </a:graphic>
            </wp:inline>
          </w:drawing>
        </w:r>
      </w:ins>
    </w:p>
    <w:tbl>
      <w:tblPr>
        <w:tblStyle w:val="BCSSTable0"/>
        <w:tblW w:w="0" w:type="auto"/>
        <w:jc w:val="center"/>
        <w:tblLayout w:type="fixed"/>
        <w:tblLook w:val="04A0" w:firstRow="1" w:lastRow="0" w:firstColumn="1" w:lastColumn="0" w:noHBand="0" w:noVBand="1"/>
      </w:tblPr>
      <w:tblGrid>
        <w:gridCol w:w="2660"/>
        <w:gridCol w:w="6916"/>
      </w:tblGrid>
      <w:tr w:rsidR="008573FE" w:rsidRPr="0089019C" w14:paraId="41AD44AC" w14:textId="77777777" w:rsidTr="001B7E1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14:paraId="652465A8" w14:textId="77777777" w:rsidR="008573FE" w:rsidRPr="0089019C" w:rsidRDefault="008573FE" w:rsidP="003D4C20">
            <w:r>
              <w:t>Élément</w:t>
            </w:r>
          </w:p>
        </w:tc>
        <w:tc>
          <w:tcPr>
            <w:tcW w:w="6916" w:type="dxa"/>
          </w:tcPr>
          <w:p w14:paraId="405CC2E3" w14:textId="77777777" w:rsidR="008573FE" w:rsidRPr="0089019C" w:rsidRDefault="008573FE" w:rsidP="003D4C20">
            <w:pPr>
              <w:jc w:val="left"/>
              <w:cnfStyle w:val="100000000000" w:firstRow="1" w:lastRow="0" w:firstColumn="0" w:lastColumn="0" w:oddVBand="0" w:evenVBand="0" w:oddHBand="0" w:evenHBand="0" w:firstRowFirstColumn="0" w:firstRowLastColumn="0" w:lastRowFirstColumn="0" w:lastRowLastColumn="0"/>
            </w:pPr>
            <w:r>
              <w:t>Description</w:t>
            </w:r>
          </w:p>
        </w:tc>
      </w:tr>
      <w:tr w:rsidR="00035FC9" w:rsidRPr="0089019C" w14:paraId="1BBCD000"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2F305BE4" w14:textId="77777777" w:rsidR="00035FC9" w:rsidRPr="00035FC9" w:rsidRDefault="00035FC9" w:rsidP="003D4C20">
            <w:pPr>
              <w:rPr>
                <w:color w:val="auto"/>
              </w:rPr>
            </w:pPr>
            <w:r>
              <w:rPr>
                <w:color w:val="auto"/>
              </w:rPr>
              <w:t>period</w:t>
            </w:r>
          </w:p>
        </w:tc>
        <w:tc>
          <w:tcPr>
            <w:tcW w:w="6916" w:type="dxa"/>
          </w:tcPr>
          <w:p w14:paraId="6D4218C3" w14:textId="77777777" w:rsidR="00035FC9" w:rsidRPr="0089019C" w:rsidRDefault="00035FC9" w:rsidP="003D4C20">
            <w:pPr>
              <w:cnfStyle w:val="000000000000" w:firstRow="0" w:lastRow="0" w:firstColumn="0" w:lastColumn="0" w:oddVBand="0" w:evenVBand="0" w:oddHBand="0" w:evenHBand="0" w:firstRowFirstColumn="0" w:firstRowLastColumn="0" w:lastRowFirstColumn="0" w:lastRowLastColumn="0"/>
            </w:pPr>
            <w:r>
              <w:t>Période d’affiliation auprès de la caisse d’assurances sociales sous la qualité citée ci-après, représentée par deux dates. La date de fin peut être vide dans le cas où la personne est toujours affiliée à la caisse à la date système.</w:t>
            </w:r>
          </w:p>
        </w:tc>
      </w:tr>
      <w:tr w:rsidR="00035FC9" w:rsidRPr="0089019C" w14:paraId="5B56332D"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35845DDA" w14:textId="77777777" w:rsidR="00035FC9" w:rsidRPr="00035FC9" w:rsidRDefault="00035FC9" w:rsidP="001B7E1C">
            <w:r>
              <w:t>selfEmployedQuality/code</w:t>
            </w:r>
          </w:p>
        </w:tc>
        <w:tc>
          <w:tcPr>
            <w:tcW w:w="6916" w:type="dxa"/>
          </w:tcPr>
          <w:p w14:paraId="32114378"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 xml:space="preserve">Code qualité </w:t>
            </w:r>
            <w:r w:rsidRPr="007A2FEF">
              <w:rPr>
                <w:i/>
                <w:highlight w:val="green"/>
              </w:rPr>
              <w:t>Chiffre [100-999]</w:t>
            </w:r>
            <w:r>
              <w:t xml:space="preserve"> Attention, durant la phase transitoire, seuls les codes 100, 300 et 400 sont présents.</w:t>
            </w:r>
          </w:p>
        </w:tc>
      </w:tr>
      <w:tr w:rsidR="00035FC9" w:rsidRPr="0089019C" w14:paraId="6DE40404"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14F6245C" w14:textId="77777777" w:rsidR="00035FC9" w:rsidRPr="00035FC9" w:rsidRDefault="00035FC9" w:rsidP="003D4C20">
            <w:r>
              <w:t>selfEmployedQuality/description</w:t>
            </w:r>
          </w:p>
        </w:tc>
        <w:tc>
          <w:tcPr>
            <w:tcW w:w="6916" w:type="dxa"/>
          </w:tcPr>
          <w:p w14:paraId="41DD9D30"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r w:rsidR="00035FC9" w:rsidRPr="0089019C" w14:paraId="6A50FCDB"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5F7AF587" w14:textId="77777777" w:rsidR="00035FC9" w:rsidRPr="00035FC9" w:rsidRDefault="00035FC9" w:rsidP="003D4C20">
            <w:r>
              <w:t>contribution/code</w:t>
            </w:r>
          </w:p>
        </w:tc>
        <w:tc>
          <w:tcPr>
            <w:tcW w:w="6916" w:type="dxa"/>
          </w:tcPr>
          <w:p w14:paraId="0B2A216D" w14:textId="77777777" w:rsidR="00035FC9" w:rsidRPr="0089019C" w:rsidRDefault="00035FC9" w:rsidP="003D4C20">
            <w:pPr>
              <w:jc w:val="left"/>
              <w:cnfStyle w:val="000000000000" w:firstRow="0" w:lastRow="0" w:firstColumn="0" w:lastColumn="0" w:oddVBand="0" w:evenVBand="0" w:oddHBand="0" w:evenHBand="0" w:firstRowFirstColumn="0" w:firstRowLastColumn="0" w:lastRowFirstColumn="0" w:lastRowLastColumn="0"/>
            </w:pPr>
            <w:r>
              <w:t xml:space="preserve">Code cotisations </w:t>
            </w:r>
            <w:r w:rsidRPr="00A72EFC">
              <w:rPr>
                <w:i/>
                <w:highlight w:val="green"/>
              </w:rPr>
              <w:t>Chiffre [100-999]</w:t>
            </w:r>
          </w:p>
        </w:tc>
      </w:tr>
      <w:tr w:rsidR="00035FC9" w:rsidRPr="0089019C" w14:paraId="067FA909"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4001487B" w14:textId="77777777" w:rsidR="00035FC9" w:rsidRPr="00035FC9" w:rsidRDefault="00035FC9" w:rsidP="001B7E1C">
            <w:r>
              <w:t>contribution/description</w:t>
            </w:r>
          </w:p>
        </w:tc>
        <w:tc>
          <w:tcPr>
            <w:tcW w:w="6916" w:type="dxa"/>
          </w:tcPr>
          <w:p w14:paraId="0C46783E"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r w:rsidR="00035FC9" w:rsidRPr="0089019C" w14:paraId="0B92BD1B"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6A846ED2" w14:textId="77777777" w:rsidR="00035FC9" w:rsidRPr="00035FC9" w:rsidRDefault="00035FC9" w:rsidP="003D4C20">
            <w:r>
              <w:t>equality/code</w:t>
            </w:r>
          </w:p>
        </w:tc>
        <w:tc>
          <w:tcPr>
            <w:tcW w:w="6916" w:type="dxa"/>
          </w:tcPr>
          <w:p w14:paraId="759C6319" w14:textId="77777777" w:rsidR="00035FC9" w:rsidRPr="0089019C" w:rsidRDefault="00035FC9" w:rsidP="003D4C20">
            <w:pPr>
              <w:jc w:val="left"/>
              <w:cnfStyle w:val="000000000000" w:firstRow="0" w:lastRow="0" w:firstColumn="0" w:lastColumn="0" w:oddVBand="0" w:evenVBand="0" w:oddHBand="0" w:evenHBand="0" w:firstRowFirstColumn="0" w:firstRowLastColumn="0" w:lastRowFirstColumn="0" w:lastRowLastColumn="0"/>
            </w:pPr>
            <w:r>
              <w:t xml:space="preserve">Code d'assimilation </w:t>
            </w:r>
            <w:r>
              <w:rPr>
                <w:i/>
                <w:highlight w:val="green"/>
              </w:rPr>
              <w:t>chiffre [100-999]</w:t>
            </w:r>
            <w:r>
              <w:rPr>
                <w:i/>
              </w:rPr>
              <w:t>. Notez que l’’equality’ est facultatif.</w:t>
            </w:r>
          </w:p>
        </w:tc>
      </w:tr>
      <w:tr w:rsidR="00035FC9" w:rsidRPr="0089019C" w14:paraId="614C2942"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176D7493" w14:textId="77777777" w:rsidR="00035FC9" w:rsidRPr="00035FC9" w:rsidRDefault="00035FC9" w:rsidP="003D4C20">
            <w:r>
              <w:lastRenderedPageBreak/>
              <w:t>equality/description</w:t>
            </w:r>
          </w:p>
        </w:tc>
        <w:tc>
          <w:tcPr>
            <w:tcW w:w="6916" w:type="dxa"/>
          </w:tcPr>
          <w:p w14:paraId="5D1DF4FB"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bl>
    <w:p w14:paraId="41D7AE48" w14:textId="77777777" w:rsidR="0084670D" w:rsidRPr="0089019C" w:rsidRDefault="0084670D" w:rsidP="0084670D">
      <w:pPr>
        <w:pStyle w:val="Heading2"/>
      </w:pPr>
      <w:bookmarkStart w:id="112" w:name="_Toc123724904"/>
      <w:bookmarkStart w:id="113" w:name="_Toc422312480"/>
      <w:r>
        <w:t>consultCareerPeriods</w:t>
      </w:r>
      <w:bookmarkEnd w:id="112"/>
    </w:p>
    <w:p w14:paraId="0A45C9D0" w14:textId="77777777" w:rsidR="0084670D" w:rsidRPr="0089019C" w:rsidRDefault="0084670D" w:rsidP="0084670D">
      <w:r>
        <w:t xml:space="preserve">Cette opération permet d’obtenir </w:t>
      </w:r>
      <w:r w:rsidR="00D8762B">
        <w:t>les périodes durant lesquelles la personne consultée était soumise au statut social des travailleurs indépendants</w:t>
      </w:r>
      <w:r>
        <w:t>.</w:t>
      </w:r>
    </w:p>
    <w:p w14:paraId="325BF93E" w14:textId="77777777" w:rsidR="0084670D" w:rsidRPr="0089019C" w:rsidRDefault="0084670D" w:rsidP="0084670D">
      <w:pPr>
        <w:pStyle w:val="Heading3"/>
      </w:pPr>
      <w:bookmarkStart w:id="114" w:name="_Toc123724905"/>
      <w:r>
        <w:t>Requête</w:t>
      </w:r>
      <w:bookmarkEnd w:id="114"/>
    </w:p>
    <w:p w14:paraId="0D75A0B5" w14:textId="77777777" w:rsidR="0084670D" w:rsidRDefault="0084670D" w:rsidP="0084670D">
      <w:pPr>
        <w:pStyle w:val="NoSpacing"/>
        <w:jc w:val="center"/>
      </w:pPr>
      <w:r>
        <w:rPr>
          <w:noProof/>
          <w:lang w:eastAsia="fr-BE" w:bidi="ar-SA"/>
        </w:rPr>
        <w:drawing>
          <wp:inline distT="0" distB="0" distL="0" distR="0" wp14:anchorId="2ADB3FA8" wp14:editId="3825D484">
            <wp:extent cx="5943600" cy="2542105"/>
            <wp:effectExtent l="0" t="0" r="0" b="0"/>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5943600" cy="2542105"/>
                    </a:xfrm>
                    <a:prstGeom prst="rect">
                      <a:avLst/>
                    </a:prstGeom>
                  </pic:spPr>
                </pic:pic>
              </a:graphicData>
            </a:graphic>
          </wp:inline>
        </w:drawing>
      </w:r>
    </w:p>
    <w:p w14:paraId="74A309C8" w14:textId="77777777" w:rsidR="0084670D" w:rsidRDefault="0084670D" w:rsidP="0084670D">
      <w:pPr>
        <w:pStyle w:val="NoSpacing"/>
        <w:jc w:val="center"/>
      </w:pPr>
    </w:p>
    <w:tbl>
      <w:tblPr>
        <w:tblStyle w:val="BCSSTable0"/>
        <w:tblW w:w="0" w:type="auto"/>
        <w:jc w:val="center"/>
        <w:tblLook w:val="04A0" w:firstRow="1" w:lastRow="0" w:firstColumn="1" w:lastColumn="0" w:noHBand="0" w:noVBand="1"/>
      </w:tblPr>
      <w:tblGrid>
        <w:gridCol w:w="555"/>
        <w:gridCol w:w="546"/>
        <w:gridCol w:w="1156"/>
        <w:gridCol w:w="7093"/>
      </w:tblGrid>
      <w:tr w:rsidR="0084670D" w:rsidRPr="0089019C" w14:paraId="09C040A9" w14:textId="77777777" w:rsidTr="007B054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2DBB292E" w14:textId="77777777" w:rsidR="0084670D" w:rsidRPr="0089019C" w:rsidRDefault="0084670D" w:rsidP="007B0548">
            <w:pPr>
              <w:pStyle w:val="NoSpacing"/>
            </w:pPr>
            <w:r>
              <w:t>Elément</w:t>
            </w:r>
          </w:p>
        </w:tc>
        <w:tc>
          <w:tcPr>
            <w:tcW w:w="7226" w:type="dxa"/>
          </w:tcPr>
          <w:p w14:paraId="0027965E" w14:textId="77777777" w:rsidR="0084670D" w:rsidRPr="0089019C" w:rsidRDefault="0084670D" w:rsidP="007B0548">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84670D" w:rsidRPr="0089019C" w14:paraId="17320A11"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2F7D42D4" w14:textId="77777777" w:rsidR="0084670D" w:rsidRPr="00407989" w:rsidRDefault="0084670D" w:rsidP="007B0548">
            <w:pPr>
              <w:pStyle w:val="NoSpacing"/>
              <w:rPr>
                <w:color w:val="auto"/>
              </w:rPr>
            </w:pPr>
            <w:r>
              <w:rPr>
                <w:color w:val="auto"/>
              </w:rPr>
              <w:t>informationCustomer</w:t>
            </w:r>
          </w:p>
        </w:tc>
        <w:tc>
          <w:tcPr>
            <w:tcW w:w="7226" w:type="dxa"/>
          </w:tcPr>
          <w:p w14:paraId="7379800B"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_Ref467571149 \r \h </w:instrText>
            </w:r>
            <w:r>
              <w:fldChar w:fldCharType="separate"/>
            </w:r>
            <w:r>
              <w:t>6.1.1.1</w:t>
            </w:r>
            <w:r>
              <w:fldChar w:fldCharType="end"/>
            </w:r>
            <w:r>
              <w:t>. Les paramètres exacts par client sont décrits dans les annexes.</w:t>
            </w:r>
          </w:p>
        </w:tc>
      </w:tr>
      <w:tr w:rsidR="0084670D" w:rsidRPr="0089019C" w14:paraId="78BC6366"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75B8E4CC" w14:textId="77777777" w:rsidR="0084670D" w:rsidRPr="00407989" w:rsidRDefault="0084670D" w:rsidP="007B0548">
            <w:pPr>
              <w:pStyle w:val="NoSpacing"/>
              <w:rPr>
                <w:color w:val="auto"/>
              </w:rPr>
            </w:pPr>
            <w:r>
              <w:rPr>
                <w:color w:val="auto"/>
              </w:rPr>
              <w:t>informationCBSS</w:t>
            </w:r>
          </w:p>
        </w:tc>
        <w:tc>
          <w:tcPr>
            <w:tcW w:w="7226" w:type="dxa"/>
          </w:tcPr>
          <w:p w14:paraId="512E4FE8"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_Ref467571172 \r \h </w:instrText>
            </w:r>
            <w:r>
              <w:fldChar w:fldCharType="separate"/>
            </w:r>
            <w:r>
              <w:t>6.1.1.2</w:t>
            </w:r>
            <w:r>
              <w:fldChar w:fldCharType="end"/>
            </w:r>
            <w:r>
              <w:t>. Ne doit pas être rempli par le client.</w:t>
            </w:r>
          </w:p>
        </w:tc>
      </w:tr>
      <w:tr w:rsidR="0084670D" w:rsidRPr="0089019C" w14:paraId="468A3A7F"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6E3E4460" w14:textId="77777777" w:rsidR="0084670D" w:rsidRPr="00407989" w:rsidRDefault="0084670D" w:rsidP="007B0548">
            <w:pPr>
              <w:pStyle w:val="NoSpacing"/>
              <w:rPr>
                <w:color w:val="auto"/>
              </w:rPr>
            </w:pPr>
            <w:r>
              <w:rPr>
                <w:color w:val="auto"/>
              </w:rPr>
              <w:t>legalContext</w:t>
            </w:r>
          </w:p>
        </w:tc>
        <w:tc>
          <w:tcPr>
            <w:tcW w:w="7226" w:type="dxa"/>
          </w:tcPr>
          <w:p w14:paraId="65D20EAF"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_Ref468194190 \r \h </w:instrText>
            </w:r>
            <w:r>
              <w:fldChar w:fldCharType="separate"/>
            </w:r>
            <w:r>
              <w:t>6.1.1.3</w:t>
            </w:r>
            <w:r>
              <w:fldChar w:fldCharType="end"/>
            </w:r>
            <w:r>
              <w:t>. Doit être rempli par le client tel que précisé dans l’annexe par client.</w:t>
            </w:r>
          </w:p>
        </w:tc>
      </w:tr>
      <w:tr w:rsidR="0084670D" w:rsidRPr="0089019C" w14:paraId="319048E7"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FF2FBB2" w14:textId="77777777" w:rsidR="0084670D" w:rsidRPr="00407989" w:rsidRDefault="0084670D" w:rsidP="007B0548">
            <w:pPr>
              <w:pStyle w:val="NoSpacing"/>
              <w:rPr>
                <w:color w:val="auto"/>
              </w:rPr>
            </w:pPr>
            <w:r>
              <w:rPr>
                <w:color w:val="auto"/>
              </w:rPr>
              <w:t>critères</w:t>
            </w:r>
          </w:p>
        </w:tc>
        <w:tc>
          <w:tcPr>
            <w:tcW w:w="7226" w:type="dxa"/>
          </w:tcPr>
          <w:p w14:paraId="67AEA22B"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L'élément critère</w:t>
            </w:r>
          </w:p>
        </w:tc>
      </w:tr>
      <w:tr w:rsidR="0084670D" w:rsidRPr="0089019C" w14:paraId="4F034B91"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val="restart"/>
          </w:tcPr>
          <w:p w14:paraId="0749945F" w14:textId="77777777" w:rsidR="0084670D" w:rsidRDefault="0084670D" w:rsidP="007B0548">
            <w:pPr>
              <w:pStyle w:val="NoSpacing"/>
              <w:rPr>
                <w:b w:val="0"/>
              </w:rPr>
            </w:pPr>
          </w:p>
        </w:tc>
        <w:tc>
          <w:tcPr>
            <w:tcW w:w="1704" w:type="dxa"/>
            <w:gridSpan w:val="2"/>
          </w:tcPr>
          <w:p w14:paraId="2CCDBACF" w14:textId="77777777" w:rsidR="0084670D" w:rsidRPr="0016320C"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ssin</w:t>
            </w:r>
          </w:p>
        </w:tc>
        <w:tc>
          <w:tcPr>
            <w:tcW w:w="7226" w:type="dxa"/>
          </w:tcPr>
          <w:p w14:paraId="6B8456D0"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Numéro d’identification de la sécurité sociale du travailleur indépendant</w:t>
            </w:r>
          </w:p>
        </w:tc>
      </w:tr>
      <w:tr w:rsidR="0084670D" w:rsidRPr="0089019C" w14:paraId="0A411E25"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4C76E9FE" w14:textId="77777777" w:rsidR="0084670D" w:rsidRDefault="0084670D" w:rsidP="007B0548">
            <w:pPr>
              <w:pStyle w:val="NoSpacing"/>
              <w:rPr>
                <w:b w:val="0"/>
              </w:rPr>
            </w:pPr>
          </w:p>
        </w:tc>
        <w:tc>
          <w:tcPr>
            <w:tcW w:w="1704" w:type="dxa"/>
            <w:gridSpan w:val="2"/>
          </w:tcPr>
          <w:p w14:paraId="08FB99D5" w14:textId="77777777" w:rsidR="0084670D" w:rsidRPr="0016320C"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226" w:type="dxa"/>
          </w:tcPr>
          <w:p w14:paraId="37492AB7"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La période de consultation: Il existe une restriction pour la date de début [</w:t>
            </w:r>
            <w:r>
              <w:rPr>
                <w:i/>
              </w:rPr>
              <w:t>beginDate</w:t>
            </w:r>
            <w:r>
              <w:t>] qui ne peut être antérieure au 1</w:t>
            </w:r>
            <w:r>
              <w:rPr>
                <w:vertAlign w:val="superscript"/>
              </w:rPr>
              <w:t>er</w:t>
            </w:r>
            <w:r>
              <w:t xml:space="preserve"> juillet 1956. La date de début et la date de fin ne peuvent pas figurer dans le futur (par rapport à la date système). La période définit les limites dans lesquelles la consultation est réalisée. </w:t>
            </w:r>
            <w:r>
              <w:rPr>
                <w:b/>
              </w:rPr>
              <w:t>Tous les segments de carrière dont la période chevauche avec la période demandée pendant un jour au moins sont retournés.</w:t>
            </w:r>
            <w:r>
              <w:t xml:space="preserve"> Certains segments de carrière ont une période dans le futur (déclarations d’une activité qui va démarrer). Ceux-ci seront retournés lors d’une consultation dont la période est ouverte. Les segments de carrière pour lesquels il n’y pas de chevauchement avec la période demandée ne sont pas repris dans la réponse. Si la période n’est pas communiquée, on entend la période complète à partir du 1/07/1956. </w:t>
            </w:r>
          </w:p>
          <w:p w14:paraId="0CF87A03" w14:textId="77777777" w:rsidR="00DC34A3" w:rsidRDefault="00DC34A3" w:rsidP="007B0548">
            <w:pPr>
              <w:pStyle w:val="NoSpacing"/>
              <w:cnfStyle w:val="000000000000" w:firstRow="0" w:lastRow="0" w:firstColumn="0" w:lastColumn="0" w:oddVBand="0" w:evenVBand="0" w:oddHBand="0" w:evenHBand="0" w:firstRowFirstColumn="0" w:firstRowLastColumn="0" w:lastRowFirstColumn="0" w:lastRowLastColumn="0"/>
            </w:pPr>
          </w:p>
          <w:p w14:paraId="336D7C2A" w14:textId="77777777" w:rsidR="00DC34A3" w:rsidRPr="0089019C" w:rsidRDefault="00591B7A" w:rsidP="007B0548">
            <w:pPr>
              <w:pStyle w:val="NoSpacing"/>
              <w:cnfStyle w:val="000000000000" w:firstRow="0" w:lastRow="0" w:firstColumn="0" w:lastColumn="0" w:oddVBand="0" w:evenVBand="0" w:oddHBand="0" w:evenHBand="0" w:firstRowFirstColumn="0" w:firstRowLastColumn="0" w:lastRowFirstColumn="0" w:lastRowLastColumn="0"/>
            </w:pPr>
            <w:r>
              <w:t>La</w:t>
            </w:r>
            <w:r w:rsidRPr="00AC4B77">
              <w:t xml:space="preserve"> </w:t>
            </w:r>
            <w:r>
              <w:t>BCSS</w:t>
            </w:r>
            <w:r w:rsidRPr="00AC4B77">
              <w:t xml:space="preserve"> vérifie également pour certains clients si la période se situe dans les limites (dynamiques) autorisées.</w:t>
            </w:r>
            <w:r>
              <w:t xml:space="preserve"> Les </w:t>
            </w:r>
            <w:r w:rsidRPr="008B0A24">
              <w:t>contrôles</w:t>
            </w:r>
            <w:r>
              <w:t xml:space="preserve"> </w:t>
            </w:r>
            <w:r w:rsidRPr="00EB49CE">
              <w:t>sont configurés par contexte légal et indiqués dans l'annexe (</w:t>
            </w:r>
            <w:r>
              <w:fldChar w:fldCharType="begin"/>
            </w:r>
            <w:r>
              <w:instrText xml:space="preserve"> REF _Ref477852407 \r \h </w:instrText>
            </w:r>
            <w:r>
              <w:fldChar w:fldCharType="separate"/>
            </w:r>
            <w:r>
              <w:t>[4]</w:t>
            </w:r>
            <w:r>
              <w:fldChar w:fldCharType="end"/>
            </w:r>
            <w:r w:rsidRPr="00EB49CE">
              <w:t>)</w:t>
            </w:r>
            <w:r>
              <w:t>.</w:t>
            </w:r>
          </w:p>
        </w:tc>
      </w:tr>
      <w:tr w:rsidR="0084670D" w:rsidRPr="0089019C" w14:paraId="66B2A5D1"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7F2E1E78" w14:textId="77777777" w:rsidR="0084670D" w:rsidRDefault="0084670D" w:rsidP="007B0548">
            <w:pPr>
              <w:pStyle w:val="NoSpacing"/>
              <w:rPr>
                <w:b w:val="0"/>
              </w:rPr>
            </w:pPr>
          </w:p>
        </w:tc>
        <w:tc>
          <w:tcPr>
            <w:tcW w:w="548" w:type="dxa"/>
            <w:vMerge w:val="restart"/>
          </w:tcPr>
          <w:p w14:paraId="2753E82B"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58FE75CA"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beginDate</w:t>
            </w:r>
          </w:p>
        </w:tc>
        <w:tc>
          <w:tcPr>
            <w:tcW w:w="7226" w:type="dxa"/>
          </w:tcPr>
          <w:p w14:paraId="34F99AC1"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Date de début de la consultation. Restriction : ne peut être antérieure au 1</w:t>
            </w:r>
            <w:r>
              <w:rPr>
                <w:vertAlign w:val="superscript"/>
              </w:rPr>
              <w:t>er</w:t>
            </w:r>
            <w:r>
              <w:t xml:space="preserve"> juillet 1956</w:t>
            </w:r>
          </w:p>
        </w:tc>
      </w:tr>
      <w:tr w:rsidR="0084670D" w:rsidRPr="0089019C" w14:paraId="295A9C6E" w14:textId="77777777" w:rsidTr="007B0548">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6E903C9B" w14:textId="77777777" w:rsidR="0084670D" w:rsidRDefault="0084670D" w:rsidP="007B0548">
            <w:pPr>
              <w:pStyle w:val="NoSpacing"/>
              <w:rPr>
                <w:b w:val="0"/>
              </w:rPr>
            </w:pPr>
          </w:p>
        </w:tc>
        <w:tc>
          <w:tcPr>
            <w:tcW w:w="548" w:type="dxa"/>
            <w:vMerge/>
          </w:tcPr>
          <w:p w14:paraId="2E7205EA"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759A25F" w14:textId="77777777" w:rsidR="0084670D" w:rsidRDefault="0084670D" w:rsidP="007B0548">
            <w:pPr>
              <w:pStyle w:val="NoSpacing"/>
              <w:cnfStyle w:val="000000000000" w:firstRow="0" w:lastRow="0" w:firstColumn="0" w:lastColumn="0" w:oddVBand="0" w:evenVBand="0" w:oddHBand="0" w:evenHBand="0" w:firstRowFirstColumn="0" w:firstRowLastColumn="0" w:lastRowFirstColumn="0" w:lastRowLastColumn="0"/>
              <w:rPr>
                <w:b/>
              </w:rPr>
            </w:pPr>
            <w:r>
              <w:rPr>
                <w:b/>
              </w:rPr>
              <w:t>endDate</w:t>
            </w:r>
          </w:p>
        </w:tc>
        <w:tc>
          <w:tcPr>
            <w:tcW w:w="7226" w:type="dxa"/>
          </w:tcPr>
          <w:p w14:paraId="74B6F179" w14:textId="77777777" w:rsidR="0084670D" w:rsidRPr="0089019C" w:rsidRDefault="0084670D" w:rsidP="007B0548">
            <w:pPr>
              <w:pStyle w:val="NoSpacing"/>
              <w:cnfStyle w:val="000000000000" w:firstRow="0" w:lastRow="0" w:firstColumn="0" w:lastColumn="0" w:oddVBand="0" w:evenVBand="0" w:oddHBand="0" w:evenHBand="0" w:firstRowFirstColumn="0" w:firstRowLastColumn="0" w:lastRowFirstColumn="0" w:lastRowLastColumn="0"/>
            </w:pPr>
            <w:r>
              <w:t>Date de fin de la consultation. Si ce champ n’est pas rempli, des segments de carrière dont la période se situe dans le futur peuvent aussi être retournés.</w:t>
            </w:r>
          </w:p>
        </w:tc>
      </w:tr>
    </w:tbl>
    <w:p w14:paraId="142FE9FA" w14:textId="77777777" w:rsidR="0084670D" w:rsidRPr="0089019C" w:rsidRDefault="0084670D" w:rsidP="0084670D">
      <w:pPr>
        <w:pStyle w:val="Heading3"/>
      </w:pPr>
      <w:bookmarkStart w:id="115" w:name="_Toc123724906"/>
      <w:r>
        <w:t>Réponse</w:t>
      </w:r>
      <w:bookmarkEnd w:id="115"/>
    </w:p>
    <w:p w14:paraId="0D2FD046" w14:textId="77777777" w:rsidR="0084670D" w:rsidRDefault="0084670D" w:rsidP="0084670D">
      <w:pPr>
        <w:jc w:val="center"/>
        <w:rPr>
          <w:b/>
        </w:rPr>
      </w:pPr>
      <w:r>
        <w:t xml:space="preserve"> </w:t>
      </w:r>
      <w:r w:rsidRPr="006F4250">
        <w:rPr>
          <w:noProof/>
          <w:lang w:eastAsia="fr-BE" w:bidi="ar-SA"/>
        </w:rPr>
        <w:drawing>
          <wp:inline distT="0" distB="0" distL="0" distR="0" wp14:anchorId="1E56A68B" wp14:editId="7D3FED1F">
            <wp:extent cx="6065443" cy="3343047"/>
            <wp:effectExtent l="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6088045" cy="3355505"/>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84670D" w:rsidRPr="0089019C" w14:paraId="0893BAE0" w14:textId="77777777" w:rsidTr="00FE1B7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7E55C699" w14:textId="77777777" w:rsidR="0084670D" w:rsidRPr="0089019C" w:rsidRDefault="0084670D" w:rsidP="007B0548">
            <w:r>
              <w:t>Elément</w:t>
            </w:r>
          </w:p>
        </w:tc>
        <w:tc>
          <w:tcPr>
            <w:tcW w:w="7371" w:type="dxa"/>
          </w:tcPr>
          <w:p w14:paraId="3BB0CC20" w14:textId="77777777" w:rsidR="0084670D" w:rsidRPr="0089019C" w:rsidRDefault="0084670D" w:rsidP="007B0548">
            <w:pPr>
              <w:cnfStyle w:val="100000000000" w:firstRow="1" w:lastRow="0" w:firstColumn="0" w:lastColumn="0" w:oddVBand="0" w:evenVBand="0" w:oddHBand="0" w:evenHBand="0" w:firstRowFirstColumn="0" w:firstRowLastColumn="0" w:lastRowFirstColumn="0" w:lastRowLastColumn="0"/>
            </w:pPr>
            <w:r>
              <w:t>Description</w:t>
            </w:r>
          </w:p>
        </w:tc>
      </w:tr>
      <w:tr w:rsidR="0084670D" w:rsidRPr="0089019C" w14:paraId="570E6914"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674CF49" w14:textId="77777777" w:rsidR="0084670D" w:rsidRPr="00407989" w:rsidRDefault="0084670D" w:rsidP="007B0548">
            <w:pPr>
              <w:rPr>
                <w:color w:val="auto"/>
              </w:rPr>
            </w:pPr>
            <w:r>
              <w:rPr>
                <w:color w:val="auto"/>
              </w:rPr>
              <w:t>informationCustomer</w:t>
            </w:r>
          </w:p>
        </w:tc>
        <w:tc>
          <w:tcPr>
            <w:tcW w:w="7371" w:type="dxa"/>
          </w:tcPr>
          <w:p w14:paraId="6A40E7ED"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Est copié de la requête.</w:t>
            </w:r>
          </w:p>
        </w:tc>
      </w:tr>
      <w:tr w:rsidR="0084670D" w:rsidRPr="0089019C" w14:paraId="17228F47"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EE21961" w14:textId="77777777" w:rsidR="0084670D" w:rsidRPr="00DF189C" w:rsidRDefault="0084670D" w:rsidP="007B0548">
            <w:pPr>
              <w:rPr>
                <w:color w:val="auto"/>
              </w:rPr>
            </w:pPr>
            <w:r>
              <w:rPr>
                <w:color w:val="auto"/>
              </w:rPr>
              <w:t>informationCBSS</w:t>
            </w:r>
          </w:p>
        </w:tc>
        <w:tc>
          <w:tcPr>
            <w:tcW w:w="7371" w:type="dxa"/>
          </w:tcPr>
          <w:p w14:paraId="22F47468"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_Ref467571441 \r \h </w:instrText>
            </w:r>
            <w:r>
              <w:fldChar w:fldCharType="separate"/>
            </w:r>
            <w:r>
              <w:t>6.1.2.2</w:t>
            </w:r>
            <w:r>
              <w:fldChar w:fldCharType="end"/>
            </w:r>
            <w:r>
              <w:t>. Est prévu par la BCSS</w:t>
            </w:r>
          </w:p>
        </w:tc>
      </w:tr>
      <w:tr w:rsidR="0084670D" w:rsidRPr="0089019C" w14:paraId="2DF129F2"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3DF53F0" w14:textId="77777777" w:rsidR="0084670D" w:rsidRPr="00DF189C" w:rsidRDefault="0084670D" w:rsidP="007B0548">
            <w:pPr>
              <w:rPr>
                <w:b w:val="0"/>
                <w:color w:val="auto"/>
              </w:rPr>
            </w:pPr>
            <w:r>
              <w:rPr>
                <w:color w:val="auto"/>
              </w:rPr>
              <w:t>legalContext</w:t>
            </w:r>
          </w:p>
        </w:tc>
        <w:tc>
          <w:tcPr>
            <w:tcW w:w="7371" w:type="dxa"/>
          </w:tcPr>
          <w:p w14:paraId="49A3DA0E"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Est copié de la requête.</w:t>
            </w:r>
          </w:p>
        </w:tc>
      </w:tr>
      <w:tr w:rsidR="0084670D" w:rsidRPr="0089019C" w14:paraId="090C19D1"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7E3011C" w14:textId="77777777" w:rsidR="0084670D" w:rsidRPr="00DF189C" w:rsidRDefault="0084670D" w:rsidP="007B0548">
            <w:pPr>
              <w:rPr>
                <w:b w:val="0"/>
                <w:color w:val="auto"/>
              </w:rPr>
            </w:pPr>
            <w:r>
              <w:rPr>
                <w:color w:val="auto"/>
              </w:rPr>
              <w:t>criteria</w:t>
            </w:r>
          </w:p>
        </w:tc>
        <w:tc>
          <w:tcPr>
            <w:tcW w:w="7371" w:type="dxa"/>
          </w:tcPr>
          <w:p w14:paraId="7AAE3AA1"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Est copié de la requête.</w:t>
            </w:r>
          </w:p>
        </w:tc>
      </w:tr>
      <w:tr w:rsidR="0084670D" w:rsidRPr="0089019C" w14:paraId="4635E7A1"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0472CFC" w14:textId="77777777" w:rsidR="0084670D" w:rsidRPr="00407989" w:rsidRDefault="0084670D" w:rsidP="007B0548">
            <w:pPr>
              <w:rPr>
                <w:color w:val="auto"/>
              </w:rPr>
            </w:pPr>
            <w:r>
              <w:rPr>
                <w:color w:val="auto"/>
              </w:rPr>
              <w:t>statut</w:t>
            </w:r>
          </w:p>
        </w:tc>
        <w:tc>
          <w:tcPr>
            <w:tcW w:w="7371" w:type="dxa"/>
          </w:tcPr>
          <w:p w14:paraId="35959305"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t>6.1.2.7</w:t>
            </w:r>
            <w:r>
              <w:fldChar w:fldCharType="end"/>
            </w:r>
            <w:r>
              <w:t>. Décrit le statut du traitement.</w:t>
            </w:r>
          </w:p>
        </w:tc>
      </w:tr>
      <w:tr w:rsidR="0084670D" w:rsidRPr="0089019C" w14:paraId="02A5DB29"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D03E9E6" w14:textId="77777777" w:rsidR="0084670D" w:rsidRPr="00407989" w:rsidRDefault="0084670D" w:rsidP="007B0548">
            <w:pPr>
              <w:rPr>
                <w:color w:val="auto"/>
              </w:rPr>
            </w:pPr>
            <w:r>
              <w:rPr>
                <w:color w:val="auto"/>
              </w:rPr>
              <w:t>ssin</w:t>
            </w:r>
          </w:p>
        </w:tc>
        <w:tc>
          <w:tcPr>
            <w:tcW w:w="7371" w:type="dxa"/>
          </w:tcPr>
          <w:p w14:paraId="3A30F14D" w14:textId="77777777" w:rsidR="0084670D" w:rsidRPr="007160AD" w:rsidRDefault="0084670D" w:rsidP="007B0548">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t>6.1.2.7</w:t>
            </w:r>
            <w:r>
              <w:fldChar w:fldCharType="end"/>
            </w:r>
            <w:r>
              <w:t>. Décrit le statut du NISS consulté.</w:t>
            </w:r>
          </w:p>
        </w:tc>
      </w:tr>
      <w:tr w:rsidR="0084670D" w:rsidRPr="0089019C" w14:paraId="09D6FC12" w14:textId="77777777" w:rsidTr="00FE1B7C">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FD5729C" w14:textId="77777777" w:rsidR="0084670D" w:rsidRDefault="0084670D" w:rsidP="007B0548">
            <w:r>
              <w:t>career</w:t>
            </w:r>
            <w:r w:rsidR="007B0548">
              <w:t>Periods</w:t>
            </w:r>
          </w:p>
        </w:tc>
        <w:tc>
          <w:tcPr>
            <w:tcW w:w="7371" w:type="dxa"/>
          </w:tcPr>
          <w:p w14:paraId="2A9AA5CA" w14:textId="77777777" w:rsidR="0084670D" w:rsidRPr="007160AD" w:rsidRDefault="0084670D">
            <w:pPr>
              <w:cnfStyle w:val="000000000000" w:firstRow="0" w:lastRow="0" w:firstColumn="0" w:lastColumn="0" w:oddVBand="0" w:evenVBand="0" w:oddHBand="0" w:evenHBand="0" w:firstRowFirstColumn="0" w:firstRowLastColumn="0" w:lastRowFirstColumn="0" w:lastRowLastColumn="0"/>
            </w:pPr>
            <w:r>
              <w:t xml:space="preserve">Contient toutes les données </w:t>
            </w:r>
            <w:r w:rsidR="007B0548">
              <w:t>périodes durant lesquelles la personne</w:t>
            </w:r>
            <w:r>
              <w:t xml:space="preserve"> </w:t>
            </w:r>
            <w:r w:rsidR="007B0548">
              <w:t>était soumise au statut social des travailleurs indépendants</w:t>
            </w:r>
            <w:r w:rsidR="000D14CD">
              <w:t xml:space="preserve">. </w:t>
            </w:r>
            <w:r w:rsidR="000D14CD" w:rsidRPr="000D14CD">
              <w:t>Ces périodes correspondent aux périodes que vous pouvez trouver sous les segments de carrière dans l'opération consultCareer.</w:t>
            </w:r>
          </w:p>
        </w:tc>
      </w:tr>
    </w:tbl>
    <w:p w14:paraId="1790EF2C" w14:textId="77777777" w:rsidR="0084670D" w:rsidRDefault="0084670D" w:rsidP="0084670D"/>
    <w:p w14:paraId="2E341A0A" w14:textId="77777777" w:rsidR="0084670D" w:rsidRDefault="0084670D" w:rsidP="0084670D">
      <w:pPr>
        <w:rPr>
          <w:rFonts w:asciiTheme="majorHAnsi" w:eastAsiaTheme="majorEastAsia" w:hAnsiTheme="majorHAnsi" w:cstheme="majorBidi"/>
          <w:color w:val="018AC0"/>
          <w:sz w:val="20"/>
          <w:szCs w:val="20"/>
        </w:rPr>
      </w:pPr>
      <w:r>
        <w:br w:type="page"/>
      </w:r>
    </w:p>
    <w:p w14:paraId="1FD7CE2C" w14:textId="77777777" w:rsidR="008573FE" w:rsidRPr="0089019C" w:rsidRDefault="008573FE" w:rsidP="008D630B">
      <w:pPr>
        <w:pStyle w:val="Heading2"/>
      </w:pPr>
      <w:bookmarkStart w:id="116" w:name="_Toc123724907"/>
      <w:r>
        <w:lastRenderedPageBreak/>
        <w:t>consultContributions</w:t>
      </w:r>
      <w:bookmarkEnd w:id="116"/>
      <w:r>
        <w:t xml:space="preserve"> </w:t>
      </w:r>
      <w:bookmarkEnd w:id="113"/>
    </w:p>
    <w:p w14:paraId="350D2DF9" w14:textId="77777777" w:rsidR="008573FE" w:rsidRPr="0089019C" w:rsidRDefault="008573FE" w:rsidP="008573FE">
      <w:r>
        <w:t>Cette opération permet d’obtenir les informations relatives au paiement des cotisations d’un travailleur indépendant.</w:t>
      </w:r>
    </w:p>
    <w:p w14:paraId="55A987F1" w14:textId="77777777" w:rsidR="008573FE" w:rsidRPr="0089019C" w:rsidRDefault="008573FE">
      <w:pPr>
        <w:pStyle w:val="Heading3"/>
      </w:pPr>
      <w:bookmarkStart w:id="117" w:name="_Requête_1"/>
      <w:bookmarkStart w:id="118" w:name="_Toc422312481"/>
      <w:bookmarkStart w:id="119" w:name="_Toc123724908"/>
      <w:bookmarkEnd w:id="117"/>
      <w:r>
        <w:t>Requête</w:t>
      </w:r>
      <w:bookmarkEnd w:id="118"/>
      <w:bookmarkEnd w:id="119"/>
    </w:p>
    <w:p w14:paraId="63D10443" w14:textId="77777777" w:rsidR="008573FE" w:rsidRDefault="00FE05CA" w:rsidP="008573FE">
      <w:pPr>
        <w:jc w:val="center"/>
      </w:pPr>
      <w:r>
        <w:rPr>
          <w:noProof/>
          <w:lang w:eastAsia="fr-BE" w:bidi="ar-SA"/>
        </w:rPr>
        <w:drawing>
          <wp:inline distT="0" distB="0" distL="0" distR="0" wp14:anchorId="1878BB2C" wp14:editId="6AB132AA">
            <wp:extent cx="5943600" cy="26174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2617470"/>
                    </a:xfrm>
                    <a:prstGeom prst="rect">
                      <a:avLst/>
                    </a:prstGeom>
                  </pic:spPr>
                </pic:pic>
              </a:graphicData>
            </a:graphic>
          </wp:inline>
        </w:drawing>
      </w:r>
    </w:p>
    <w:tbl>
      <w:tblPr>
        <w:tblStyle w:val="BCSSTable0"/>
        <w:tblW w:w="0" w:type="auto"/>
        <w:jc w:val="center"/>
        <w:tblLook w:val="04A0" w:firstRow="1" w:lastRow="0" w:firstColumn="1" w:lastColumn="0" w:noHBand="0" w:noVBand="1"/>
      </w:tblPr>
      <w:tblGrid>
        <w:gridCol w:w="602"/>
        <w:gridCol w:w="534"/>
        <w:gridCol w:w="1443"/>
        <w:gridCol w:w="6771"/>
      </w:tblGrid>
      <w:tr w:rsidR="00914E6A" w:rsidRPr="0089019C" w14:paraId="0E003CA0"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649D64C4" w14:textId="77777777" w:rsidR="00914E6A" w:rsidRPr="0089019C" w:rsidRDefault="00914E6A" w:rsidP="00914E6A">
            <w:pPr>
              <w:pStyle w:val="NoSpacing"/>
            </w:pPr>
            <w:r>
              <w:t>Élément</w:t>
            </w:r>
          </w:p>
        </w:tc>
        <w:tc>
          <w:tcPr>
            <w:tcW w:w="7136" w:type="dxa"/>
          </w:tcPr>
          <w:p w14:paraId="052F98A9" w14:textId="77777777" w:rsidR="00914E6A" w:rsidRPr="0089019C" w:rsidRDefault="00914E6A" w:rsidP="00914E6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914E6A" w:rsidRPr="0089019C" w14:paraId="302847E0"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3A228690" w14:textId="77777777" w:rsidR="00914E6A" w:rsidRPr="00407989" w:rsidRDefault="00914E6A" w:rsidP="00914E6A">
            <w:pPr>
              <w:pStyle w:val="NoSpacing"/>
              <w:rPr>
                <w:color w:val="auto"/>
              </w:rPr>
            </w:pPr>
            <w:r>
              <w:rPr>
                <w:color w:val="auto"/>
              </w:rPr>
              <w:t>informationCustomer</w:t>
            </w:r>
          </w:p>
        </w:tc>
        <w:tc>
          <w:tcPr>
            <w:tcW w:w="7136" w:type="dxa"/>
          </w:tcPr>
          <w:p w14:paraId="5991243E" w14:textId="77777777" w:rsidR="00914E6A" w:rsidRPr="0089019C"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_Ref467571149 \r \h </w:instrText>
            </w:r>
            <w:r>
              <w:fldChar w:fldCharType="separate"/>
            </w:r>
            <w:r w:rsidR="00EE5533">
              <w:t>6.1.1.1</w:t>
            </w:r>
            <w:r>
              <w:fldChar w:fldCharType="end"/>
            </w:r>
            <w:r>
              <w:t>. Les paramètres exacts par client sont décrits dans les annexes.</w:t>
            </w:r>
          </w:p>
        </w:tc>
      </w:tr>
      <w:tr w:rsidR="00FE05CA" w:rsidRPr="0089019C" w14:paraId="2E5AD764"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145A1EB1" w14:textId="77777777" w:rsidR="00FE05CA" w:rsidRPr="00407989" w:rsidRDefault="00FE05CA" w:rsidP="000A006D">
            <w:pPr>
              <w:pStyle w:val="NoSpacing"/>
              <w:rPr>
                <w:color w:val="auto"/>
              </w:rPr>
            </w:pPr>
            <w:r>
              <w:rPr>
                <w:color w:val="auto"/>
              </w:rPr>
              <w:t>informationCBSS</w:t>
            </w:r>
          </w:p>
        </w:tc>
        <w:tc>
          <w:tcPr>
            <w:tcW w:w="7136" w:type="dxa"/>
          </w:tcPr>
          <w:p w14:paraId="60581642" w14:textId="77777777" w:rsidR="00FE05CA" w:rsidRPr="0089019C" w:rsidRDefault="00FE05CA" w:rsidP="000A006D">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_Ref467571172 \r \h </w:instrText>
            </w:r>
            <w:r>
              <w:fldChar w:fldCharType="separate"/>
            </w:r>
            <w:r w:rsidR="00EE5533">
              <w:t>6.1.1.2</w:t>
            </w:r>
            <w:r>
              <w:fldChar w:fldCharType="end"/>
            </w:r>
            <w:r>
              <w:t>. Ne doit pas être rempli par le client.</w:t>
            </w:r>
          </w:p>
        </w:tc>
      </w:tr>
      <w:tr w:rsidR="00914E6A" w:rsidRPr="0089019C" w14:paraId="77A4795F"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6E05E301" w14:textId="77777777" w:rsidR="00914E6A" w:rsidRPr="00407989" w:rsidRDefault="00FE05CA" w:rsidP="00914E6A">
            <w:pPr>
              <w:pStyle w:val="NoSpacing"/>
              <w:rPr>
                <w:color w:val="auto"/>
              </w:rPr>
            </w:pPr>
            <w:r>
              <w:rPr>
                <w:color w:val="auto"/>
              </w:rPr>
              <w:t>legalContext</w:t>
            </w:r>
          </w:p>
        </w:tc>
        <w:tc>
          <w:tcPr>
            <w:tcW w:w="7136" w:type="dxa"/>
          </w:tcPr>
          <w:p w14:paraId="72E288BC" w14:textId="77777777" w:rsidR="00914E6A" w:rsidRPr="0089019C" w:rsidRDefault="00FE05CA" w:rsidP="00FE05CA">
            <w:pPr>
              <w:pStyle w:val="NoSpacing"/>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_Ref468194190 \r \h </w:instrText>
            </w:r>
            <w:r>
              <w:fldChar w:fldCharType="separate"/>
            </w:r>
            <w:r w:rsidR="00EE5533">
              <w:t>6.1.1.3</w:t>
            </w:r>
            <w:r>
              <w:fldChar w:fldCharType="end"/>
            </w:r>
            <w:r>
              <w:t>. Doit être rempli par le client tel que précisé dans l’annexe par client.</w:t>
            </w:r>
          </w:p>
        </w:tc>
      </w:tr>
      <w:tr w:rsidR="00914E6A" w:rsidRPr="0089019C" w14:paraId="6A480288"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7BD1330F" w14:textId="77777777" w:rsidR="00914E6A" w:rsidRPr="00407989" w:rsidRDefault="00914E6A" w:rsidP="00914E6A">
            <w:pPr>
              <w:pStyle w:val="NoSpacing"/>
              <w:rPr>
                <w:color w:val="auto"/>
              </w:rPr>
            </w:pPr>
            <w:r>
              <w:rPr>
                <w:color w:val="auto"/>
              </w:rPr>
              <w:t>critères</w:t>
            </w:r>
          </w:p>
        </w:tc>
        <w:tc>
          <w:tcPr>
            <w:tcW w:w="7136" w:type="dxa"/>
          </w:tcPr>
          <w:p w14:paraId="23A0C8E7" w14:textId="77777777" w:rsidR="00914E6A" w:rsidRPr="0089019C"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L'élément critère</w:t>
            </w:r>
          </w:p>
        </w:tc>
      </w:tr>
      <w:tr w:rsidR="00914E6A" w:rsidRPr="0089019C" w14:paraId="5A35302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val="restart"/>
          </w:tcPr>
          <w:p w14:paraId="67961995" w14:textId="77777777" w:rsidR="00914E6A" w:rsidRDefault="00914E6A" w:rsidP="00914E6A">
            <w:pPr>
              <w:pStyle w:val="NoSpacing"/>
              <w:rPr>
                <w:b w:val="0"/>
              </w:rPr>
            </w:pPr>
          </w:p>
        </w:tc>
        <w:tc>
          <w:tcPr>
            <w:tcW w:w="1704" w:type="dxa"/>
            <w:gridSpan w:val="2"/>
          </w:tcPr>
          <w:p w14:paraId="046064D7" w14:textId="77777777" w:rsidR="00914E6A" w:rsidRPr="0016320C" w:rsidRDefault="00374D0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NISS</w:t>
            </w:r>
          </w:p>
        </w:tc>
        <w:tc>
          <w:tcPr>
            <w:tcW w:w="7136" w:type="dxa"/>
          </w:tcPr>
          <w:p w14:paraId="01093B51"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Numéro d’identification de la sécurité sociale du travailleur indépendant</w:t>
            </w:r>
          </w:p>
        </w:tc>
      </w:tr>
      <w:tr w:rsidR="00914E6A" w:rsidRPr="0089019C" w14:paraId="317A5649"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4585E618" w14:textId="77777777" w:rsidR="00914E6A" w:rsidRDefault="00914E6A" w:rsidP="00914E6A">
            <w:pPr>
              <w:pStyle w:val="NoSpacing"/>
              <w:rPr>
                <w:b w:val="0"/>
              </w:rPr>
            </w:pPr>
          </w:p>
        </w:tc>
        <w:tc>
          <w:tcPr>
            <w:tcW w:w="1704" w:type="dxa"/>
            <w:gridSpan w:val="2"/>
          </w:tcPr>
          <w:p w14:paraId="3CD9116B" w14:textId="77777777" w:rsidR="00914E6A" w:rsidRPr="0016320C"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136" w:type="dxa"/>
          </w:tcPr>
          <w:p w14:paraId="6E7E0285"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Période de consultation des données de paiement des cotisations. Notez que le trimestre de début (date de début) ne peut pas se situer dans un passé supérieur à 10 ans</w:t>
            </w:r>
            <w:r w:rsidR="008B0A24">
              <w:t>.</w:t>
            </w:r>
          </w:p>
          <w:p w14:paraId="7333A18C" w14:textId="77777777" w:rsidR="008B0A24" w:rsidRDefault="008B0A24" w:rsidP="00914E6A">
            <w:pPr>
              <w:pStyle w:val="NoSpacing"/>
              <w:cnfStyle w:val="000000000000" w:firstRow="0" w:lastRow="0" w:firstColumn="0" w:lastColumn="0" w:oddVBand="0" w:evenVBand="0" w:oddHBand="0" w:evenHBand="0" w:firstRowFirstColumn="0" w:firstRowLastColumn="0" w:lastRowFirstColumn="0" w:lastRowLastColumn="0"/>
            </w:pPr>
          </w:p>
          <w:p w14:paraId="1EC9742B" w14:textId="77777777" w:rsidR="008B0A24" w:rsidRPr="0089019C" w:rsidRDefault="008B0A24">
            <w:pPr>
              <w:pStyle w:val="NoSpacing"/>
              <w:cnfStyle w:val="000000000000" w:firstRow="0" w:lastRow="0" w:firstColumn="0" w:lastColumn="0" w:oddVBand="0" w:evenVBand="0" w:oddHBand="0" w:evenHBand="0" w:firstRowFirstColumn="0" w:firstRowLastColumn="0" w:lastRowFirstColumn="0" w:lastRowLastColumn="0"/>
            </w:pPr>
            <w:r>
              <w:t>La</w:t>
            </w:r>
            <w:r w:rsidRPr="00AC4B77">
              <w:t xml:space="preserve"> </w:t>
            </w:r>
            <w:r>
              <w:t>BCSS</w:t>
            </w:r>
            <w:r w:rsidRPr="00AC4B77">
              <w:t xml:space="preserve"> vérifie également pour certains clients si la période se situe dans les limites (dynamiques) autorisées.</w:t>
            </w:r>
            <w:r>
              <w:t xml:space="preserve"> Les </w:t>
            </w:r>
            <w:r w:rsidRPr="008B0A24">
              <w:t>contrôles</w:t>
            </w:r>
            <w:r>
              <w:t xml:space="preserve"> </w:t>
            </w:r>
            <w:r w:rsidRPr="00EB49CE">
              <w:t>sont configurés par contexte légal et indiqués dans l'annexe (</w:t>
            </w:r>
            <w:r>
              <w:fldChar w:fldCharType="begin"/>
            </w:r>
            <w:r>
              <w:instrText xml:space="preserve"> REF _Ref477852407 \r \h </w:instrText>
            </w:r>
            <w:r>
              <w:fldChar w:fldCharType="separate"/>
            </w:r>
            <w:r>
              <w:t>[4]</w:t>
            </w:r>
            <w:r>
              <w:fldChar w:fldCharType="end"/>
            </w:r>
            <w:r w:rsidRPr="00EB49CE">
              <w:t>)</w:t>
            </w:r>
            <w:r>
              <w:t>.</w:t>
            </w:r>
          </w:p>
        </w:tc>
      </w:tr>
      <w:tr w:rsidR="00914E6A" w:rsidRPr="0089019C" w14:paraId="478BFCAF"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3D4CFEFE" w14:textId="77777777" w:rsidR="00914E6A" w:rsidRDefault="00914E6A" w:rsidP="00914E6A">
            <w:pPr>
              <w:pStyle w:val="NoSpacing"/>
              <w:rPr>
                <w:b w:val="0"/>
              </w:rPr>
            </w:pPr>
          </w:p>
        </w:tc>
        <w:tc>
          <w:tcPr>
            <w:tcW w:w="548" w:type="dxa"/>
            <w:vMerge w:val="restart"/>
          </w:tcPr>
          <w:p w14:paraId="4DDF3342"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06BE54C7" w14:textId="77777777" w:rsidR="00914E6A" w:rsidRDefault="008B0A24">
            <w:pPr>
              <w:pStyle w:val="NoSpacing"/>
              <w:cnfStyle w:val="000000000000" w:firstRow="0" w:lastRow="0" w:firstColumn="0" w:lastColumn="0" w:oddVBand="0" w:evenVBand="0" w:oddHBand="0" w:evenHBand="0" w:firstRowFirstColumn="0" w:firstRowLastColumn="0" w:lastRowFirstColumn="0" w:lastRowLastColumn="0"/>
              <w:rPr>
                <w:b/>
              </w:rPr>
            </w:pPr>
            <w:r>
              <w:rPr>
                <w:b/>
              </w:rPr>
              <w:t>beginQuarter</w:t>
            </w:r>
          </w:p>
        </w:tc>
        <w:tc>
          <w:tcPr>
            <w:tcW w:w="7136" w:type="dxa"/>
          </w:tcPr>
          <w:p w14:paraId="4EC71C0D" w14:textId="77777777" w:rsidR="00914E6A" w:rsidRPr="0089019C" w:rsidRDefault="00914E6A" w:rsidP="00914E6A">
            <w:pPr>
              <w:cnfStyle w:val="000000000000" w:firstRow="0" w:lastRow="0" w:firstColumn="0" w:lastColumn="0" w:oddVBand="0" w:evenVBand="0" w:oddHBand="0" w:evenHBand="0" w:firstRowFirstColumn="0" w:firstRowLastColumn="0" w:lastRowFirstColumn="0" w:lastRowLastColumn="0"/>
            </w:pPr>
            <w:r>
              <w:t>Trimestre de début de la consultation,  p.ex. 2016Q1</w:t>
            </w:r>
          </w:p>
        </w:tc>
      </w:tr>
      <w:tr w:rsidR="00914E6A" w:rsidRPr="0089019C" w14:paraId="7453322B"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606996DF" w14:textId="77777777" w:rsidR="00914E6A" w:rsidRDefault="00914E6A" w:rsidP="00914E6A">
            <w:pPr>
              <w:pStyle w:val="NoSpacing"/>
              <w:rPr>
                <w:b w:val="0"/>
              </w:rPr>
            </w:pPr>
          </w:p>
        </w:tc>
        <w:tc>
          <w:tcPr>
            <w:tcW w:w="548" w:type="dxa"/>
            <w:vMerge/>
          </w:tcPr>
          <w:p w14:paraId="4DCDC5EC"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A2ED190"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end</w:t>
            </w:r>
            <w:r w:rsidR="008B0A24">
              <w:rPr>
                <w:b/>
              </w:rPr>
              <w:t>Quarter</w:t>
            </w:r>
          </w:p>
        </w:tc>
        <w:tc>
          <w:tcPr>
            <w:tcW w:w="7136" w:type="dxa"/>
          </w:tcPr>
          <w:p w14:paraId="212A718F" w14:textId="77777777" w:rsidR="00914E6A" w:rsidRPr="0089019C" w:rsidRDefault="00914E6A" w:rsidP="00914E6A">
            <w:pPr>
              <w:cnfStyle w:val="000000000000" w:firstRow="0" w:lastRow="0" w:firstColumn="0" w:lastColumn="0" w:oddVBand="0" w:evenVBand="0" w:oddHBand="0" w:evenHBand="0" w:firstRowFirstColumn="0" w:firstRowLastColumn="0" w:lastRowFirstColumn="0" w:lastRowLastColumn="0"/>
            </w:pPr>
            <w:r>
              <w:t>Trimestre de fin de consultation. S’il n’est pas présent, le dernier trimestre connu est utilisé.</w:t>
            </w:r>
          </w:p>
        </w:tc>
      </w:tr>
    </w:tbl>
    <w:p w14:paraId="36B896CE" w14:textId="77777777" w:rsidR="008573FE" w:rsidRPr="0089019C" w:rsidRDefault="008573FE">
      <w:pPr>
        <w:pStyle w:val="Heading3"/>
      </w:pPr>
      <w:bookmarkStart w:id="120" w:name="_Réponse_1"/>
      <w:bookmarkStart w:id="121" w:name="_Toc422312482"/>
      <w:bookmarkStart w:id="122" w:name="_Toc123724909"/>
      <w:bookmarkEnd w:id="120"/>
      <w:r>
        <w:lastRenderedPageBreak/>
        <w:t>Réponse</w:t>
      </w:r>
      <w:bookmarkEnd w:id="121"/>
      <w:bookmarkEnd w:id="122"/>
    </w:p>
    <w:p w14:paraId="627E27FD" w14:textId="77777777" w:rsidR="008573FE" w:rsidRDefault="006450F2" w:rsidP="008573FE">
      <w:pPr>
        <w:jc w:val="center"/>
      </w:pPr>
      <w:r>
        <w:rPr>
          <w:noProof/>
          <w:lang w:eastAsia="fr-BE" w:bidi="ar-SA"/>
        </w:rPr>
        <w:drawing>
          <wp:inline distT="0" distB="0" distL="0" distR="0" wp14:anchorId="2AF19FFE" wp14:editId="12938CE5">
            <wp:extent cx="5010912" cy="2981921"/>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016171" cy="2985050"/>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914E6A" w:rsidRPr="0089019C" w14:paraId="03850D3E"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1CD0F5DF" w14:textId="77777777" w:rsidR="00914E6A" w:rsidRPr="0089019C" w:rsidRDefault="00914E6A" w:rsidP="00914E6A">
            <w:r>
              <w:t>Élément</w:t>
            </w:r>
          </w:p>
        </w:tc>
        <w:tc>
          <w:tcPr>
            <w:tcW w:w="7371" w:type="dxa"/>
          </w:tcPr>
          <w:p w14:paraId="17752124" w14:textId="77777777" w:rsidR="00914E6A" w:rsidRPr="0089019C" w:rsidRDefault="00914E6A" w:rsidP="00914E6A">
            <w:pPr>
              <w:cnfStyle w:val="100000000000" w:firstRow="1" w:lastRow="0" w:firstColumn="0" w:lastColumn="0" w:oddVBand="0" w:evenVBand="0" w:oddHBand="0" w:evenHBand="0" w:firstRowFirstColumn="0" w:firstRowLastColumn="0" w:lastRowFirstColumn="0" w:lastRowLastColumn="0"/>
            </w:pPr>
            <w:r>
              <w:t>Description</w:t>
            </w:r>
          </w:p>
        </w:tc>
      </w:tr>
      <w:tr w:rsidR="00914E6A" w:rsidRPr="0089019C" w14:paraId="5E90D0D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259A89D" w14:textId="77777777" w:rsidR="00914E6A" w:rsidRPr="00407989" w:rsidRDefault="00914E6A" w:rsidP="00914E6A">
            <w:pPr>
              <w:rPr>
                <w:color w:val="auto"/>
              </w:rPr>
            </w:pPr>
            <w:r>
              <w:rPr>
                <w:color w:val="auto"/>
              </w:rPr>
              <w:t>informationCustomer</w:t>
            </w:r>
          </w:p>
        </w:tc>
        <w:tc>
          <w:tcPr>
            <w:tcW w:w="7371" w:type="dxa"/>
          </w:tcPr>
          <w:p w14:paraId="64A66580" w14:textId="77777777" w:rsidR="00914E6A" w:rsidRPr="007160AD" w:rsidRDefault="00914E6A" w:rsidP="00A72EFC">
            <w:pPr>
              <w:cnfStyle w:val="000000000000" w:firstRow="0" w:lastRow="0" w:firstColumn="0" w:lastColumn="0" w:oddVBand="0" w:evenVBand="0" w:oddHBand="0" w:evenHBand="0" w:firstRowFirstColumn="0" w:firstRowLastColumn="0" w:lastRowFirstColumn="0" w:lastRowLastColumn="0"/>
            </w:pPr>
            <w:r>
              <w:t>Est copié de la requête.</w:t>
            </w:r>
          </w:p>
        </w:tc>
      </w:tr>
      <w:tr w:rsidR="00914E6A" w:rsidRPr="0089019C" w14:paraId="221C320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4A9A7AB" w14:textId="77777777" w:rsidR="00914E6A" w:rsidRPr="00DF189C" w:rsidRDefault="00914E6A" w:rsidP="00914E6A">
            <w:pPr>
              <w:rPr>
                <w:color w:val="auto"/>
              </w:rPr>
            </w:pPr>
            <w:r>
              <w:rPr>
                <w:color w:val="auto"/>
              </w:rPr>
              <w:t>informationCBSS</w:t>
            </w:r>
          </w:p>
        </w:tc>
        <w:tc>
          <w:tcPr>
            <w:tcW w:w="7371" w:type="dxa"/>
          </w:tcPr>
          <w:p w14:paraId="2B922EDA" w14:textId="77777777"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_Ref467571441 \r \h </w:instrText>
            </w:r>
            <w:r>
              <w:fldChar w:fldCharType="separate"/>
            </w:r>
            <w:r w:rsidR="00EE5533">
              <w:t>6.1.2.2</w:t>
            </w:r>
            <w:r>
              <w:fldChar w:fldCharType="end"/>
            </w:r>
            <w:r>
              <w:t>. Est prévue par la BCSS</w:t>
            </w:r>
          </w:p>
        </w:tc>
      </w:tr>
      <w:tr w:rsidR="00FE05CA" w:rsidRPr="0089019C" w14:paraId="177ED272"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EB8A976" w14:textId="77777777" w:rsidR="00FE05CA" w:rsidRPr="00DF189C" w:rsidRDefault="00FE05CA" w:rsidP="000A006D">
            <w:pPr>
              <w:rPr>
                <w:b w:val="0"/>
                <w:color w:val="auto"/>
              </w:rPr>
            </w:pPr>
            <w:r>
              <w:rPr>
                <w:color w:val="auto"/>
              </w:rPr>
              <w:t>legalContext</w:t>
            </w:r>
          </w:p>
        </w:tc>
        <w:tc>
          <w:tcPr>
            <w:tcW w:w="7371" w:type="dxa"/>
          </w:tcPr>
          <w:p w14:paraId="7D49E90F" w14:textId="77777777" w:rsidR="00FE05CA" w:rsidRPr="007160AD" w:rsidRDefault="00FE05CA" w:rsidP="000A006D">
            <w:pPr>
              <w:cnfStyle w:val="000000000000" w:firstRow="0" w:lastRow="0" w:firstColumn="0" w:lastColumn="0" w:oddVBand="0" w:evenVBand="0" w:oddHBand="0" w:evenHBand="0" w:firstRowFirstColumn="0" w:firstRowLastColumn="0" w:lastRowFirstColumn="0" w:lastRowLastColumn="0"/>
            </w:pPr>
            <w:r>
              <w:t>Est copié de la requête.</w:t>
            </w:r>
          </w:p>
        </w:tc>
      </w:tr>
      <w:tr w:rsidR="00914E6A" w:rsidRPr="0089019C" w14:paraId="167F09B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75C2BC3" w14:textId="77777777" w:rsidR="00914E6A" w:rsidRPr="00DF189C" w:rsidRDefault="00914E6A" w:rsidP="00914E6A">
            <w:pPr>
              <w:rPr>
                <w:b w:val="0"/>
                <w:color w:val="auto"/>
              </w:rPr>
            </w:pPr>
            <w:r>
              <w:rPr>
                <w:color w:val="auto"/>
              </w:rPr>
              <w:t>criteria</w:t>
            </w:r>
          </w:p>
        </w:tc>
        <w:tc>
          <w:tcPr>
            <w:tcW w:w="7371" w:type="dxa"/>
          </w:tcPr>
          <w:p w14:paraId="2607DB91" w14:textId="77777777" w:rsidR="00914E6A" w:rsidRPr="007160AD" w:rsidRDefault="007A2FEF" w:rsidP="007A2FEF">
            <w:pPr>
              <w:cnfStyle w:val="000000000000" w:firstRow="0" w:lastRow="0" w:firstColumn="0" w:lastColumn="0" w:oddVBand="0" w:evenVBand="0" w:oddHBand="0" w:evenHBand="0" w:firstRowFirstColumn="0" w:firstRowLastColumn="0" w:lastRowFirstColumn="0" w:lastRowLastColumn="0"/>
            </w:pPr>
            <w:r>
              <w:t>Est copié</w:t>
            </w:r>
            <w:r w:rsidR="00914E6A">
              <w:t xml:space="preserve"> de la requête.</w:t>
            </w:r>
          </w:p>
        </w:tc>
      </w:tr>
      <w:tr w:rsidR="00914E6A" w:rsidRPr="0089019C" w14:paraId="21A8476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2A57D1D" w14:textId="77777777" w:rsidR="00914E6A" w:rsidRPr="00407989" w:rsidRDefault="00914E6A" w:rsidP="00914E6A">
            <w:pPr>
              <w:rPr>
                <w:color w:val="auto"/>
              </w:rPr>
            </w:pPr>
            <w:r>
              <w:rPr>
                <w:color w:val="auto"/>
              </w:rPr>
              <w:t>statut</w:t>
            </w:r>
          </w:p>
        </w:tc>
        <w:tc>
          <w:tcPr>
            <w:tcW w:w="7371" w:type="dxa"/>
          </w:tcPr>
          <w:p w14:paraId="41BD9920" w14:textId="77777777"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EE5533">
              <w:t>6.1.2.7</w:t>
            </w:r>
            <w:r>
              <w:fldChar w:fldCharType="end"/>
            </w:r>
            <w:r>
              <w:t>. Décrit le statut du traitement.</w:t>
            </w:r>
          </w:p>
        </w:tc>
      </w:tr>
      <w:tr w:rsidR="00914E6A" w:rsidRPr="0089019C" w14:paraId="6ACA8B00"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4FC90287" w14:textId="77777777" w:rsidR="00914E6A" w:rsidRPr="00407989" w:rsidRDefault="00374D0A" w:rsidP="00914E6A">
            <w:pPr>
              <w:rPr>
                <w:color w:val="auto"/>
              </w:rPr>
            </w:pPr>
            <w:r>
              <w:rPr>
                <w:color w:val="auto"/>
              </w:rPr>
              <w:t>NISS</w:t>
            </w:r>
          </w:p>
        </w:tc>
        <w:tc>
          <w:tcPr>
            <w:tcW w:w="7371" w:type="dxa"/>
          </w:tcPr>
          <w:p w14:paraId="6D72DE64" w14:textId="77777777"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Voir  </w:t>
            </w:r>
            <w:r>
              <w:fldChar w:fldCharType="begin"/>
            </w:r>
            <w:r>
              <w:instrText xml:space="preserve"> REF _Ref467571463 \r \h </w:instrText>
            </w:r>
            <w:r>
              <w:fldChar w:fldCharType="separate"/>
            </w:r>
            <w:r w:rsidR="00EE5533">
              <w:t>6.1.2.7</w:t>
            </w:r>
            <w:r>
              <w:fldChar w:fldCharType="end"/>
            </w:r>
            <w:r>
              <w:t>. Décrit le statut du NISS consulté.</w:t>
            </w:r>
          </w:p>
        </w:tc>
      </w:tr>
      <w:tr w:rsidR="00914E6A" w:rsidRPr="0089019C" w14:paraId="73E3926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74375C2" w14:textId="77777777" w:rsidR="00914E6A" w:rsidRDefault="006450F2" w:rsidP="00914E6A">
            <w:r>
              <w:t>contributions</w:t>
            </w:r>
          </w:p>
        </w:tc>
        <w:tc>
          <w:tcPr>
            <w:tcW w:w="7371" w:type="dxa"/>
          </w:tcPr>
          <w:p w14:paraId="72098FEE" w14:textId="77777777" w:rsidR="00914E6A" w:rsidRPr="007160AD" w:rsidRDefault="00914E6A" w:rsidP="00B66535">
            <w:pPr>
              <w:cnfStyle w:val="000000000000" w:firstRow="0" w:lastRow="0" w:firstColumn="0" w:lastColumn="0" w:oddVBand="0" w:evenVBand="0" w:oddHBand="0" w:evenHBand="0" w:firstRowFirstColumn="0" w:firstRowLastColumn="0" w:lastRowFirstColumn="0" w:lastRowLastColumn="0"/>
            </w:pPr>
            <w:r>
              <w:t xml:space="preserve">Contient l’ensemble des données relatives au paiement pour lequel le trimestre de paiement tombe dans la période consultée. </w:t>
            </w:r>
          </w:p>
        </w:tc>
      </w:tr>
    </w:tbl>
    <w:p w14:paraId="7C7527E6" w14:textId="77777777" w:rsidR="008573FE" w:rsidRDefault="008573FE" w:rsidP="008573FE">
      <w:pPr>
        <w:tabs>
          <w:tab w:val="left" w:pos="1603"/>
        </w:tabs>
      </w:pPr>
    </w:p>
    <w:p w14:paraId="3588ADB3" w14:textId="77777777" w:rsidR="00B66535" w:rsidRDefault="00B66535" w:rsidP="008D630B">
      <w:pPr>
        <w:pStyle w:val="Heading4"/>
      </w:pPr>
      <w:bookmarkStart w:id="123" w:name="_Toc123724910"/>
      <w:r>
        <w:lastRenderedPageBreak/>
        <w:t>Données de cotisation [</w:t>
      </w:r>
      <w:r>
        <w:rPr>
          <w:rFonts w:ascii="Courier New" w:hAnsi="Courier New"/>
        </w:rPr>
        <w:t>contribution</w:t>
      </w:r>
      <w:r>
        <w:t>]:</w:t>
      </w:r>
      <w:bookmarkEnd w:id="123"/>
      <w:r>
        <w:t xml:space="preserve"> </w:t>
      </w:r>
    </w:p>
    <w:p w14:paraId="577C6B57" w14:textId="77777777" w:rsidR="008573FE" w:rsidRPr="0089019C" w:rsidRDefault="00D40ACA" w:rsidP="008573FE">
      <w:pPr>
        <w:tabs>
          <w:tab w:val="left" w:pos="1603"/>
        </w:tabs>
        <w:jc w:val="center"/>
      </w:pPr>
      <w:r w:rsidRPr="00D40ACA">
        <w:rPr>
          <w:noProof/>
          <w:lang w:eastAsia="fr-BE" w:bidi="ar-SA"/>
        </w:rPr>
        <w:drawing>
          <wp:inline distT="0" distB="0" distL="0" distR="0" wp14:anchorId="4190FAD1" wp14:editId="71F304A8">
            <wp:extent cx="5943600" cy="52901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5290185"/>
                    </a:xfrm>
                    <a:prstGeom prst="rect">
                      <a:avLst/>
                    </a:prstGeom>
                  </pic:spPr>
                </pic:pic>
              </a:graphicData>
            </a:graphic>
          </wp:inline>
        </w:drawing>
      </w:r>
    </w:p>
    <w:tbl>
      <w:tblPr>
        <w:tblStyle w:val="BCSSTable0"/>
        <w:tblW w:w="0" w:type="auto"/>
        <w:jc w:val="center"/>
        <w:tblLayout w:type="fixed"/>
        <w:tblLook w:val="04A0" w:firstRow="1" w:lastRow="0" w:firstColumn="1" w:lastColumn="0" w:noHBand="0" w:noVBand="1"/>
      </w:tblPr>
      <w:tblGrid>
        <w:gridCol w:w="706"/>
        <w:gridCol w:w="2096"/>
        <w:gridCol w:w="6774"/>
      </w:tblGrid>
      <w:tr w:rsidR="008573FE" w:rsidRPr="0089019C" w14:paraId="02A46129" w14:textId="77777777" w:rsidTr="00CC18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2" w:type="dxa"/>
            <w:gridSpan w:val="2"/>
          </w:tcPr>
          <w:p w14:paraId="5B2ED51A" w14:textId="77777777" w:rsidR="008573FE" w:rsidRPr="0089019C" w:rsidRDefault="008573FE" w:rsidP="003D4C20">
            <w:pPr>
              <w:tabs>
                <w:tab w:val="left" w:pos="1603"/>
              </w:tabs>
            </w:pPr>
            <w:r>
              <w:t>Élément</w:t>
            </w:r>
          </w:p>
        </w:tc>
        <w:tc>
          <w:tcPr>
            <w:tcW w:w="6774" w:type="dxa"/>
          </w:tcPr>
          <w:p w14:paraId="2EB220E3" w14:textId="77777777" w:rsidR="008573FE" w:rsidRPr="0089019C" w:rsidRDefault="008573FE" w:rsidP="003D4C20">
            <w:pPr>
              <w:tabs>
                <w:tab w:val="left" w:pos="1603"/>
              </w:tabs>
              <w:cnfStyle w:val="100000000000" w:firstRow="1" w:lastRow="0" w:firstColumn="0" w:lastColumn="0" w:oddVBand="0" w:evenVBand="0" w:oddHBand="0" w:evenHBand="0" w:firstRowFirstColumn="0" w:firstRowLastColumn="0" w:lastRowFirstColumn="0" w:lastRowLastColumn="0"/>
            </w:pPr>
            <w:r>
              <w:t>Description</w:t>
            </w:r>
          </w:p>
        </w:tc>
      </w:tr>
      <w:tr w:rsidR="008573FE" w:rsidRPr="0089019C" w14:paraId="2564DB54"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77301A50" w14:textId="77777777" w:rsidR="008573FE" w:rsidRPr="00AA7588" w:rsidRDefault="008573FE" w:rsidP="003D4C20">
            <w:pPr>
              <w:tabs>
                <w:tab w:val="left" w:pos="1603"/>
              </w:tabs>
              <w:jc w:val="left"/>
              <w:rPr>
                <w:b w:val="0"/>
                <w:color w:val="auto"/>
              </w:rPr>
            </w:pPr>
            <w:r>
              <w:rPr>
                <w:color w:val="auto"/>
              </w:rPr>
              <w:t>quarter</w:t>
            </w:r>
          </w:p>
        </w:tc>
        <w:tc>
          <w:tcPr>
            <w:tcW w:w="6774" w:type="dxa"/>
            <w:vAlign w:val="center"/>
          </w:tcPr>
          <w:p w14:paraId="0B6E66A7" w14:textId="77777777" w:rsidR="008573FE" w:rsidRPr="0089019C" w:rsidRDefault="008573FE" w:rsidP="003D4C20">
            <w:pPr>
              <w:tabs>
                <w:tab w:val="left" w:pos="1603"/>
              </w:tabs>
              <w:cnfStyle w:val="000000000000" w:firstRow="0" w:lastRow="0" w:firstColumn="0" w:lastColumn="0" w:oddVBand="0" w:evenVBand="0" w:oddHBand="0" w:evenHBand="0" w:firstRowFirstColumn="0" w:firstRowLastColumn="0" w:lastRowFirstColumn="0" w:lastRowLastColumn="0"/>
            </w:pPr>
            <w:r>
              <w:t>Élément représentant le trimestre de cotisation auquel correspond le paiement</w:t>
            </w:r>
          </w:p>
        </w:tc>
      </w:tr>
      <w:tr w:rsidR="008573FE" w:rsidRPr="0089019C" w14:paraId="4C51403B"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293EE402" w14:textId="77777777" w:rsidR="008573FE" w:rsidRPr="00AA7588" w:rsidRDefault="008573FE" w:rsidP="003D4C20">
            <w:pPr>
              <w:jc w:val="left"/>
              <w:rPr>
                <w:color w:val="auto"/>
              </w:rPr>
            </w:pPr>
            <w:r>
              <w:rPr>
                <w:color w:val="auto"/>
              </w:rPr>
              <w:t>socialInsuranceFund</w:t>
            </w:r>
          </w:p>
        </w:tc>
        <w:tc>
          <w:tcPr>
            <w:tcW w:w="6774" w:type="dxa"/>
            <w:vAlign w:val="center"/>
          </w:tcPr>
          <w:p w14:paraId="6CBDE6EF" w14:textId="77777777" w:rsidR="008573FE" w:rsidRPr="0089019C" w:rsidRDefault="008573FE" w:rsidP="00B66535">
            <w:pPr>
              <w:cnfStyle w:val="000000000000" w:firstRow="0" w:lastRow="0" w:firstColumn="0" w:lastColumn="0" w:oddVBand="0" w:evenVBand="0" w:oddHBand="0" w:evenHBand="0" w:firstRowFirstColumn="0" w:firstRowLastColumn="0" w:lastRowFirstColumn="0" w:lastRowLastColumn="0"/>
            </w:pPr>
            <w:r>
              <w:t xml:space="preserve">Bloc reprenant les informations relatives à la caisse d’assurances sociales. </w:t>
            </w:r>
          </w:p>
        </w:tc>
      </w:tr>
      <w:tr w:rsidR="008573FE" w:rsidRPr="0089019C" w14:paraId="1424EFC2"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6419F65E" w14:textId="77777777" w:rsidR="008573FE" w:rsidRPr="00AA7588" w:rsidRDefault="008573FE" w:rsidP="003D4C20">
            <w:pPr>
              <w:rPr>
                <w:color w:val="auto"/>
              </w:rPr>
            </w:pPr>
          </w:p>
        </w:tc>
        <w:tc>
          <w:tcPr>
            <w:tcW w:w="2096" w:type="dxa"/>
          </w:tcPr>
          <w:p w14:paraId="530D534E" w14:textId="77777777" w:rsidR="008573FE" w:rsidRPr="00AA7588" w:rsidRDefault="008573FE" w:rsidP="003D4C20">
            <w:pPr>
              <w:cnfStyle w:val="000000000000" w:firstRow="0" w:lastRow="0" w:firstColumn="0" w:lastColumn="0" w:oddVBand="0" w:evenVBand="0" w:oddHBand="0" w:evenHBand="0" w:firstRowFirstColumn="0" w:firstRowLastColumn="0" w:lastRowFirstColumn="0" w:lastRowLastColumn="0"/>
              <w:rPr>
                <w:b/>
                <w:color w:val="auto"/>
              </w:rPr>
            </w:pPr>
            <w:r>
              <w:rPr>
                <w:b/>
                <w:color w:val="auto"/>
              </w:rPr>
              <w:t>enterpriseNumber</w:t>
            </w:r>
          </w:p>
        </w:tc>
        <w:tc>
          <w:tcPr>
            <w:tcW w:w="6774" w:type="dxa"/>
          </w:tcPr>
          <w:p w14:paraId="4141CB66"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Numéro CBE de la caisse d’assurance sociale. Étant donné que certaines caisses du passé ne possèdent pas de numéro BCE, ce champ est optionnel.</w:t>
            </w:r>
          </w:p>
        </w:tc>
      </w:tr>
      <w:tr w:rsidR="008573FE" w:rsidRPr="0089019C" w14:paraId="5AAF80EB"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680EA7F0" w14:textId="77777777" w:rsidR="008573FE" w:rsidRPr="00AA7588" w:rsidRDefault="008573FE" w:rsidP="003D4C20">
            <w:pPr>
              <w:rPr>
                <w:color w:val="auto"/>
              </w:rPr>
            </w:pPr>
          </w:p>
        </w:tc>
        <w:tc>
          <w:tcPr>
            <w:tcW w:w="2096" w:type="dxa"/>
          </w:tcPr>
          <w:p w14:paraId="154D8073" w14:textId="77777777" w:rsidR="008573FE" w:rsidRPr="00AA7588" w:rsidRDefault="008573FE" w:rsidP="003D4C20">
            <w:pPr>
              <w:cnfStyle w:val="000000000000" w:firstRow="0" w:lastRow="0" w:firstColumn="0" w:lastColumn="0" w:oddVBand="0" w:evenVBand="0" w:oddHBand="0" w:evenHBand="0" w:firstRowFirstColumn="0" w:firstRowLastColumn="0" w:lastRowFirstColumn="0" w:lastRowLastColumn="0"/>
              <w:rPr>
                <w:b/>
                <w:color w:val="auto"/>
              </w:rPr>
            </w:pPr>
            <w:r>
              <w:rPr>
                <w:b/>
                <w:color w:val="auto"/>
              </w:rPr>
              <w:t>code</w:t>
            </w:r>
          </w:p>
        </w:tc>
        <w:tc>
          <w:tcPr>
            <w:tcW w:w="6774" w:type="dxa"/>
          </w:tcPr>
          <w:p w14:paraId="59458295"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 xml:space="preserve">Code prévu par l’INASTI permettant d’identifier la caisse d’assurances sociales </w:t>
            </w:r>
            <w:r>
              <w:rPr>
                <w:i/>
                <w:highlight w:val="green"/>
              </w:rPr>
              <w:t>Patroon [0-9]{3}</w:t>
            </w:r>
          </w:p>
        </w:tc>
      </w:tr>
      <w:tr w:rsidR="00F7596E" w:rsidRPr="0089019C" w14:paraId="408056F7"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19F19BB4" w14:textId="77777777" w:rsidR="00F7596E" w:rsidRPr="00AA7588" w:rsidRDefault="00F7596E" w:rsidP="00F7596E">
            <w:pPr>
              <w:jc w:val="left"/>
              <w:rPr>
                <w:color w:val="auto"/>
              </w:rPr>
            </w:pPr>
            <w:r>
              <w:rPr>
                <w:color w:val="auto"/>
              </w:rPr>
              <w:t>contributionSituation</w:t>
            </w:r>
          </w:p>
        </w:tc>
        <w:tc>
          <w:tcPr>
            <w:tcW w:w="6774" w:type="dxa"/>
            <w:vAlign w:val="center"/>
          </w:tcPr>
          <w:p w14:paraId="64EF042E" w14:textId="77777777" w:rsidR="00F7596E" w:rsidRPr="0089019C" w:rsidRDefault="00F7596E" w:rsidP="00F7596E">
            <w:pPr>
              <w:cnfStyle w:val="000000000000" w:firstRow="0" w:lastRow="0" w:firstColumn="0" w:lastColumn="0" w:oddVBand="0" w:evenVBand="0" w:oddHBand="0" w:evenHBand="0" w:firstRowFirstColumn="0" w:firstRowLastColumn="0" w:lastRowFirstColumn="0" w:lastRowLastColumn="0"/>
            </w:pPr>
            <w:r>
              <w:t>Bloc contenant des informations sur la situation de cotisations</w:t>
            </w:r>
          </w:p>
        </w:tc>
      </w:tr>
      <w:tr w:rsidR="00F7596E" w:rsidRPr="0089019C" w14:paraId="42CD2C4B"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16951E0C" w14:textId="77777777" w:rsidR="00F7596E" w:rsidRPr="00AA7588" w:rsidRDefault="00F7596E" w:rsidP="00F7596E">
            <w:pPr>
              <w:rPr>
                <w:color w:val="auto"/>
              </w:rPr>
            </w:pPr>
          </w:p>
        </w:tc>
        <w:tc>
          <w:tcPr>
            <w:tcW w:w="2096" w:type="dxa"/>
          </w:tcPr>
          <w:p w14:paraId="71AE5D71"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code</w:t>
            </w:r>
          </w:p>
        </w:tc>
        <w:tc>
          <w:tcPr>
            <w:tcW w:w="6774" w:type="dxa"/>
          </w:tcPr>
          <w:p w14:paraId="4943A2E6" w14:textId="77777777" w:rsidR="00F7596E" w:rsidRPr="008005ED" w:rsidRDefault="00F7596E" w:rsidP="00F7596E">
            <w:pPr>
              <w:tabs>
                <w:tab w:val="left" w:pos="1603"/>
              </w:tabs>
              <w:cnfStyle w:val="000000000000" w:firstRow="0" w:lastRow="0" w:firstColumn="0" w:lastColumn="0" w:oddVBand="0" w:evenVBand="0" w:oddHBand="0" w:evenHBand="0" w:firstRowFirstColumn="0" w:firstRowLastColumn="0" w:lastRowFirstColumn="0" w:lastRowLastColumn="0"/>
            </w:pPr>
            <w:r>
              <w:t xml:space="preserve">Situation de cotisations </w:t>
            </w:r>
            <w:r>
              <w:rPr>
                <w:i/>
                <w:highlight w:val="green"/>
              </w:rPr>
              <w:t>String length 2</w:t>
            </w:r>
          </w:p>
        </w:tc>
      </w:tr>
      <w:tr w:rsidR="00F7596E" w:rsidRPr="0089019C" w14:paraId="1CF47796" w14:textId="77777777" w:rsidTr="00F7596E">
        <w:trPr>
          <w:trHeight w:val="159"/>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542911CF" w14:textId="77777777" w:rsidR="00F7596E" w:rsidRPr="00AA7588" w:rsidRDefault="00F7596E" w:rsidP="00F7596E">
            <w:pPr>
              <w:rPr>
                <w:color w:val="auto"/>
              </w:rPr>
            </w:pPr>
          </w:p>
        </w:tc>
        <w:tc>
          <w:tcPr>
            <w:tcW w:w="2096" w:type="dxa"/>
          </w:tcPr>
          <w:p w14:paraId="469D26DD"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description</w:t>
            </w:r>
          </w:p>
        </w:tc>
        <w:tc>
          <w:tcPr>
            <w:tcW w:w="6774" w:type="dxa"/>
          </w:tcPr>
          <w:p w14:paraId="15E8BF02" w14:textId="77777777" w:rsidR="00F7596E" w:rsidRPr="0089019C" w:rsidRDefault="00F7596E" w:rsidP="00F7596E">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r w:rsidR="00F7596E" w:rsidRPr="0089019C" w14:paraId="096502C6"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699C7062" w14:textId="77777777" w:rsidR="00F7596E" w:rsidRPr="00AA7588" w:rsidRDefault="00F7596E" w:rsidP="00F7596E">
            <w:pPr>
              <w:jc w:val="left"/>
              <w:rPr>
                <w:color w:val="auto"/>
              </w:rPr>
            </w:pPr>
            <w:r>
              <w:rPr>
                <w:color w:val="auto"/>
              </w:rPr>
              <w:t>ziv</w:t>
            </w:r>
          </w:p>
        </w:tc>
        <w:tc>
          <w:tcPr>
            <w:tcW w:w="6774" w:type="dxa"/>
            <w:vAlign w:val="center"/>
          </w:tcPr>
          <w:p w14:paraId="319056F7" w14:textId="77777777" w:rsidR="00F7596E" w:rsidRPr="0089019C" w:rsidRDefault="00F7596E" w:rsidP="00F7596E">
            <w:pPr>
              <w:cnfStyle w:val="000000000000" w:firstRow="0" w:lastRow="0" w:firstColumn="0" w:lastColumn="0" w:oddVBand="0" w:evenVBand="0" w:oddHBand="0" w:evenHBand="0" w:firstRowFirstColumn="0" w:firstRowLastColumn="0" w:lastRowFirstColumn="0" w:lastRowLastColumn="0"/>
            </w:pPr>
            <w:r>
              <w:t>Assurance maladie et invalidité (AMI)</w:t>
            </w:r>
          </w:p>
        </w:tc>
      </w:tr>
      <w:tr w:rsidR="00F7596E" w:rsidRPr="0089019C" w14:paraId="53412EC2"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03280C86" w14:textId="77777777" w:rsidR="00F7596E" w:rsidRPr="00AA7588" w:rsidRDefault="00F7596E" w:rsidP="00F7596E">
            <w:pPr>
              <w:rPr>
                <w:color w:val="auto"/>
              </w:rPr>
            </w:pPr>
          </w:p>
        </w:tc>
        <w:tc>
          <w:tcPr>
            <w:tcW w:w="2096" w:type="dxa"/>
          </w:tcPr>
          <w:p w14:paraId="327512B3"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code</w:t>
            </w:r>
          </w:p>
        </w:tc>
        <w:tc>
          <w:tcPr>
            <w:tcW w:w="6774" w:type="dxa"/>
          </w:tcPr>
          <w:p w14:paraId="505B2256" w14:textId="77777777" w:rsidR="00F7596E" w:rsidRPr="008005ED" w:rsidRDefault="00F7596E">
            <w:pPr>
              <w:tabs>
                <w:tab w:val="left" w:pos="1603"/>
              </w:tabs>
              <w:cnfStyle w:val="000000000000" w:firstRow="0" w:lastRow="0" w:firstColumn="0" w:lastColumn="0" w:oddVBand="0" w:evenVBand="0" w:oddHBand="0" w:evenHBand="0" w:firstRowFirstColumn="0" w:firstRowLastColumn="0" w:lastRowFirstColumn="0" w:lastRowLastColumn="0"/>
            </w:pPr>
            <w:r>
              <w:t xml:space="preserve">Code AMI </w:t>
            </w:r>
            <w:r>
              <w:rPr>
                <w:i/>
                <w:highlight w:val="green"/>
              </w:rPr>
              <w:t>Number [0-99]</w:t>
            </w:r>
            <w:r>
              <w:rPr>
                <w:i/>
              </w:rPr>
              <w:t xml:space="preserve">. </w:t>
            </w:r>
          </w:p>
        </w:tc>
      </w:tr>
      <w:tr w:rsidR="00F7596E" w:rsidRPr="0089019C" w14:paraId="5C6B7272" w14:textId="77777777" w:rsidTr="00F7596E">
        <w:trPr>
          <w:trHeight w:val="159"/>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06ABA970" w14:textId="77777777" w:rsidR="00F7596E" w:rsidRPr="00AA7588" w:rsidRDefault="00F7596E" w:rsidP="00F7596E">
            <w:pPr>
              <w:rPr>
                <w:color w:val="auto"/>
              </w:rPr>
            </w:pPr>
          </w:p>
        </w:tc>
        <w:tc>
          <w:tcPr>
            <w:tcW w:w="2096" w:type="dxa"/>
          </w:tcPr>
          <w:p w14:paraId="028FE2D1"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Pr>
                <w:b/>
                <w:color w:val="auto"/>
              </w:rPr>
              <w:t>description</w:t>
            </w:r>
          </w:p>
        </w:tc>
        <w:tc>
          <w:tcPr>
            <w:tcW w:w="6774" w:type="dxa"/>
          </w:tcPr>
          <w:p w14:paraId="64FD1715" w14:textId="77777777" w:rsidR="00F7596E" w:rsidRPr="0089019C" w:rsidRDefault="00F7596E" w:rsidP="00F7596E">
            <w:pPr>
              <w:spacing w:before="60" w:after="60"/>
              <w:cnfStyle w:val="000000000000" w:firstRow="0" w:lastRow="0" w:firstColumn="0" w:lastColumn="0" w:oddVBand="0" w:evenVBand="0" w:oddHBand="0" w:evenHBand="0" w:firstRowFirstColumn="0" w:firstRowLastColumn="0" w:lastRowFirstColumn="0" w:lastRowLastColumn="0"/>
            </w:pPr>
            <w:r>
              <w:t>Description. La langue est précisée dans l’attribut.</w:t>
            </w:r>
          </w:p>
        </w:tc>
      </w:tr>
    </w:tbl>
    <w:p w14:paraId="21126CE3" w14:textId="77777777" w:rsidR="008573FE" w:rsidRDefault="008573FE" w:rsidP="008D630B">
      <w:pPr>
        <w:pStyle w:val="Heading2"/>
      </w:pPr>
      <w:bookmarkStart w:id="124" w:name="_Toc123724911"/>
      <w:bookmarkStart w:id="125" w:name="_Toc422312483"/>
      <w:r>
        <w:t>Fault</w:t>
      </w:r>
      <w:bookmarkEnd w:id="124"/>
    </w:p>
    <w:p w14:paraId="5AE80267" w14:textId="77777777" w:rsidR="00D51020" w:rsidRDefault="00D51020" w:rsidP="00D51020">
      <w:r>
        <w:t>Un SoapFault est utilisé dans le cas d’une erreur technique. Les codes et descriptions figurent en annexe:</w:t>
      </w:r>
    </w:p>
    <w:p w14:paraId="11B0FD44" w14:textId="77777777" w:rsidR="00D51020" w:rsidRPr="009F10CD" w:rsidRDefault="00D51020" w:rsidP="00D51020">
      <w:pPr>
        <w:pStyle w:val="HTMLPreformatted"/>
        <w:rPr>
          <w:rStyle w:val="coderay"/>
          <w:rFonts w:eastAsiaTheme="majorEastAsia"/>
          <w:lang w:val="en-US"/>
        </w:rPr>
      </w:pPr>
      <w:r w:rsidRPr="009F10CD">
        <w:rPr>
          <w:rStyle w:val="tag"/>
          <w:lang w:val="en-US"/>
        </w:rPr>
        <w:t>&lt;soapenv:Envelope</w:t>
      </w:r>
      <w:r w:rsidRPr="009F10CD">
        <w:rPr>
          <w:rStyle w:val="coderay"/>
          <w:lang w:val="en-US"/>
        </w:rPr>
        <w:t xml:space="preserve"> </w:t>
      </w:r>
      <w:r w:rsidRPr="009F10CD">
        <w:rPr>
          <w:rStyle w:val="attribute-name"/>
          <w:lang w:val="en-US"/>
        </w:rPr>
        <w:t>xmlns:soapenv</w:t>
      </w:r>
      <w:r w:rsidRPr="009F10CD">
        <w:rPr>
          <w:rStyle w:val="coderay"/>
          <w:lang w:val="en-US"/>
        </w:rPr>
        <w:t>=</w:t>
      </w:r>
      <w:r w:rsidRPr="009F10CD">
        <w:rPr>
          <w:rStyle w:val="delimiter"/>
          <w:lang w:val="en-US"/>
        </w:rPr>
        <w:t>"</w:t>
      </w:r>
      <w:r w:rsidRPr="009F10CD">
        <w:rPr>
          <w:rStyle w:val="content"/>
          <w:lang w:val="en-US"/>
        </w:rPr>
        <w:t>http://schemas.xmlsoap.org/soap/envelope/</w:t>
      </w:r>
      <w:r w:rsidRPr="009F10CD">
        <w:rPr>
          <w:rStyle w:val="delimiter"/>
          <w:lang w:val="en-US"/>
        </w:rPr>
        <w:t>"</w:t>
      </w:r>
      <w:r w:rsidRPr="009F10CD">
        <w:rPr>
          <w:rStyle w:val="tag"/>
          <w:lang w:val="en-US"/>
        </w:rPr>
        <w:t>&gt;</w:t>
      </w:r>
    </w:p>
    <w:p w14:paraId="4DF0D6FE"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&lt;soapenv:Body&gt;</w:t>
      </w:r>
    </w:p>
    <w:p w14:paraId="2B74BE71" w14:textId="77777777" w:rsidR="00D51020" w:rsidRPr="00101D23" w:rsidRDefault="00D51020" w:rsidP="00D51020">
      <w:pPr>
        <w:pStyle w:val="HTMLPreformatted"/>
        <w:rPr>
          <w:rStyle w:val="coderay"/>
          <w:rFonts w:eastAsiaTheme="majorEastAsia"/>
        </w:rPr>
      </w:pPr>
      <w:r w:rsidRPr="009F10CD">
        <w:rPr>
          <w:rStyle w:val="coderay"/>
          <w:lang w:val="en-US"/>
        </w:rPr>
        <w:t xml:space="preserve">        </w:t>
      </w:r>
      <w:r w:rsidRPr="00101D23">
        <w:rPr>
          <w:rStyle w:val="tag"/>
        </w:rPr>
        <w:t>&lt;soapenv:Fault&gt;</w:t>
      </w:r>
    </w:p>
    <w:p w14:paraId="38BACBAB" w14:textId="77777777" w:rsidR="00D51020" w:rsidRPr="00101D23" w:rsidRDefault="00D51020" w:rsidP="00D51020">
      <w:pPr>
        <w:pStyle w:val="HTMLPreformatted"/>
        <w:rPr>
          <w:rStyle w:val="coderay"/>
          <w:rFonts w:eastAsiaTheme="majorEastAsia"/>
        </w:rPr>
      </w:pPr>
      <w:r w:rsidRPr="00101D23">
        <w:rPr>
          <w:rStyle w:val="coderay"/>
        </w:rPr>
        <w:t xml:space="preserve">            </w:t>
      </w:r>
      <w:r w:rsidRPr="00101D23">
        <w:rPr>
          <w:rStyle w:val="tag"/>
        </w:rPr>
        <w:t>&lt;faultcode&gt;</w:t>
      </w:r>
      <w:r w:rsidRPr="00101D23">
        <w:rPr>
          <w:rStyle w:val="Emphasis"/>
          <w:b/>
          <w:bCs/>
        </w:rPr>
        <w:t>[faultCode]</w:t>
      </w:r>
      <w:r w:rsidRPr="00101D23">
        <w:rPr>
          <w:rStyle w:val="tag"/>
        </w:rPr>
        <w:t>&lt;/faultcode&gt;</w:t>
      </w:r>
    </w:p>
    <w:p w14:paraId="7124380F" w14:textId="77777777" w:rsidR="00D51020" w:rsidRPr="009F10CD" w:rsidRDefault="00D51020" w:rsidP="00D51020">
      <w:pPr>
        <w:pStyle w:val="HTMLPreformatted"/>
        <w:rPr>
          <w:rStyle w:val="coderay"/>
          <w:rFonts w:eastAsiaTheme="majorEastAsia"/>
          <w:lang w:val="en-US"/>
        </w:rPr>
      </w:pPr>
      <w:r w:rsidRPr="00101D23">
        <w:rPr>
          <w:rStyle w:val="coderay"/>
        </w:rPr>
        <w:t xml:space="preserve">            </w:t>
      </w:r>
      <w:r w:rsidRPr="009F10CD">
        <w:rPr>
          <w:rStyle w:val="tag"/>
          <w:lang w:val="en-US"/>
        </w:rPr>
        <w:t>&lt;faultstring&gt;</w:t>
      </w:r>
      <w:r w:rsidRPr="009F10CD">
        <w:rPr>
          <w:rStyle w:val="Emphasis"/>
          <w:b/>
          <w:bCs/>
          <w:lang w:val="en-US"/>
        </w:rPr>
        <w:t>[</w:t>
      </w:r>
      <w:r w:rsidRPr="009F10CD">
        <w:rPr>
          <w:rStyle w:val="tag"/>
          <w:b/>
          <w:i/>
          <w:lang w:val="en-US"/>
        </w:rPr>
        <w:t>faultstring</w:t>
      </w:r>
      <w:r w:rsidRPr="009F10CD">
        <w:rPr>
          <w:rStyle w:val="Emphasis"/>
          <w:b/>
          <w:bCs/>
          <w:lang w:val="en-US"/>
        </w:rPr>
        <w:t>]</w:t>
      </w:r>
      <w:r w:rsidRPr="009F10CD">
        <w:rPr>
          <w:rStyle w:val="tag"/>
          <w:lang w:val="en-US"/>
        </w:rPr>
        <w:t>&lt;/faultstring&gt;</w:t>
      </w:r>
    </w:p>
    <w:p w14:paraId="15878898"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&lt;faultactor&gt;</w:t>
      </w:r>
      <w:r w:rsidRPr="009F10CD">
        <w:rPr>
          <w:rStyle w:val="coderay"/>
          <w:b/>
          <w:lang w:val="en-US"/>
        </w:rPr>
        <w:t>http://www.ksz-bcss.fgov.be</w:t>
      </w:r>
      <w:r w:rsidRPr="009F10CD">
        <w:rPr>
          <w:rStyle w:val="tag"/>
          <w:lang w:val="en-US"/>
        </w:rPr>
        <w:t>&lt;/faultactor&gt;</w:t>
      </w:r>
    </w:p>
    <w:p w14:paraId="0B8FED7D"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&lt;detail&gt;</w:t>
      </w:r>
    </w:p>
    <w:p w14:paraId="2B9685B7" w14:textId="77777777" w:rsidR="00D51020" w:rsidRPr="009F10CD" w:rsidRDefault="00D51020" w:rsidP="00D51020">
      <w:pPr>
        <w:pStyle w:val="HTMLPreformatted"/>
        <w:rPr>
          <w:rStyle w:val="tag"/>
          <w:lang w:val="en-US"/>
        </w:rPr>
      </w:pPr>
      <w:r w:rsidRPr="009F10CD">
        <w:rPr>
          <w:rStyle w:val="coderay"/>
          <w:lang w:val="en-US"/>
        </w:rPr>
        <w:t xml:space="preserve">                </w:t>
      </w:r>
      <w:r w:rsidRPr="009F10CD">
        <w:rPr>
          <w:rStyle w:val="tag"/>
          <w:lang w:val="en-US"/>
        </w:rPr>
        <w:t>&lt;ses:consultCareerFault</w:t>
      </w:r>
      <w:r w:rsidRPr="009F10CD">
        <w:rPr>
          <w:rStyle w:val="coderay"/>
          <w:lang w:val="en-US"/>
        </w:rPr>
        <w:t xml:space="preserve"> </w:t>
      </w:r>
      <w:r w:rsidRPr="009F10CD">
        <w:rPr>
          <w:rStyle w:val="attribute-name"/>
          <w:lang w:val="en-US"/>
        </w:rPr>
        <w:t>xmlns:ses</w:t>
      </w:r>
      <w:r w:rsidRPr="009F10CD">
        <w:rPr>
          <w:rStyle w:val="coderay"/>
          <w:lang w:val="en-US"/>
        </w:rPr>
        <w:t>=</w:t>
      </w:r>
      <w:r w:rsidRPr="009F10CD">
        <w:rPr>
          <w:rStyle w:val="delimiter"/>
          <w:lang w:val="en-US"/>
        </w:rPr>
        <w:t>"</w:t>
      </w:r>
      <w:r w:rsidRPr="009F10CD">
        <w:rPr>
          <w:rStyle w:val="content"/>
          <w:lang w:val="en-US"/>
        </w:rPr>
        <w:t>http://kszbcss.fgov.be/intf/SelfEmployedService/v2</w:t>
      </w:r>
      <w:r w:rsidRPr="009F10CD">
        <w:rPr>
          <w:rStyle w:val="delimiter"/>
          <w:lang w:val="en-US"/>
        </w:rPr>
        <w:t>"</w:t>
      </w:r>
      <w:r w:rsidRPr="009F10CD">
        <w:rPr>
          <w:rStyle w:val="tag"/>
          <w:lang w:val="en-US"/>
        </w:rPr>
        <w:t>&gt;</w:t>
      </w:r>
    </w:p>
    <w:p w14:paraId="489484E3" w14:textId="77777777" w:rsidR="00D51020" w:rsidRPr="009F10CD" w:rsidRDefault="00D51020" w:rsidP="00D51020">
      <w:pPr>
        <w:pStyle w:val="HTMLPreformatted"/>
        <w:rPr>
          <w:lang w:val="en-US"/>
        </w:rPr>
      </w:pPr>
      <w:r w:rsidRPr="009F10CD">
        <w:rPr>
          <w:rStyle w:val="coderay"/>
          <w:lang w:val="en-US"/>
        </w:rPr>
        <w:t xml:space="preserve">                </w:t>
      </w:r>
      <w:r w:rsidRPr="009F10CD">
        <w:rPr>
          <w:rStyle w:val="tag"/>
          <w:lang w:val="en-US"/>
        </w:rPr>
        <w:t>…</w:t>
      </w:r>
    </w:p>
    <w:p w14:paraId="04BAD647"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&lt;/ses:consultCareerFault&gt;</w:t>
      </w:r>
    </w:p>
    <w:p w14:paraId="0EBB2528"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&lt;/detail&gt;</w:t>
      </w:r>
    </w:p>
    <w:p w14:paraId="3C8D2E52"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&lt;/soapenv:Fault&gt;</w:t>
      </w:r>
    </w:p>
    <w:p w14:paraId="0F36E1E0" w14:textId="77777777" w:rsidR="00D51020" w:rsidRPr="009F10CD" w:rsidRDefault="00D51020" w:rsidP="00D51020">
      <w:pPr>
        <w:pStyle w:val="HTMLPreformatted"/>
        <w:rPr>
          <w:rStyle w:val="coderay"/>
          <w:rFonts w:eastAsiaTheme="majorEastAsia"/>
          <w:lang w:val="en-US"/>
        </w:rPr>
      </w:pPr>
      <w:r w:rsidRPr="009F10CD">
        <w:rPr>
          <w:rStyle w:val="coderay"/>
          <w:lang w:val="en-US"/>
        </w:rPr>
        <w:t xml:space="preserve">    </w:t>
      </w:r>
      <w:r w:rsidRPr="009F10CD">
        <w:rPr>
          <w:rStyle w:val="tag"/>
          <w:lang w:val="en-US"/>
        </w:rPr>
        <w:t>&lt;/soapenv:Body&gt;</w:t>
      </w:r>
    </w:p>
    <w:p w14:paraId="4783F8EF" w14:textId="77777777" w:rsidR="00D51020" w:rsidRDefault="00D51020" w:rsidP="00D51020">
      <w:pPr>
        <w:pStyle w:val="HTMLPreformatted"/>
        <w:rPr>
          <w:rStyle w:val="coderay"/>
          <w:rFonts w:eastAsiaTheme="majorEastAsia"/>
        </w:rPr>
      </w:pPr>
      <w:r>
        <w:rPr>
          <w:rStyle w:val="tag"/>
        </w:rPr>
        <w:t>&lt;/soapenv:Envelope&gt;</w:t>
      </w:r>
    </w:p>
    <w:p w14:paraId="2CF1C942" w14:textId="77777777" w:rsidR="008573FE" w:rsidRPr="0039404C" w:rsidRDefault="008573FE" w:rsidP="008573FE">
      <w:pPr>
        <w:rPr>
          <w:i/>
        </w:rPr>
      </w:pPr>
      <w:r>
        <w:t xml:space="preserve"> </w:t>
      </w:r>
    </w:p>
    <w:tbl>
      <w:tblPr>
        <w:tblStyle w:val="BCSSTable0"/>
        <w:tblW w:w="9356" w:type="dxa"/>
        <w:tblInd w:w="108" w:type="dxa"/>
        <w:tblLook w:val="04A0" w:firstRow="1" w:lastRow="0" w:firstColumn="1" w:lastColumn="0" w:noHBand="0" w:noVBand="1"/>
      </w:tblPr>
      <w:tblGrid>
        <w:gridCol w:w="2694"/>
        <w:gridCol w:w="6662"/>
      </w:tblGrid>
      <w:tr w:rsidR="008573FE" w:rsidRPr="0089019C" w14:paraId="23546AC4"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52C2BA0C" w14:textId="77777777" w:rsidR="008573FE" w:rsidRPr="00407989" w:rsidRDefault="008573FE" w:rsidP="003D4C20">
            <w:pPr>
              <w:rPr>
                <w:color w:val="auto"/>
              </w:rPr>
            </w:pPr>
            <w:r>
              <w:t>element</w:t>
            </w:r>
          </w:p>
        </w:tc>
        <w:tc>
          <w:tcPr>
            <w:tcW w:w="6662" w:type="dxa"/>
          </w:tcPr>
          <w:p w14:paraId="13684CBB"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values</w:t>
            </w:r>
          </w:p>
        </w:tc>
      </w:tr>
      <w:tr w:rsidR="008573FE" w:rsidRPr="00194B0D" w14:paraId="3CB43BED"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7890A9F5" w14:textId="77777777" w:rsidR="008573FE" w:rsidRPr="00407989" w:rsidRDefault="008573FE" w:rsidP="003D4C20">
            <w:pPr>
              <w:rPr>
                <w:rFonts w:cs="Courier New"/>
                <w:b w:val="0"/>
                <w:color w:val="auto"/>
              </w:rPr>
            </w:pPr>
            <w:r>
              <w:rPr>
                <w:b w:val="0"/>
                <w:color w:val="auto"/>
              </w:rPr>
              <w:t>&lt;faultCode&gt;</w:t>
            </w:r>
          </w:p>
        </w:tc>
        <w:tc>
          <w:tcPr>
            <w:tcW w:w="6662" w:type="dxa"/>
          </w:tcPr>
          <w:p w14:paraId="60D50427" w14:textId="77777777" w:rsidR="004905F7" w:rsidRPr="004905F7" w:rsidRDefault="004905F7" w:rsidP="003D4C20">
            <w:pPr>
              <w:cnfStyle w:val="000000000000" w:firstRow="0" w:lastRow="0" w:firstColumn="0" w:lastColumn="0" w:oddVBand="0" w:evenVBand="0" w:oddHBand="0" w:evenHBand="0" w:firstRowFirstColumn="0" w:firstRowLastColumn="0" w:lastRowFirstColumn="0" w:lastRowLastColumn="0"/>
              <w:rPr>
                <w:rFonts w:ascii="Courier New" w:hAnsi="Courier New"/>
              </w:rPr>
            </w:pPr>
            <w:r>
              <w:rPr>
                <w:rFonts w:ascii="Courier New" w:hAnsi="Courier New"/>
              </w:rPr>
              <w:t>Origine de l'erreur:</w:t>
            </w:r>
          </w:p>
          <w:p w14:paraId="670D3896" w14:textId="77777777" w:rsidR="00D51020" w:rsidRPr="004905F7" w:rsidRDefault="00D51020" w:rsidP="00677F5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Courier New" w:hAnsi="Courier New"/>
              </w:rPr>
            </w:pPr>
            <w:r>
              <w:rPr>
                <w:rFonts w:ascii="Courier New" w:hAnsi="Courier New"/>
              </w:rPr>
              <w:t>soapenv:Client</w:t>
            </w:r>
          </w:p>
          <w:p w14:paraId="0140CC54" w14:textId="77777777" w:rsidR="008573FE" w:rsidRPr="004905F7" w:rsidRDefault="008573FE" w:rsidP="00677F5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Courier New" w:hAnsi="Courier New"/>
              </w:rPr>
            </w:pPr>
            <w:r>
              <w:rPr>
                <w:rFonts w:ascii="Courier New" w:hAnsi="Courier New"/>
              </w:rPr>
              <w:t>soapenv:Server</w:t>
            </w:r>
          </w:p>
          <w:p w14:paraId="2DEB7354" w14:textId="77777777" w:rsidR="00B426BA" w:rsidRPr="00407989" w:rsidRDefault="00B426BA" w:rsidP="00D51020">
            <w:pPr>
              <w:cnfStyle w:val="000000000000" w:firstRow="0" w:lastRow="0" w:firstColumn="0" w:lastColumn="0" w:oddVBand="0" w:evenVBand="0" w:oddHBand="0" w:evenHBand="0" w:firstRowFirstColumn="0" w:firstRowLastColumn="0" w:lastRowFirstColumn="0" w:lastRowLastColumn="0"/>
              <w:rPr>
                <w:rFonts w:ascii="Courier New" w:hAnsi="Courier New" w:cs="Courier New"/>
              </w:rPr>
            </w:pPr>
            <w:r>
              <w:rPr>
                <w:rFonts w:ascii="Courier New" w:hAnsi="Courier New"/>
              </w:rPr>
              <w:t>voir annexe</w:t>
            </w:r>
          </w:p>
        </w:tc>
      </w:tr>
      <w:tr w:rsidR="008573FE" w:rsidRPr="004905F7" w14:paraId="1D5B72E7"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696BD357" w14:textId="77777777" w:rsidR="008573FE" w:rsidRPr="00407989" w:rsidRDefault="008573FE" w:rsidP="003D4C20">
            <w:pPr>
              <w:rPr>
                <w:rFonts w:cs="Courier New"/>
                <w:b w:val="0"/>
                <w:color w:val="auto"/>
              </w:rPr>
            </w:pPr>
            <w:r>
              <w:rPr>
                <w:b w:val="0"/>
                <w:color w:val="auto"/>
              </w:rPr>
              <w:t>&lt;faultString&gt;</w:t>
            </w:r>
          </w:p>
        </w:tc>
        <w:tc>
          <w:tcPr>
            <w:tcW w:w="6662" w:type="dxa"/>
          </w:tcPr>
          <w:p w14:paraId="6897A9D6" w14:textId="77777777" w:rsidR="008573FE" w:rsidRPr="004905F7" w:rsidRDefault="004905F7" w:rsidP="003D4C20">
            <w:pPr>
              <w:pStyle w:val="HTMLPreformatted"/>
              <w:cnfStyle w:val="000000000000" w:firstRow="0" w:lastRow="0" w:firstColumn="0" w:lastColumn="0" w:oddVBand="0" w:evenVBand="0" w:oddHBand="0" w:evenHBand="0" w:firstRowFirstColumn="0" w:firstRowLastColumn="0" w:lastRowFirstColumn="0" w:lastRowLastColumn="0"/>
            </w:pPr>
            <w:r>
              <w:rPr>
                <w:rStyle w:val="coderay"/>
              </w:rPr>
              <w:t>Description de l’erreur, voir annexe.</w:t>
            </w:r>
          </w:p>
        </w:tc>
      </w:tr>
      <w:tr w:rsidR="008573FE" w:rsidRPr="00407989" w14:paraId="0D40B361"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5853BA91" w14:textId="77777777" w:rsidR="008573FE" w:rsidRPr="00407989" w:rsidRDefault="008573FE" w:rsidP="003D4C20">
            <w:pPr>
              <w:rPr>
                <w:rFonts w:cs="Courier New"/>
                <w:b w:val="0"/>
                <w:color w:val="auto"/>
              </w:rPr>
            </w:pPr>
            <w:r>
              <w:rPr>
                <w:b w:val="0"/>
                <w:color w:val="auto"/>
              </w:rPr>
              <w:t>&lt;faultActor&gt;</w:t>
            </w:r>
          </w:p>
        </w:tc>
        <w:tc>
          <w:tcPr>
            <w:tcW w:w="6662" w:type="dxa"/>
          </w:tcPr>
          <w:p w14:paraId="1F2944CA" w14:textId="77777777" w:rsidR="008573FE" w:rsidRPr="00407989" w:rsidRDefault="00AB76B2" w:rsidP="00D51020">
            <w:pPr>
              <w:pStyle w:val="HTMLPreformatted"/>
              <w:cnfStyle w:val="000000000000" w:firstRow="0" w:lastRow="0" w:firstColumn="0" w:lastColumn="0" w:oddVBand="0" w:evenVBand="0" w:oddHBand="0" w:evenHBand="0" w:firstRowFirstColumn="0" w:firstRowLastColumn="0" w:lastRowFirstColumn="0" w:lastRowLastColumn="0"/>
            </w:pPr>
            <w:hyperlink r:id="rId41" w:history="1">
              <w:r w:rsidR="00D5080A">
                <w:rPr>
                  <w:rStyle w:val="Hyperlink"/>
                </w:rPr>
                <w:t>http://www.ksz-bcss.fgov.be</w:t>
              </w:r>
            </w:hyperlink>
          </w:p>
        </w:tc>
      </w:tr>
      <w:tr w:rsidR="008573FE" w:rsidRPr="00407989" w14:paraId="07BFBD8B"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062E5A59" w14:textId="77777777" w:rsidR="008573FE" w:rsidRPr="00407989" w:rsidRDefault="008573FE" w:rsidP="003D4C20">
            <w:pPr>
              <w:rPr>
                <w:b w:val="0"/>
              </w:rPr>
            </w:pPr>
            <w:r>
              <w:rPr>
                <w:b w:val="0"/>
                <w:color w:val="auto"/>
              </w:rPr>
              <w:t>&lt;detail&gt;</w:t>
            </w:r>
          </w:p>
        </w:tc>
        <w:tc>
          <w:tcPr>
            <w:tcW w:w="6662" w:type="dxa"/>
          </w:tcPr>
          <w:p w14:paraId="3B4CAE19" w14:textId="77777777" w:rsidR="008573FE" w:rsidRDefault="00D51020" w:rsidP="003D4C20">
            <w:pPr>
              <w:pStyle w:val="HTMLPreformatted"/>
              <w:cnfStyle w:val="000000000000" w:firstRow="0" w:lastRow="0" w:firstColumn="0" w:lastColumn="0" w:oddVBand="0" w:evenVBand="0" w:oddHBand="0" w:evenHBand="0" w:firstRowFirstColumn="0" w:firstRowLastColumn="0" w:lastRowFirstColumn="0" w:lastRowLastColumn="0"/>
              <w:rPr>
                <w:rStyle w:val="coderay"/>
              </w:rPr>
            </w:pPr>
            <w:r>
              <w:rPr>
                <w:rStyle w:val="coderay"/>
              </w:rPr>
              <w:t>cbssFault comme ci-dessous</w:t>
            </w:r>
          </w:p>
        </w:tc>
      </w:tr>
    </w:tbl>
    <w:p w14:paraId="61D72368" w14:textId="77777777" w:rsidR="00D51020" w:rsidRDefault="00D51020" w:rsidP="00D51020">
      <w:pPr>
        <w:jc w:val="center"/>
      </w:pPr>
    </w:p>
    <w:p w14:paraId="1576498A" w14:textId="77777777" w:rsidR="008573FE" w:rsidRPr="00407989" w:rsidRDefault="00D51020" w:rsidP="00D51020">
      <w:pPr>
        <w:jc w:val="center"/>
      </w:pPr>
      <w:r>
        <w:rPr>
          <w:noProof/>
          <w:lang w:eastAsia="fr-BE" w:bidi="ar-SA"/>
        </w:rPr>
        <w:lastRenderedPageBreak/>
        <w:drawing>
          <wp:inline distT="0" distB="0" distL="0" distR="0" wp14:anchorId="13068DFB" wp14:editId="7D818DDA">
            <wp:extent cx="4374490" cy="3584184"/>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376254" cy="3585629"/>
                    </a:xfrm>
                    <a:prstGeom prst="rect">
                      <a:avLst/>
                    </a:prstGeom>
                  </pic:spPr>
                </pic:pic>
              </a:graphicData>
            </a:graphic>
          </wp:inline>
        </w:drawing>
      </w:r>
    </w:p>
    <w:tbl>
      <w:tblPr>
        <w:tblStyle w:val="BCSSTable0"/>
        <w:tblW w:w="0" w:type="auto"/>
        <w:tblLook w:val="04A0" w:firstRow="1" w:lastRow="0" w:firstColumn="1" w:lastColumn="0" w:noHBand="0" w:noVBand="1"/>
      </w:tblPr>
      <w:tblGrid>
        <w:gridCol w:w="2725"/>
        <w:gridCol w:w="6625"/>
      </w:tblGrid>
      <w:tr w:rsidR="008573FE" w14:paraId="599F3345"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75EFF72A" w14:textId="77777777" w:rsidR="008573FE" w:rsidRDefault="008573FE" w:rsidP="003D4C20">
            <w:r>
              <w:t>Élément</w:t>
            </w:r>
          </w:p>
        </w:tc>
        <w:tc>
          <w:tcPr>
            <w:tcW w:w="6764" w:type="dxa"/>
          </w:tcPr>
          <w:p w14:paraId="11EA03C4" w14:textId="77777777" w:rsidR="008573FE" w:rsidRDefault="008573FE" w:rsidP="003D4C20">
            <w:pPr>
              <w:jc w:val="left"/>
              <w:cnfStyle w:val="100000000000" w:firstRow="1" w:lastRow="0" w:firstColumn="0" w:lastColumn="0" w:oddVBand="0" w:evenVBand="0" w:oddHBand="0" w:evenHBand="0" w:firstRowFirstColumn="0" w:firstRowLastColumn="0" w:lastRowFirstColumn="0" w:lastRowLastColumn="0"/>
            </w:pPr>
            <w:r>
              <w:t>Description</w:t>
            </w:r>
          </w:p>
        </w:tc>
      </w:tr>
      <w:tr w:rsidR="008573FE" w14:paraId="176B15F5"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4B7EB954" w14:textId="77777777" w:rsidR="008573FE" w:rsidRPr="00407989" w:rsidRDefault="008573FE" w:rsidP="003D4C20">
            <w:pPr>
              <w:jc w:val="left"/>
              <w:rPr>
                <w:b w:val="0"/>
                <w:color w:val="auto"/>
              </w:rPr>
            </w:pPr>
            <w:r>
              <w:rPr>
                <w:rFonts w:ascii="Courier New" w:hAnsi="Courier New"/>
                <w:b w:val="0"/>
                <w:i/>
                <w:color w:val="auto"/>
              </w:rPr>
              <w:t>informationCustomer</w:t>
            </w:r>
          </w:p>
        </w:tc>
        <w:tc>
          <w:tcPr>
            <w:tcW w:w="6764" w:type="dxa"/>
            <w:vAlign w:val="center"/>
          </w:tcPr>
          <w:p w14:paraId="5798AE7F" w14:textId="77777777" w:rsidR="008573FE" w:rsidRPr="007D2EF3" w:rsidRDefault="008573FE" w:rsidP="003D4C20">
            <w:pPr>
              <w:cnfStyle w:val="000000000000" w:firstRow="0" w:lastRow="0" w:firstColumn="0" w:lastColumn="0" w:oddVBand="0" w:evenVBand="0" w:oddHBand="0" w:evenHBand="0" w:firstRowFirstColumn="0" w:firstRowLastColumn="0" w:lastRowFirstColumn="0" w:lastRowLastColumn="0"/>
            </w:pPr>
            <w:r>
              <w:t>Copié de la requête</w:t>
            </w:r>
          </w:p>
        </w:tc>
      </w:tr>
      <w:tr w:rsidR="008573FE" w14:paraId="18018E03"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023606FD" w14:textId="77777777" w:rsidR="008573FE" w:rsidRPr="00407989" w:rsidRDefault="008573FE" w:rsidP="00D51020">
            <w:pPr>
              <w:jc w:val="left"/>
              <w:rPr>
                <w:b w:val="0"/>
                <w:color w:val="auto"/>
              </w:rPr>
            </w:pPr>
            <w:r>
              <w:rPr>
                <w:rFonts w:ascii="Courier New" w:hAnsi="Courier New"/>
                <w:b w:val="0"/>
                <w:color w:val="auto"/>
              </w:rPr>
              <w:t>informationCBSS</w:t>
            </w:r>
          </w:p>
        </w:tc>
        <w:tc>
          <w:tcPr>
            <w:tcW w:w="6764" w:type="dxa"/>
            <w:vAlign w:val="center"/>
          </w:tcPr>
          <w:p w14:paraId="6DB6C71D" w14:textId="77777777" w:rsidR="008573FE" w:rsidRPr="007D2EF3" w:rsidRDefault="008573FE" w:rsidP="00D51020">
            <w:pPr>
              <w:cnfStyle w:val="000000000000" w:firstRow="0" w:lastRow="0" w:firstColumn="0" w:lastColumn="0" w:oddVBand="0" w:evenVBand="0" w:oddHBand="0" w:evenHBand="0" w:firstRowFirstColumn="0" w:firstRowLastColumn="0" w:lastRowFirstColumn="0" w:lastRowLastColumn="0"/>
            </w:pPr>
            <w:r>
              <w:t>Complété par la BCSS</w:t>
            </w:r>
          </w:p>
        </w:tc>
      </w:tr>
      <w:tr w:rsidR="008573FE" w14:paraId="68E637EC"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0EB1D7D8" w14:textId="77777777" w:rsidR="008573FE" w:rsidRPr="00407989" w:rsidRDefault="008573FE" w:rsidP="003D4C20">
            <w:pPr>
              <w:jc w:val="left"/>
              <w:rPr>
                <w:b w:val="0"/>
                <w:color w:val="auto"/>
              </w:rPr>
            </w:pPr>
            <w:r>
              <w:rPr>
                <w:rFonts w:ascii="Courier New" w:hAnsi="Courier New"/>
                <w:b w:val="0"/>
                <w:color w:val="auto"/>
              </w:rPr>
              <w:t>detail/severity</w:t>
            </w:r>
          </w:p>
        </w:tc>
        <w:tc>
          <w:tcPr>
            <w:tcW w:w="6764" w:type="dxa"/>
            <w:vAlign w:val="center"/>
          </w:tcPr>
          <w:p w14:paraId="57B22946" w14:textId="77777777" w:rsidR="008573FE" w:rsidRPr="007D2EF3" w:rsidRDefault="008573FE" w:rsidP="003D4C20">
            <w:pPr>
              <w:cnfStyle w:val="000000000000" w:firstRow="0" w:lastRow="0" w:firstColumn="0" w:lastColumn="0" w:oddVBand="0" w:evenVBand="0" w:oddHBand="0" w:evenHBand="0" w:firstRowFirstColumn="0" w:firstRowLastColumn="0" w:lastRowFirstColumn="0" w:lastRowLastColumn="0"/>
            </w:pPr>
            <w:r>
              <w:t xml:space="preserve">Une constante indiquant la sévérité du problème. </w:t>
            </w:r>
            <w:r w:rsidRPr="009F10CD">
              <w:rPr>
                <w:lang w:val="en-US"/>
              </w:rPr>
              <w:t xml:space="preserve">Valeurs possibles : INFO, WARNING of FATAL. </w:t>
            </w:r>
            <w:r>
              <w:t>Voir annexe</w:t>
            </w:r>
          </w:p>
        </w:tc>
      </w:tr>
      <w:tr w:rsidR="008573FE" w14:paraId="6B57252F"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62FC3C3D" w14:textId="77777777" w:rsidR="008573FE" w:rsidRPr="00407989" w:rsidRDefault="008573FE" w:rsidP="003D4C20">
            <w:pPr>
              <w:jc w:val="left"/>
              <w:rPr>
                <w:rFonts w:ascii="Courier New" w:hAnsi="Courier New" w:cs="Courier New"/>
                <w:b w:val="0"/>
                <w:color w:val="auto"/>
              </w:rPr>
            </w:pPr>
            <w:r>
              <w:rPr>
                <w:rFonts w:ascii="Courier New" w:hAnsi="Courier New"/>
                <w:b w:val="0"/>
                <w:color w:val="auto"/>
              </w:rPr>
              <w:t>detail/reasonCode</w:t>
            </w:r>
          </w:p>
        </w:tc>
        <w:tc>
          <w:tcPr>
            <w:tcW w:w="6764" w:type="dxa"/>
            <w:vAlign w:val="center"/>
          </w:tcPr>
          <w:p w14:paraId="019FD265"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Un code indiquant le problème. Voir annexe</w:t>
            </w:r>
          </w:p>
        </w:tc>
      </w:tr>
      <w:tr w:rsidR="008573FE" w14:paraId="6629FDFA"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093A7AA2" w14:textId="77777777" w:rsidR="008573FE" w:rsidRPr="00407989" w:rsidRDefault="008573FE" w:rsidP="003D4C20">
            <w:pPr>
              <w:jc w:val="left"/>
              <w:rPr>
                <w:rFonts w:ascii="Courier New" w:hAnsi="Courier New" w:cs="Courier New"/>
                <w:b w:val="0"/>
                <w:color w:val="auto"/>
              </w:rPr>
            </w:pPr>
            <w:r>
              <w:rPr>
                <w:rFonts w:ascii="Courier New" w:hAnsi="Courier New"/>
                <w:b w:val="0"/>
                <w:color w:val="auto"/>
              </w:rPr>
              <w:t>detail/diagnostic</w:t>
            </w:r>
          </w:p>
        </w:tc>
        <w:tc>
          <w:tcPr>
            <w:tcW w:w="6764" w:type="dxa"/>
          </w:tcPr>
          <w:p w14:paraId="237F4FED" w14:textId="77777777" w:rsidR="008573FE" w:rsidRPr="00DD2D12" w:rsidRDefault="008573FE" w:rsidP="00D51020">
            <w:pPr>
              <w:cnfStyle w:val="000000000000" w:firstRow="0" w:lastRow="0" w:firstColumn="0" w:lastColumn="0" w:oddVBand="0" w:evenVBand="0" w:oddHBand="0" w:evenHBand="0" w:firstRowFirstColumn="0" w:firstRowLastColumn="0" w:lastRowFirstColumn="0" w:lastRowLastColumn="0"/>
              <w:rPr>
                <w:color w:val="000000"/>
              </w:rPr>
            </w:pPr>
            <w:r>
              <w:t>Une description du code reasonCode. Voir annexe</w:t>
            </w:r>
          </w:p>
        </w:tc>
      </w:tr>
      <w:tr w:rsidR="008573FE" w14:paraId="7E87DA5A"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74015993" w14:textId="77777777" w:rsidR="008573FE" w:rsidRPr="00407989" w:rsidRDefault="008573FE" w:rsidP="003D4C20">
            <w:pPr>
              <w:jc w:val="left"/>
              <w:rPr>
                <w:rFonts w:ascii="Courier New" w:hAnsi="Courier New" w:cs="Courier New"/>
                <w:b w:val="0"/>
                <w:color w:val="auto"/>
              </w:rPr>
            </w:pPr>
            <w:r>
              <w:rPr>
                <w:rFonts w:ascii="Courier New" w:hAnsi="Courier New"/>
                <w:b w:val="0"/>
                <w:color w:val="auto"/>
              </w:rPr>
              <w:t>detail/authorCode</w:t>
            </w:r>
          </w:p>
        </w:tc>
        <w:tc>
          <w:tcPr>
            <w:tcW w:w="6764" w:type="dxa"/>
            <w:vAlign w:val="center"/>
          </w:tcPr>
          <w:p w14:paraId="72D662F9" w14:textId="77777777" w:rsidR="008573FE" w:rsidRPr="00335990" w:rsidRDefault="008573FE" w:rsidP="003D4C20">
            <w:pPr>
              <w:cnfStyle w:val="000000000000" w:firstRow="0" w:lastRow="0" w:firstColumn="0" w:lastColumn="0" w:oddVBand="0" w:evenVBand="0" w:oddHBand="0" w:evenHBand="0" w:firstRowFirstColumn="0" w:firstRowLastColumn="0" w:lastRowFirstColumn="0" w:lastRowLastColumn="0"/>
            </w:pPr>
            <w:r>
              <w:t xml:space="preserve">L’auteur du code. </w:t>
            </w:r>
          </w:p>
          <w:p w14:paraId="259FCCFD" w14:textId="77777777" w:rsidR="008573FE" w:rsidRDefault="008573FE" w:rsidP="00D51020">
            <w:pPr>
              <w:cnfStyle w:val="000000000000" w:firstRow="0" w:lastRow="0" w:firstColumn="0" w:lastColumn="0" w:oddVBand="0" w:evenVBand="0" w:oddHBand="0" w:evenHBand="0" w:firstRowFirstColumn="0" w:firstRowLastColumn="0" w:lastRowFirstColumn="0" w:lastRowLastColumn="0"/>
            </w:pPr>
            <w:r>
              <w:t xml:space="preserve">Pour ce service, l’auteur est </w:t>
            </w:r>
            <w:hyperlink r:id="rId43" w:history="1">
              <w:r>
                <w:rPr>
                  <w:rStyle w:val="Hyperlink"/>
                </w:rPr>
                <w:t>http://www.ksz-bcss.fgov.be/</w:t>
              </w:r>
            </w:hyperlink>
          </w:p>
        </w:tc>
      </w:tr>
      <w:tr w:rsidR="008573FE" w:rsidRPr="001A7373" w14:paraId="7371CB7D"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3CD0A3BC" w14:textId="77777777" w:rsidR="008573FE" w:rsidRPr="00407989" w:rsidRDefault="008573FE" w:rsidP="003D4C20">
            <w:pPr>
              <w:jc w:val="left"/>
              <w:rPr>
                <w:b w:val="0"/>
                <w:color w:val="auto"/>
              </w:rPr>
            </w:pPr>
            <w:r>
              <w:rPr>
                <w:rFonts w:ascii="Courier New" w:hAnsi="Courier New"/>
                <w:b w:val="0"/>
                <w:color w:val="auto"/>
              </w:rPr>
              <w:t>detail/information</w:t>
            </w:r>
          </w:p>
        </w:tc>
        <w:tc>
          <w:tcPr>
            <w:tcW w:w="6764" w:type="dxa"/>
            <w:vAlign w:val="center"/>
          </w:tcPr>
          <w:p w14:paraId="2B2632A6" w14:textId="77777777" w:rsidR="008573FE" w:rsidRPr="001A7373" w:rsidRDefault="008573FE" w:rsidP="003D4C20">
            <w:pPr>
              <w:cnfStyle w:val="000000000000" w:firstRow="0" w:lastRow="0" w:firstColumn="0" w:lastColumn="0" w:oddVBand="0" w:evenVBand="0" w:oddHBand="0" w:evenHBand="0" w:firstRowFirstColumn="0" w:firstRowLastColumn="0" w:lastRowFirstColumn="0" w:lastRowLastColumn="0"/>
            </w:pPr>
            <w:r>
              <w:t>Liste d’informations complémentaires au statut. Cette information est composée d’un nom de champ et d’une valeur pour ce champ.</w:t>
            </w:r>
          </w:p>
        </w:tc>
      </w:tr>
    </w:tbl>
    <w:p w14:paraId="6F987BA9" w14:textId="77777777" w:rsidR="008573FE" w:rsidRDefault="008573FE">
      <w:pPr>
        <w:pStyle w:val="Heading3"/>
      </w:pPr>
      <w:r>
        <w:br w:type="page"/>
      </w:r>
    </w:p>
    <w:p w14:paraId="47CCE8F9" w14:textId="77777777" w:rsidR="000433E4" w:rsidRDefault="000433E4" w:rsidP="000433E4">
      <w:pPr>
        <w:pStyle w:val="Heading1"/>
        <w:keepLines w:val="0"/>
        <w:pBdr>
          <w:bottom w:val="single" w:sz="4" w:space="1" w:color="auto"/>
        </w:pBdr>
        <w:tabs>
          <w:tab w:val="num" w:pos="432"/>
        </w:tabs>
        <w:spacing w:before="480" w:after="60" w:line="240" w:lineRule="auto"/>
      </w:pPr>
      <w:bookmarkStart w:id="126" w:name="_Toc440445963"/>
      <w:bookmarkStart w:id="127" w:name="_Toc123724912"/>
      <w:bookmarkStart w:id="128" w:name="_Toc413917234"/>
      <w:bookmarkStart w:id="129" w:name="_Toc422312490"/>
      <w:bookmarkEnd w:id="72"/>
      <w:bookmarkEnd w:id="125"/>
      <w:r>
        <w:lastRenderedPageBreak/>
        <w:t>Disponibilité et performance</w:t>
      </w:r>
      <w:bookmarkEnd w:id="126"/>
      <w:bookmarkEnd w:id="127"/>
    </w:p>
    <w:p w14:paraId="1B126590" w14:textId="77777777" w:rsidR="004142FA" w:rsidRDefault="004142FA" w:rsidP="004142FA">
      <w:pPr>
        <w:pStyle w:val="Heading2"/>
      </w:pPr>
      <w:bookmarkStart w:id="130" w:name="_Toc123724913"/>
      <w:r>
        <w:t>Disponibilité</w:t>
      </w:r>
      <w:bookmarkEnd w:id="130"/>
    </w:p>
    <w:p w14:paraId="2BCEF545" w14:textId="77777777" w:rsidR="004142FA" w:rsidRDefault="004142FA" w:rsidP="004142FA">
      <w:r>
        <w:t>Comme mentionné sur le site web de la BCSS, nous garantissons une disponibilité pendant 98% du temps.</w:t>
      </w:r>
    </w:p>
    <w:p w14:paraId="3DA41522" w14:textId="77777777" w:rsidR="004142FA" w:rsidRDefault="004142FA" w:rsidP="004142FA">
      <w:r>
        <w:t>« </w:t>
      </w:r>
      <w:r>
        <w:rPr>
          <w:rStyle w:val="QuoteChar"/>
        </w:rPr>
        <w:t>Le système informatique de la BCSS est disponible en permanence 24/24 et 7/7 à concurrence d'au moins 98% du temps pour les institutions connectées</w:t>
      </w:r>
      <w:r>
        <w:t xml:space="preserve"> » </w:t>
      </w:r>
      <w:r>
        <w:fldChar w:fldCharType="begin"/>
      </w:r>
      <w:r>
        <w:instrText xml:space="preserve"> REF _Ref468373620 \r \h </w:instrText>
      </w:r>
      <w:r>
        <w:fldChar w:fldCharType="separate"/>
      </w:r>
      <w:r w:rsidR="00EE5533">
        <w:t>[9]</w:t>
      </w:r>
      <w:r>
        <w:fldChar w:fldCharType="end"/>
      </w:r>
    </w:p>
    <w:p w14:paraId="5ACB949D" w14:textId="77777777" w:rsidR="00754DCE" w:rsidRPr="004142FA" w:rsidRDefault="00542826" w:rsidP="004142FA">
      <w:r w:rsidRPr="00542826">
        <w:t>Notez que pour l'opération consultContributions, la disponibilité de certains fonds est réduite entre 19h00 et 06h00.</w:t>
      </w:r>
    </w:p>
    <w:p w14:paraId="4F112E04" w14:textId="77777777" w:rsidR="004142FA" w:rsidRDefault="004142FA" w:rsidP="004142FA">
      <w:pPr>
        <w:pStyle w:val="Heading2"/>
      </w:pPr>
      <w:bookmarkStart w:id="131" w:name="_Toc123724914"/>
      <w:r>
        <w:t>Temps de réponse</w:t>
      </w:r>
      <w:bookmarkEnd w:id="131"/>
    </w:p>
    <w:p w14:paraId="611F2744" w14:textId="77777777" w:rsidR="004142FA" w:rsidRDefault="004142FA" w:rsidP="004142FA">
      <w:pPr>
        <w:rPr>
          <w:rFonts w:ascii="Helv" w:hAnsi="Helv" w:cs="Helv"/>
          <w:color w:val="000000"/>
          <w:sz w:val="20"/>
          <w:szCs w:val="20"/>
        </w:rPr>
      </w:pPr>
      <w:r>
        <w:t>En ce qui concerne le temps de réponse total, la BCSS ne peut offrir de garanties étant donné que celui-ci dépend du temps de réponse auprès du fournisseur. Toutefois, nous utilisons comme règle pratique</w:t>
      </w:r>
      <w:r>
        <w:rPr>
          <w:rFonts w:ascii="Helv" w:hAnsi="Helv"/>
          <w:color w:val="000000"/>
          <w:sz w:val="20"/>
          <w:szCs w:val="20"/>
        </w:rPr>
        <w:t xml:space="preserve"> 90% &lt; 1sec, 95% &lt; 2 sec et nous vous renvoyons à cet effet au site web de la BCSS </w:t>
      </w:r>
      <w:r>
        <w:rPr>
          <w:rFonts w:ascii="Helv" w:hAnsi="Helv" w:cs="Helv"/>
          <w:color w:val="000000"/>
          <w:sz w:val="20"/>
          <w:szCs w:val="20"/>
          <w:lang w:bidi="ar-SA"/>
        </w:rPr>
        <w:fldChar w:fldCharType="begin"/>
      </w:r>
      <w:r>
        <w:rPr>
          <w:rFonts w:ascii="Helv" w:hAnsi="Helv" w:cs="Helv"/>
          <w:color w:val="000000"/>
          <w:sz w:val="20"/>
          <w:szCs w:val="20"/>
          <w:lang w:bidi="ar-SA"/>
        </w:rPr>
        <w:instrText xml:space="preserve"> REF _Ref468373620 \r \h </w:instrText>
      </w:r>
      <w:r>
        <w:rPr>
          <w:rFonts w:ascii="Helv" w:hAnsi="Helv" w:cs="Helv"/>
          <w:color w:val="000000"/>
          <w:sz w:val="20"/>
          <w:szCs w:val="20"/>
          <w:lang w:bidi="ar-SA"/>
        </w:rPr>
      </w:r>
      <w:r>
        <w:rPr>
          <w:rFonts w:ascii="Helv" w:hAnsi="Helv" w:cs="Helv"/>
          <w:color w:val="000000"/>
          <w:sz w:val="20"/>
          <w:szCs w:val="20"/>
          <w:lang w:bidi="ar-SA"/>
        </w:rPr>
        <w:fldChar w:fldCharType="separate"/>
      </w:r>
      <w:r w:rsidR="00EE5533">
        <w:rPr>
          <w:rFonts w:ascii="Helv" w:hAnsi="Helv" w:cs="Helv"/>
          <w:color w:val="000000"/>
          <w:sz w:val="20"/>
          <w:szCs w:val="20"/>
          <w:lang w:bidi="ar-SA"/>
        </w:rPr>
        <w:t>[9]</w:t>
      </w:r>
      <w:r>
        <w:rPr>
          <w:rFonts w:ascii="Helv" w:hAnsi="Helv" w:cs="Helv"/>
          <w:color w:val="000000"/>
          <w:sz w:val="20"/>
          <w:szCs w:val="20"/>
          <w:lang w:bidi="ar-SA"/>
        </w:rPr>
        <w:fldChar w:fldCharType="end"/>
      </w:r>
      <w:r>
        <w:rPr>
          <w:rFonts w:ascii="Helv" w:hAnsi="Helv"/>
          <w:color w:val="000000"/>
          <w:sz w:val="20"/>
          <w:szCs w:val="20"/>
        </w:rPr>
        <w:t>.</w:t>
      </w:r>
      <w:bookmarkStart w:id="132" w:name="_Toc440445964"/>
    </w:p>
    <w:p w14:paraId="0332576A" w14:textId="77777777" w:rsidR="000433E4" w:rsidRDefault="000433E4" w:rsidP="004142FA">
      <w:pPr>
        <w:pStyle w:val="Heading2"/>
      </w:pPr>
      <w:bookmarkStart w:id="133" w:name="_Toc123724915"/>
      <w:r>
        <w:t>Volumes</w:t>
      </w:r>
      <w:bookmarkEnd w:id="133"/>
    </w:p>
    <w:p w14:paraId="3D502CB7" w14:textId="77777777" w:rsidR="000433E4" w:rsidRPr="000433E4" w:rsidRDefault="000433E4" w:rsidP="000433E4">
      <w:r>
        <w:t>120000 consultations par année</w:t>
      </w:r>
    </w:p>
    <w:p w14:paraId="47D02C98" w14:textId="77777777" w:rsidR="000433E4" w:rsidRDefault="000433E4" w:rsidP="000433E4">
      <w:pPr>
        <w:pStyle w:val="Heading2"/>
        <w:keepNext/>
        <w:spacing w:before="360" w:after="60" w:line="240" w:lineRule="auto"/>
      </w:pPr>
      <w:bookmarkStart w:id="134" w:name="_Toc123724916"/>
      <w:r>
        <w:t>En cas de problèmes</w:t>
      </w:r>
      <w:bookmarkEnd w:id="132"/>
      <w:bookmarkEnd w:id="134"/>
    </w:p>
    <w:p w14:paraId="184B91F9" w14:textId="77777777" w:rsidR="000433E4" w:rsidRPr="005560C4" w:rsidRDefault="000433E4" w:rsidP="000433E4">
      <w:r>
        <w:t>En cas de problèmes avec ce service ou avec un autre service, veuillez contacter le service desk:</w:t>
      </w:r>
    </w:p>
    <w:p w14:paraId="262BAD43" w14:textId="77777777" w:rsidR="000433E4" w:rsidRPr="005560C4" w:rsidRDefault="000433E4" w:rsidP="00677F5C">
      <w:pPr>
        <w:numPr>
          <w:ilvl w:val="0"/>
          <w:numId w:val="12"/>
        </w:numPr>
        <w:spacing w:before="100" w:beforeAutospacing="1" w:after="100" w:afterAutospacing="1" w:line="240" w:lineRule="auto"/>
        <w:jc w:val="left"/>
      </w:pPr>
      <w:r>
        <w:t>par téléphone au numéro 02-741 84 00 entre 8 et 16 h 30 les jours ouvrables,</w:t>
      </w:r>
    </w:p>
    <w:p w14:paraId="74A2B8D5" w14:textId="77777777" w:rsidR="000433E4" w:rsidRPr="005560C4" w:rsidRDefault="000433E4" w:rsidP="00677F5C">
      <w:pPr>
        <w:numPr>
          <w:ilvl w:val="0"/>
          <w:numId w:val="12"/>
        </w:numPr>
        <w:spacing w:before="100" w:beforeAutospacing="1" w:after="100" w:afterAutospacing="1" w:line="240" w:lineRule="auto"/>
        <w:jc w:val="left"/>
      </w:pPr>
      <w:r>
        <w:t xml:space="preserve">par courriel à l’adresse: </w:t>
      </w:r>
      <w:hyperlink r:id="rId44" w:history="1">
        <w:r>
          <w:rPr>
            <w:rStyle w:val="Hyperlink"/>
          </w:rPr>
          <w:t>servicedesk@ksz-bcss.fgov.be</w:t>
        </w:r>
      </w:hyperlink>
      <w:r>
        <w:t xml:space="preserve"> ,</w:t>
      </w:r>
    </w:p>
    <w:p w14:paraId="2199A6E3" w14:textId="77777777" w:rsidR="000433E4" w:rsidRDefault="000433E4" w:rsidP="000433E4">
      <w:r>
        <w:t>Veuillez prévoir les informations suivantes concernant le problème:</w:t>
      </w:r>
    </w:p>
    <w:p w14:paraId="1EA40E56" w14:textId="77777777" w:rsidR="000433E4" w:rsidRDefault="000433E4" w:rsidP="00677F5C">
      <w:pPr>
        <w:pStyle w:val="ListParagraph"/>
        <w:numPr>
          <w:ilvl w:val="0"/>
          <w:numId w:val="12"/>
        </w:numPr>
        <w:spacing w:after="0" w:line="240" w:lineRule="auto"/>
      </w:pPr>
      <w:r>
        <w:t>messages demande et réponse, ou si cela n’est pas possible</w:t>
      </w:r>
    </w:p>
    <w:p w14:paraId="16C6B1BE" w14:textId="77777777" w:rsidR="000433E4" w:rsidRDefault="000433E4" w:rsidP="00677F5C">
      <w:pPr>
        <w:pStyle w:val="ListParagraph"/>
        <w:numPr>
          <w:ilvl w:val="1"/>
          <w:numId w:val="12"/>
        </w:numPr>
        <w:spacing w:after="0" w:line="240" w:lineRule="auto"/>
      </w:pPr>
      <w:r>
        <w:t>Ticket du message, à savoir le ticket BCSS (de préférence) ou la référence du message qui a été ajoutée par le client même au message</w:t>
      </w:r>
    </w:p>
    <w:p w14:paraId="5F9D77D9" w14:textId="77777777" w:rsidR="000433E4" w:rsidRDefault="000433E4" w:rsidP="00677F5C">
      <w:pPr>
        <w:pStyle w:val="ListParagraph"/>
        <w:numPr>
          <w:ilvl w:val="1"/>
          <w:numId w:val="12"/>
        </w:numPr>
        <w:spacing w:after="0" w:line="240" w:lineRule="auto"/>
      </w:pPr>
      <w:r>
        <w:t>Date et heure de la requête</w:t>
      </w:r>
    </w:p>
    <w:p w14:paraId="370BB805" w14:textId="77777777" w:rsidR="000433E4" w:rsidRDefault="000433E4" w:rsidP="00677F5C">
      <w:pPr>
        <w:pStyle w:val="ListParagraph"/>
        <w:numPr>
          <w:ilvl w:val="0"/>
          <w:numId w:val="12"/>
        </w:numPr>
        <w:spacing w:after="0" w:line="240" w:lineRule="auto"/>
      </w:pPr>
      <w:r>
        <w:t>L’environnement dans lequel le problème se produit (acceptation ou production)</w:t>
      </w:r>
    </w:p>
    <w:p w14:paraId="579F58C7" w14:textId="77777777" w:rsidR="000433E4" w:rsidRPr="00383588" w:rsidRDefault="000433E4" w:rsidP="00677F5C">
      <w:pPr>
        <w:pStyle w:val="ListParagraph"/>
        <w:numPr>
          <w:ilvl w:val="0"/>
          <w:numId w:val="12"/>
        </w:numPr>
        <w:spacing w:after="0" w:line="240" w:lineRule="auto"/>
      </w:pPr>
      <w:r>
        <w:t>Le nom du service tel que fourni par la BCSS, en l’espèce “</w:t>
      </w:r>
      <w:sdt>
        <w:sdtPr>
          <w:alias w:val="Concerne:"/>
          <w:tag w:val=""/>
          <w:id w:val="-196928035"/>
          <w:placeholder>
            <w:docPart w:val="F4EBC050FC404FC29536FC92A9B3668F"/>
          </w:placeholder>
          <w:dataBinding w:prefixMappings="xmlns:ns0='http://purl.org/dc/elements/1.1/' xmlns:ns1='http://schemas.openxmlformats.org/package/2006/metadata/core-properties' " w:xpath="/ns1:coreProperties[1]/ns0:subject[1]" w:storeItemID="{6C3C8BC8-F283-45AE-878A-BAB7291924A1}"/>
          <w:text/>
        </w:sdtPr>
        <w:sdtEndPr/>
        <w:sdtContent>
          <w:r>
            <w:t>SelfEmployedV2</w:t>
          </w:r>
        </w:sdtContent>
      </w:sdt>
      <w:r>
        <w:t>”</w:t>
      </w:r>
    </w:p>
    <w:p w14:paraId="171DB6A4" w14:textId="77777777" w:rsidR="000433E4" w:rsidRDefault="000433E4" w:rsidP="000433E4"/>
    <w:p w14:paraId="69F47E14" w14:textId="77777777" w:rsidR="000433E4" w:rsidRDefault="000433E4" w:rsidP="000433E4">
      <w:r>
        <w:t xml:space="preserve">Vous trouverez davantage d’informations sur le service desk sur notre </w:t>
      </w:r>
      <w:hyperlink r:id="rId45" w:history="1">
        <w:r>
          <w:rPr>
            <w:rStyle w:val="Hyperlink"/>
          </w:rPr>
          <w:t>site web</w:t>
        </w:r>
      </w:hyperlink>
      <w:r>
        <w:t>.</w:t>
      </w:r>
    </w:p>
    <w:p w14:paraId="6395B090" w14:textId="77777777" w:rsidR="00FC5820" w:rsidRPr="00662C58" w:rsidRDefault="00FC5820" w:rsidP="00FC5820">
      <w:pPr>
        <w:pStyle w:val="Heading1"/>
      </w:pPr>
      <w:bookmarkStart w:id="135" w:name="_Toc497828784"/>
      <w:bookmarkStart w:id="136" w:name="_Toc123724917"/>
      <w:r>
        <w:t>Questions ouvertes</w:t>
      </w:r>
      <w:bookmarkEnd w:id="135"/>
      <w:bookmarkEnd w:id="136"/>
    </w:p>
    <w:tbl>
      <w:tblPr>
        <w:tblW w:w="7797" w:type="dxa"/>
        <w:tblInd w:w="108" w:type="dxa"/>
        <w:tblBorders>
          <w:top w:val="single" w:sz="8" w:space="0" w:color="A6A6A6"/>
          <w:left w:val="single" w:sz="8" w:space="0" w:color="A6A6A6"/>
          <w:bottom w:val="single" w:sz="8" w:space="0" w:color="A6A6A6"/>
          <w:right w:val="single" w:sz="8" w:space="0" w:color="A6A6A6"/>
          <w:insideH w:val="single" w:sz="8" w:space="0" w:color="A6A6A6"/>
          <w:insideV w:val="single" w:sz="8" w:space="0" w:color="A6A6A6"/>
        </w:tblBorders>
        <w:tblLook w:val="04A0" w:firstRow="1" w:lastRow="0" w:firstColumn="1" w:lastColumn="0" w:noHBand="0" w:noVBand="1"/>
      </w:tblPr>
      <w:tblGrid>
        <w:gridCol w:w="3402"/>
        <w:gridCol w:w="4395"/>
      </w:tblGrid>
      <w:tr w:rsidR="00FC5820" w:rsidRPr="0014759F" w14:paraId="141C6E60" w14:textId="77777777" w:rsidTr="00754DCE">
        <w:tc>
          <w:tcPr>
            <w:tcW w:w="3402" w:type="dxa"/>
            <w:tcBorders>
              <w:top w:val="single" w:sz="4" w:space="0" w:color="018AC0"/>
              <w:left w:val="single" w:sz="4" w:space="0" w:color="018AC0"/>
              <w:bottom w:val="single" w:sz="4" w:space="0" w:color="018AC0"/>
              <w:right w:val="single" w:sz="4" w:space="0" w:color="FFFFFF"/>
            </w:tcBorders>
            <w:shd w:val="clear" w:color="auto" w:fill="018AC0"/>
          </w:tcPr>
          <w:p w14:paraId="00A3625A" w14:textId="77777777" w:rsidR="00FC5820" w:rsidRPr="0014759F" w:rsidRDefault="00FC5820" w:rsidP="00754DCE">
            <w:pPr>
              <w:spacing w:after="0" w:line="240" w:lineRule="auto"/>
              <w:rPr>
                <w:b/>
                <w:color w:val="FFFFFF"/>
              </w:rPr>
            </w:pPr>
            <w:r w:rsidRPr="0014759F">
              <w:rPr>
                <w:b/>
                <w:color w:val="FFFFFF"/>
              </w:rPr>
              <w:t>Issue description</w:t>
            </w:r>
          </w:p>
        </w:tc>
        <w:tc>
          <w:tcPr>
            <w:tcW w:w="4395" w:type="dxa"/>
            <w:tcBorders>
              <w:top w:val="single" w:sz="4" w:space="0" w:color="018AC0"/>
              <w:left w:val="single" w:sz="4" w:space="0" w:color="FFFFFF"/>
              <w:bottom w:val="single" w:sz="4" w:space="0" w:color="018AC0"/>
              <w:right w:val="single" w:sz="4" w:space="0" w:color="018AC0"/>
            </w:tcBorders>
            <w:shd w:val="clear" w:color="auto" w:fill="018AC0"/>
          </w:tcPr>
          <w:p w14:paraId="1700C89A" w14:textId="77777777" w:rsidR="00FC5820" w:rsidRPr="0014759F" w:rsidRDefault="00FC5820" w:rsidP="00754DCE">
            <w:pPr>
              <w:spacing w:after="0" w:line="240" w:lineRule="auto"/>
              <w:rPr>
                <w:b/>
                <w:color w:val="FFFFFF"/>
              </w:rPr>
            </w:pPr>
            <w:r w:rsidRPr="0014759F">
              <w:rPr>
                <w:b/>
                <w:color w:val="FFFFFF"/>
              </w:rPr>
              <w:t>Assigned to</w:t>
            </w:r>
          </w:p>
        </w:tc>
      </w:tr>
      <w:tr w:rsidR="00FC5820" w:rsidRPr="0014759F" w14:paraId="48D7E416" w14:textId="77777777" w:rsidTr="00754DCE">
        <w:tc>
          <w:tcPr>
            <w:tcW w:w="3402" w:type="dxa"/>
            <w:shd w:val="clear" w:color="auto" w:fill="FFFFFF"/>
          </w:tcPr>
          <w:p w14:paraId="21C32138" w14:textId="77777777" w:rsidR="00FC5820" w:rsidRPr="0014759F" w:rsidRDefault="00FC5820" w:rsidP="00754DCE">
            <w:pPr>
              <w:spacing w:after="0" w:line="240" w:lineRule="auto"/>
              <w:rPr>
                <w:rFonts w:ascii="Courier New" w:hAnsi="Courier New" w:cs="Courier New"/>
                <w:color w:val="333333"/>
              </w:rPr>
            </w:pPr>
          </w:p>
        </w:tc>
        <w:tc>
          <w:tcPr>
            <w:tcW w:w="4395" w:type="dxa"/>
            <w:shd w:val="clear" w:color="auto" w:fill="FFFFFF"/>
          </w:tcPr>
          <w:p w14:paraId="55DE3659" w14:textId="77777777" w:rsidR="00FC5820" w:rsidRPr="0014759F" w:rsidRDefault="00FC5820" w:rsidP="00754DCE">
            <w:pPr>
              <w:spacing w:after="0" w:line="240" w:lineRule="auto"/>
              <w:rPr>
                <w:rFonts w:cs="Courier New"/>
                <w:color w:val="333333"/>
              </w:rPr>
            </w:pPr>
          </w:p>
        </w:tc>
      </w:tr>
      <w:tr w:rsidR="00FC5820" w:rsidRPr="0014759F" w14:paraId="274910D3" w14:textId="77777777" w:rsidTr="00754DCE">
        <w:tc>
          <w:tcPr>
            <w:tcW w:w="3402" w:type="dxa"/>
            <w:shd w:val="clear" w:color="auto" w:fill="FFFFFF"/>
          </w:tcPr>
          <w:p w14:paraId="1D5609CB" w14:textId="77777777" w:rsidR="00FC5820" w:rsidRPr="0014759F" w:rsidRDefault="00FC5820" w:rsidP="00754DCE">
            <w:pPr>
              <w:spacing w:after="0" w:line="240" w:lineRule="auto"/>
              <w:rPr>
                <w:rFonts w:ascii="Courier New" w:hAnsi="Courier New" w:cs="Courier New"/>
                <w:color w:val="333333"/>
              </w:rPr>
            </w:pPr>
          </w:p>
        </w:tc>
        <w:tc>
          <w:tcPr>
            <w:tcW w:w="4395" w:type="dxa"/>
            <w:shd w:val="clear" w:color="auto" w:fill="FFFFFF"/>
          </w:tcPr>
          <w:p w14:paraId="08C27682" w14:textId="77777777" w:rsidR="00FC5820" w:rsidRPr="0014759F" w:rsidRDefault="00FC5820" w:rsidP="00754DCE">
            <w:pPr>
              <w:spacing w:after="0" w:line="240" w:lineRule="auto"/>
              <w:rPr>
                <w:rFonts w:cs="Courier New"/>
                <w:i/>
                <w:color w:val="92D050"/>
              </w:rPr>
            </w:pPr>
          </w:p>
        </w:tc>
      </w:tr>
    </w:tbl>
    <w:p w14:paraId="39173FF3" w14:textId="77777777" w:rsidR="00FC5820" w:rsidRDefault="00FC5820" w:rsidP="00FC5820">
      <w:pPr>
        <w:pStyle w:val="Heading1"/>
      </w:pPr>
      <w:bookmarkStart w:id="137" w:name="_Toc497828785"/>
      <w:bookmarkStart w:id="138" w:name="_Toc123724918"/>
      <w:r>
        <w:lastRenderedPageBreak/>
        <w:t>Best practices</w:t>
      </w:r>
      <w:bookmarkEnd w:id="137"/>
      <w:bookmarkEnd w:id="138"/>
    </w:p>
    <w:p w14:paraId="4BFD2A30" w14:textId="77777777" w:rsidR="007B0548" w:rsidRPr="005A5B28" w:rsidRDefault="007B0548">
      <w:pPr>
        <w:pStyle w:val="Heading2"/>
      </w:pPr>
      <w:bookmarkStart w:id="139" w:name="_Toc490037332"/>
      <w:bookmarkStart w:id="140" w:name="_Toc97096810"/>
      <w:bookmarkStart w:id="141" w:name="_Toc123724919"/>
      <w:bookmarkStart w:id="142" w:name="_Toc497828786"/>
      <w:r w:rsidRPr="005A5B28">
        <w:t>Validation à l’aide d’un WSDL</w:t>
      </w:r>
      <w:bookmarkEnd w:id="139"/>
      <w:bookmarkEnd w:id="140"/>
      <w:bookmarkEnd w:id="141"/>
      <w:r w:rsidRPr="005A5B28">
        <w:t xml:space="preserve"> </w:t>
      </w:r>
    </w:p>
    <w:p w14:paraId="4A485645" w14:textId="77777777" w:rsidR="007B0548" w:rsidRPr="005A5B28" w:rsidRDefault="007B0548" w:rsidP="007B0548">
      <w:r w:rsidRPr="005A5B28">
        <w:t>Nous recommandons aux partenaires d’effectuer une validation à l’aide du fichier WSDL des requêtes qu’ils nous transmettent. En effet, si la requête n’est pas valide selon le contrat convenu, elle sera refusée.</w:t>
      </w:r>
    </w:p>
    <w:p w14:paraId="54225EF2" w14:textId="77777777" w:rsidR="007B0548" w:rsidRPr="005A5B28" w:rsidRDefault="007B0548" w:rsidP="007B0548">
      <w:pPr>
        <w:pStyle w:val="Heading2"/>
      </w:pPr>
      <w:bookmarkStart w:id="143" w:name="_Toc97096811"/>
      <w:bookmarkStart w:id="144" w:name="_Toc123724920"/>
      <w:r w:rsidRPr="005A5B28">
        <w:t>Format des dates</w:t>
      </w:r>
      <w:bookmarkEnd w:id="143"/>
      <w:bookmarkEnd w:id="144"/>
    </w:p>
    <w:p w14:paraId="45A14780" w14:textId="77777777" w:rsidR="007B0548" w:rsidRPr="005A5B28" w:rsidRDefault="007B0548" w:rsidP="007B0548">
      <w:r w:rsidRPr="005A5B28">
        <w:t>Dans les champs de type "xs: date", l’utilisation d’une date sans fuseau horaire (ou "Z") est vivement recommandée. Dans certains contextes/programmes, le fuseau horaire peut être interprété, avec comme conséquence que la date résultante peut être différente que la date attendue.</w:t>
      </w:r>
    </w:p>
    <w:bookmarkEnd w:id="142"/>
    <w:p w14:paraId="5740CE51" w14:textId="77777777" w:rsidR="00070046" w:rsidRPr="0086444A" w:rsidRDefault="00070046">
      <w:pPr>
        <w:jc w:val="left"/>
        <w:rPr>
          <w:rStyle w:val="code"/>
        </w:rPr>
      </w:pPr>
      <w:r>
        <w:br w:type="page"/>
      </w:r>
    </w:p>
    <w:p w14:paraId="6C37EAF1" w14:textId="77777777" w:rsidR="008573FE" w:rsidRPr="0089019C" w:rsidRDefault="008573FE" w:rsidP="008573FE">
      <w:pPr>
        <w:pStyle w:val="Heading1"/>
        <w:spacing w:after="240"/>
        <w:ind w:left="357" w:hanging="357"/>
      </w:pPr>
      <w:bookmarkStart w:id="145" w:name="_Toc123724921"/>
      <w:r>
        <w:lastRenderedPageBreak/>
        <w:t>Annexe</w:t>
      </w:r>
      <w:bookmarkEnd w:id="128"/>
      <w:r>
        <w:t>s</w:t>
      </w:r>
      <w:bookmarkEnd w:id="129"/>
      <w:bookmarkEnd w:id="145"/>
    </w:p>
    <w:p w14:paraId="383D0082" w14:textId="77777777" w:rsidR="009B0C50" w:rsidRDefault="009B0C50" w:rsidP="009B0C50">
      <w:pPr>
        <w:pStyle w:val="Heading2"/>
      </w:pPr>
      <w:bookmarkStart w:id="146" w:name="_Codes_du_statut"/>
      <w:bookmarkStart w:id="147" w:name="_Toc444165890"/>
      <w:bookmarkStart w:id="148" w:name="_Toc447013140"/>
      <w:bookmarkStart w:id="149" w:name="_Toc123724922"/>
      <w:bookmarkStart w:id="150" w:name="_Toc444165891"/>
      <w:bookmarkStart w:id="151" w:name="_Toc447013141"/>
      <w:bookmarkEnd w:id="146"/>
      <w:r>
        <w:t>Error Codes</w:t>
      </w:r>
      <w:bookmarkEnd w:id="147"/>
      <w:bookmarkEnd w:id="148"/>
      <w:bookmarkEnd w:id="149"/>
    </w:p>
    <w:p w14:paraId="174956DE" w14:textId="77777777" w:rsidR="009B0C50" w:rsidRPr="009F10CD" w:rsidRDefault="009B0C50">
      <w:pPr>
        <w:pStyle w:val="Heading3"/>
        <w:rPr>
          <w:lang w:val="en-US"/>
        </w:rPr>
      </w:pPr>
      <w:bookmarkStart w:id="152" w:name="_Toc123724923"/>
      <w:r w:rsidRPr="009F10CD">
        <w:rPr>
          <w:lang w:val="en-US"/>
        </w:rPr>
        <w:t>Status Codes in the negative/positive response</w:t>
      </w:r>
      <w:bookmarkEnd w:id="150"/>
      <w:bookmarkEnd w:id="151"/>
      <w:bookmarkEnd w:id="152"/>
    </w:p>
    <w:tbl>
      <w:tblPr>
        <w:tblStyle w:val="BCSSTable2"/>
        <w:tblW w:w="9464" w:type="dxa"/>
        <w:tblLook w:val="04A0" w:firstRow="1" w:lastRow="0" w:firstColumn="1" w:lastColumn="0" w:noHBand="0" w:noVBand="1"/>
      </w:tblPr>
      <w:tblGrid>
        <w:gridCol w:w="1286"/>
        <w:gridCol w:w="1886"/>
        <w:gridCol w:w="6292"/>
      </w:tblGrid>
      <w:tr w:rsidR="009B0C50" w:rsidRPr="00CB362D" w14:paraId="0623A94F" w14:textId="77777777" w:rsidTr="0027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6" w:type="dxa"/>
          </w:tcPr>
          <w:p w14:paraId="73963BBE" w14:textId="77777777" w:rsidR="009B0C50" w:rsidRDefault="009B0C50" w:rsidP="002741DF">
            <w:r>
              <w:t>Code</w:t>
            </w:r>
          </w:p>
        </w:tc>
        <w:tc>
          <w:tcPr>
            <w:tcW w:w="1886" w:type="dxa"/>
          </w:tcPr>
          <w:p w14:paraId="657ED198" w14:textId="77777777" w:rsidR="009B0C50" w:rsidRDefault="009B0C50" w:rsidP="002741DF">
            <w:pPr>
              <w:cnfStyle w:val="100000000000" w:firstRow="1" w:lastRow="0" w:firstColumn="0" w:lastColumn="0" w:oddVBand="0" w:evenVBand="0" w:oddHBand="0" w:evenHBand="0" w:firstRowFirstColumn="0" w:firstRowLastColumn="0" w:lastRowFirstColumn="0" w:lastRowLastColumn="0"/>
            </w:pPr>
            <w:r>
              <w:t>Value</w:t>
            </w:r>
          </w:p>
        </w:tc>
        <w:tc>
          <w:tcPr>
            <w:tcW w:w="6292" w:type="dxa"/>
          </w:tcPr>
          <w:p w14:paraId="4D3BB1DF" w14:textId="77777777" w:rsidR="009B0C50" w:rsidRDefault="009B0C50" w:rsidP="002741DF">
            <w:pPr>
              <w:cnfStyle w:val="100000000000" w:firstRow="1" w:lastRow="0" w:firstColumn="0" w:lastColumn="0" w:oddVBand="0" w:evenVBand="0" w:oddHBand="0" w:evenHBand="0" w:firstRowFirstColumn="0" w:firstRowLastColumn="0" w:lastRowFirstColumn="0" w:lastRowLastColumn="0"/>
            </w:pPr>
            <w:r>
              <w:t>Description</w:t>
            </w:r>
          </w:p>
        </w:tc>
      </w:tr>
      <w:tr w:rsidR="009B0C50" w:rsidRPr="00D72862" w14:paraId="25F46A2C"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2122E164" w14:textId="77777777" w:rsidR="009B0C50" w:rsidRDefault="009B0C50" w:rsidP="002741DF">
            <w:r>
              <w:t>MSG00000</w:t>
            </w:r>
          </w:p>
        </w:tc>
        <w:tc>
          <w:tcPr>
            <w:tcW w:w="1886" w:type="dxa"/>
          </w:tcPr>
          <w:p w14:paraId="522D7AD1"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DATA_FOUND</w:t>
            </w:r>
          </w:p>
        </w:tc>
        <w:tc>
          <w:tcPr>
            <w:tcW w:w="6292" w:type="dxa"/>
          </w:tcPr>
          <w:p w14:paraId="35CD7453"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Treatment successful</w:t>
            </w:r>
          </w:p>
        </w:tc>
      </w:tr>
      <w:tr w:rsidR="009B0C50" w:rsidRPr="00574C19" w14:paraId="32621A9C"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2C99E18B" w14:textId="77777777" w:rsidR="009B0C50" w:rsidRDefault="009B0C50" w:rsidP="009B0C50">
            <w:r>
              <w:t>MSG00100</w:t>
            </w:r>
          </w:p>
        </w:tc>
        <w:tc>
          <w:tcPr>
            <w:tcW w:w="1886" w:type="dxa"/>
          </w:tcPr>
          <w:p w14:paraId="266E56E2"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NO_DATA_FOUND</w:t>
            </w:r>
          </w:p>
        </w:tc>
        <w:tc>
          <w:tcPr>
            <w:tcW w:w="6292" w:type="dxa"/>
          </w:tcPr>
          <w:p w14:paraId="7207D738" w14:textId="77777777" w:rsidR="009B0C50" w:rsidRPr="009F10CD" w:rsidRDefault="009B0C50"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Treatment successful, but no data found at the supplier.</w:t>
            </w:r>
          </w:p>
          <w:p w14:paraId="31D8653F" w14:textId="77777777" w:rsidR="006954B7" w:rsidRDefault="006954B7" w:rsidP="002741DF">
            <w:pPr>
              <w:jc w:val="left"/>
              <w:cnfStyle w:val="000000000000" w:firstRow="0" w:lastRow="0" w:firstColumn="0" w:lastColumn="0" w:oddVBand="0" w:evenVBand="0" w:oddHBand="0" w:evenHBand="0" w:firstRowFirstColumn="0" w:firstRowLastColumn="0" w:lastRowFirstColumn="0" w:lastRowLastColumn="0"/>
              <w:rPr>
                <w:lang w:val="en-US"/>
              </w:rPr>
            </w:pPr>
          </w:p>
          <w:p w14:paraId="55B0FCEC" w14:textId="77777777" w:rsidR="006954B7" w:rsidRDefault="006954B7" w:rsidP="006954B7">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6954B7" w14:paraId="2E5E797B"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01E3DE2D" w14:textId="77777777" w:rsidR="006954B7" w:rsidRDefault="006954B7" w:rsidP="0060507A">
                  <w:pPr>
                    <w:jc w:val="left"/>
                  </w:pPr>
                  <w:r>
                    <w:t>FieldName</w:t>
                  </w:r>
                </w:p>
              </w:tc>
              <w:tc>
                <w:tcPr>
                  <w:tcW w:w="3861" w:type="dxa"/>
                </w:tcPr>
                <w:p w14:paraId="1DCF222A" w14:textId="77777777" w:rsidR="006954B7" w:rsidRDefault="006954B7" w:rsidP="0060507A">
                  <w:pPr>
                    <w:jc w:val="left"/>
                  </w:pPr>
                  <w:r>
                    <w:t>FieldValue</w:t>
                  </w:r>
                </w:p>
              </w:tc>
            </w:tr>
            <w:tr w:rsidR="006954B7" w:rsidRPr="00574C19" w14:paraId="4601BC64" w14:textId="77777777" w:rsidTr="0060507A">
              <w:tc>
                <w:tcPr>
                  <w:tcW w:w="2210" w:type="dxa"/>
                </w:tcPr>
                <w:p w14:paraId="79673474" w14:textId="77777777" w:rsidR="006954B7" w:rsidRDefault="006954B7" w:rsidP="0060507A">
                  <w:pPr>
                    <w:jc w:val="left"/>
                  </w:pPr>
                  <w:r>
                    <w:t>Reason</w:t>
                  </w:r>
                </w:p>
              </w:tc>
              <w:tc>
                <w:tcPr>
                  <w:tcW w:w="3861" w:type="dxa"/>
                </w:tcPr>
                <w:p w14:paraId="07543F01" w14:textId="77777777" w:rsidR="006954B7" w:rsidRPr="009F10CD" w:rsidRDefault="006954B7" w:rsidP="006954B7">
                  <w:pPr>
                    <w:jc w:val="left"/>
                    <w:rPr>
                      <w:lang w:val="en-US"/>
                    </w:rPr>
                  </w:pPr>
                  <w:r w:rsidRPr="009F10CD">
                    <w:rPr>
                      <w:lang w:val="en-US"/>
                    </w:rPr>
                    <w:t>No data for requested person</w:t>
                  </w:r>
                </w:p>
              </w:tc>
            </w:tr>
            <w:tr w:rsidR="006954B7" w:rsidRPr="00574C19" w14:paraId="35290295" w14:textId="77777777" w:rsidTr="0060507A">
              <w:tc>
                <w:tcPr>
                  <w:tcW w:w="2210" w:type="dxa"/>
                </w:tcPr>
                <w:p w14:paraId="4BA5168E" w14:textId="77777777" w:rsidR="006954B7" w:rsidRDefault="006954B7" w:rsidP="0060507A">
                  <w:pPr>
                    <w:jc w:val="left"/>
                  </w:pPr>
                  <w:r>
                    <w:t>Reason</w:t>
                  </w:r>
                </w:p>
              </w:tc>
              <w:tc>
                <w:tcPr>
                  <w:tcW w:w="3861" w:type="dxa"/>
                </w:tcPr>
                <w:p w14:paraId="175F1157" w14:textId="77777777" w:rsidR="006954B7" w:rsidRPr="009F10CD" w:rsidRDefault="006954B7" w:rsidP="0060507A">
                  <w:pPr>
                    <w:jc w:val="left"/>
                    <w:rPr>
                      <w:lang w:val="en-US"/>
                    </w:rPr>
                  </w:pPr>
                  <w:r w:rsidRPr="009F10CD">
                    <w:rPr>
                      <w:lang w:val="en-US"/>
                    </w:rPr>
                    <w:t>No data for requested period</w:t>
                  </w:r>
                </w:p>
              </w:tc>
            </w:tr>
          </w:tbl>
          <w:p w14:paraId="0154EF04" w14:textId="77777777" w:rsidR="006954B7" w:rsidRPr="009B0C50" w:rsidRDefault="006954B7" w:rsidP="002741DF">
            <w:pPr>
              <w:jc w:val="left"/>
              <w:cnfStyle w:val="000000000000" w:firstRow="0" w:lastRow="0" w:firstColumn="0" w:lastColumn="0" w:oddVBand="0" w:evenVBand="0" w:oddHBand="0" w:evenHBand="0" w:firstRowFirstColumn="0" w:firstRowLastColumn="0" w:lastRowFirstColumn="0" w:lastRowLastColumn="0"/>
              <w:rPr>
                <w:lang w:val="en-US"/>
              </w:rPr>
            </w:pPr>
          </w:p>
        </w:tc>
      </w:tr>
      <w:tr w:rsidR="009B0C50" w:rsidRPr="00574C19" w14:paraId="4AA754F5"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78A3A850" w14:textId="77777777" w:rsidR="009B0C50" w:rsidRDefault="009B0C50" w:rsidP="002741DF">
            <w:r>
              <w:t>MSG00005</w:t>
            </w:r>
          </w:p>
        </w:tc>
        <w:tc>
          <w:tcPr>
            <w:tcW w:w="1886" w:type="dxa"/>
          </w:tcPr>
          <w:p w14:paraId="397D0202"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0BC2C90B" w14:textId="77777777" w:rsidR="009B0C50" w:rsidRPr="009F10CD" w:rsidRDefault="009B0C50" w:rsidP="002741D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INSZ given in request does not exist.</w:t>
            </w:r>
          </w:p>
        </w:tc>
      </w:tr>
      <w:tr w:rsidR="00A3480A" w:rsidRPr="00574C19" w14:paraId="03D046A0"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10730A0E" w14:textId="77777777" w:rsidR="00A3480A" w:rsidRDefault="00A3480A" w:rsidP="0060507A">
            <w:r>
              <w:t>MSG00006</w:t>
            </w:r>
          </w:p>
        </w:tc>
        <w:tc>
          <w:tcPr>
            <w:tcW w:w="1886" w:type="dxa"/>
          </w:tcPr>
          <w:p w14:paraId="285586C4" w14:textId="77777777" w:rsidR="00A3480A" w:rsidRDefault="00A3480A" w:rsidP="0060507A">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741FD236" w14:textId="77777777" w:rsidR="00A3480A" w:rsidRPr="009F10CD" w:rsidRDefault="00A3480A" w:rsidP="0060507A">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INSZ given in request is replaced</w:t>
            </w:r>
          </w:p>
        </w:tc>
      </w:tr>
      <w:tr w:rsidR="009B0C50" w:rsidRPr="00574C19" w14:paraId="4BC6A50C"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683215E7" w14:textId="77777777" w:rsidR="009B0C50" w:rsidRDefault="00A3480A" w:rsidP="002741DF">
            <w:r>
              <w:t>MSG00008</w:t>
            </w:r>
          </w:p>
        </w:tc>
        <w:tc>
          <w:tcPr>
            <w:tcW w:w="1886" w:type="dxa"/>
          </w:tcPr>
          <w:p w14:paraId="647F3E72"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008B7B1A" w14:textId="77777777" w:rsidR="009B0C50" w:rsidRPr="009F10CD" w:rsidRDefault="00A3480A" w:rsidP="002741D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 xml:space="preserve">The request contains invalid data. Please check your message content. </w:t>
            </w:r>
          </w:p>
          <w:p w14:paraId="01FE4634" w14:textId="77777777" w:rsidR="00A3480A" w:rsidRDefault="00A3480A" w:rsidP="002741DF">
            <w:pPr>
              <w:cnfStyle w:val="000000000000" w:firstRow="0" w:lastRow="0" w:firstColumn="0" w:lastColumn="0" w:oddVBand="0" w:evenVBand="0" w:oddHBand="0" w:evenHBand="0" w:firstRowFirstColumn="0" w:firstRowLastColumn="0" w:lastRowFirstColumn="0" w:lastRowLastColumn="0"/>
              <w:rPr>
                <w:lang w:val="en-US"/>
              </w:rPr>
            </w:pPr>
          </w:p>
          <w:p w14:paraId="12D7DD63" w14:textId="77777777" w:rsidR="006954B7" w:rsidRPr="006954B7" w:rsidRDefault="006954B7" w:rsidP="002741DF">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A3480A" w14:paraId="26AFA6D8"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7E54C92E" w14:textId="77777777" w:rsidR="00A3480A" w:rsidRDefault="00A3480A" w:rsidP="0060507A">
                  <w:pPr>
                    <w:jc w:val="left"/>
                  </w:pPr>
                  <w:r>
                    <w:t>FieldName</w:t>
                  </w:r>
                </w:p>
              </w:tc>
              <w:tc>
                <w:tcPr>
                  <w:tcW w:w="3861" w:type="dxa"/>
                </w:tcPr>
                <w:p w14:paraId="15B6F3B2" w14:textId="77777777" w:rsidR="00A3480A" w:rsidRDefault="00A3480A" w:rsidP="0060507A">
                  <w:pPr>
                    <w:jc w:val="left"/>
                  </w:pPr>
                  <w:r>
                    <w:t>FieldValue</w:t>
                  </w:r>
                </w:p>
              </w:tc>
            </w:tr>
            <w:tr w:rsidR="00A3480A" w:rsidRPr="00A3480A" w14:paraId="37AA5E7E" w14:textId="77777777" w:rsidTr="0060507A">
              <w:tc>
                <w:tcPr>
                  <w:tcW w:w="2210" w:type="dxa"/>
                </w:tcPr>
                <w:p w14:paraId="3BA06245" w14:textId="77777777" w:rsidR="00A3480A" w:rsidRDefault="00A3480A" w:rsidP="0060507A">
                  <w:pPr>
                    <w:jc w:val="left"/>
                  </w:pPr>
                  <w:r>
                    <w:t>Invalid Period</w:t>
                  </w:r>
                </w:p>
              </w:tc>
              <w:tc>
                <w:tcPr>
                  <w:tcW w:w="3861" w:type="dxa"/>
                </w:tcPr>
                <w:p w14:paraId="12E6B494" w14:textId="77777777" w:rsidR="00A3480A" w:rsidRPr="00A3480A" w:rsidRDefault="00A4684E" w:rsidP="00A4684E">
                  <w:pPr>
                    <w:jc w:val="left"/>
                  </w:pPr>
                  <w:r>
                    <w:t>beginDate before 01/07/1956</w:t>
                  </w:r>
                </w:p>
              </w:tc>
            </w:tr>
            <w:tr w:rsidR="00A3480A" w14:paraId="44289A25" w14:textId="77777777" w:rsidTr="0060507A">
              <w:tc>
                <w:tcPr>
                  <w:tcW w:w="2210" w:type="dxa"/>
                </w:tcPr>
                <w:p w14:paraId="1DF7E19D" w14:textId="77777777" w:rsidR="00A3480A" w:rsidRDefault="00A3480A" w:rsidP="0060507A">
                  <w:pPr>
                    <w:jc w:val="left"/>
                  </w:pPr>
                  <w:r>
                    <w:t>Invalid Period</w:t>
                  </w:r>
                </w:p>
              </w:tc>
              <w:tc>
                <w:tcPr>
                  <w:tcW w:w="3861" w:type="dxa"/>
                </w:tcPr>
                <w:p w14:paraId="499715B5" w14:textId="77777777" w:rsidR="00A3480A" w:rsidRPr="00A3480A" w:rsidRDefault="00A3480A" w:rsidP="0060507A">
                  <w:pPr>
                    <w:jc w:val="left"/>
                  </w:pPr>
                  <w:r>
                    <w:t>endDate before beginDate</w:t>
                  </w:r>
                </w:p>
              </w:tc>
            </w:tr>
            <w:tr w:rsidR="00A3480A" w:rsidRPr="00574C19" w14:paraId="5B3D1F5A" w14:textId="77777777" w:rsidTr="0060507A">
              <w:tc>
                <w:tcPr>
                  <w:tcW w:w="2210" w:type="dxa"/>
                </w:tcPr>
                <w:p w14:paraId="64AE4BAA" w14:textId="77777777" w:rsidR="00A3480A" w:rsidRDefault="00A3480A" w:rsidP="0060507A">
                  <w:pPr>
                    <w:jc w:val="left"/>
                  </w:pPr>
                  <w:r>
                    <w:t>Invalid Period</w:t>
                  </w:r>
                </w:p>
              </w:tc>
              <w:tc>
                <w:tcPr>
                  <w:tcW w:w="3861" w:type="dxa"/>
                </w:tcPr>
                <w:p w14:paraId="0D99AAE1" w14:textId="77777777" w:rsidR="00A3480A" w:rsidRPr="009F10CD" w:rsidRDefault="00A3480A" w:rsidP="0060507A">
                  <w:pPr>
                    <w:jc w:val="left"/>
                    <w:rPr>
                      <w:lang w:val="en-US"/>
                    </w:rPr>
                  </w:pPr>
                  <w:r w:rsidRPr="009F10CD">
                    <w:rPr>
                      <w:lang w:val="en-US"/>
                    </w:rPr>
                    <w:t>endDate or beginDate in the future</w:t>
                  </w:r>
                </w:p>
              </w:tc>
            </w:tr>
            <w:tr w:rsidR="00A3480A" w:rsidRPr="00574C19" w14:paraId="5FE12029" w14:textId="77777777" w:rsidTr="0060507A">
              <w:tc>
                <w:tcPr>
                  <w:tcW w:w="2210" w:type="dxa"/>
                </w:tcPr>
                <w:p w14:paraId="52E8A094" w14:textId="77777777" w:rsidR="00A3480A" w:rsidRDefault="00A3480A" w:rsidP="0060507A">
                  <w:pPr>
                    <w:jc w:val="left"/>
                  </w:pPr>
                  <w:r>
                    <w:t>Invalid Quarter Period</w:t>
                  </w:r>
                </w:p>
              </w:tc>
              <w:tc>
                <w:tcPr>
                  <w:tcW w:w="3861" w:type="dxa"/>
                </w:tcPr>
                <w:p w14:paraId="41652249" w14:textId="77777777" w:rsidR="00A3480A" w:rsidRPr="009F10CD" w:rsidRDefault="00A3480A" w:rsidP="0060507A">
                  <w:pPr>
                    <w:jc w:val="left"/>
                    <w:rPr>
                      <w:lang w:val="en-US"/>
                    </w:rPr>
                  </w:pPr>
                  <w:r w:rsidRPr="009F10CD">
                    <w:rPr>
                      <w:lang w:val="en-US"/>
                    </w:rPr>
                    <w:t>beginQuarter is more than 10 years ago</w:t>
                  </w:r>
                </w:p>
              </w:tc>
            </w:tr>
            <w:tr w:rsidR="00A3480A" w:rsidRPr="00A3480A" w14:paraId="291D460B" w14:textId="77777777" w:rsidTr="0060507A">
              <w:tc>
                <w:tcPr>
                  <w:tcW w:w="2210" w:type="dxa"/>
                </w:tcPr>
                <w:p w14:paraId="5A9BB656" w14:textId="77777777" w:rsidR="00A3480A" w:rsidRDefault="00A3480A" w:rsidP="0060507A">
                  <w:pPr>
                    <w:jc w:val="left"/>
                  </w:pPr>
                  <w:r>
                    <w:t>Invalid Quarter Period</w:t>
                  </w:r>
                </w:p>
              </w:tc>
              <w:tc>
                <w:tcPr>
                  <w:tcW w:w="3861" w:type="dxa"/>
                </w:tcPr>
                <w:p w14:paraId="22AEDB3C" w14:textId="77777777" w:rsidR="00A3480A" w:rsidRDefault="00A3480A" w:rsidP="0060507A">
                  <w:pPr>
                    <w:jc w:val="left"/>
                  </w:pPr>
                  <w:r>
                    <w:t>endQuarter before beginQuarter</w:t>
                  </w:r>
                </w:p>
              </w:tc>
            </w:tr>
            <w:tr w:rsidR="00A3480A" w:rsidRPr="00574C19" w14:paraId="3D9C4C95" w14:textId="77777777" w:rsidTr="0060507A">
              <w:tc>
                <w:tcPr>
                  <w:tcW w:w="2210" w:type="dxa"/>
                </w:tcPr>
                <w:p w14:paraId="6314E524" w14:textId="77777777" w:rsidR="00A3480A" w:rsidRDefault="00A3480A" w:rsidP="0060507A">
                  <w:pPr>
                    <w:jc w:val="left"/>
                  </w:pPr>
                  <w:r>
                    <w:t>Invalid Quarter Period</w:t>
                  </w:r>
                </w:p>
              </w:tc>
              <w:tc>
                <w:tcPr>
                  <w:tcW w:w="3861" w:type="dxa"/>
                </w:tcPr>
                <w:p w14:paraId="33A78B6B" w14:textId="77777777" w:rsidR="00A3480A" w:rsidRPr="009F10CD" w:rsidRDefault="00A3480A" w:rsidP="00A3480A">
                  <w:pPr>
                    <w:jc w:val="left"/>
                    <w:rPr>
                      <w:lang w:val="en-US"/>
                    </w:rPr>
                  </w:pPr>
                  <w:r w:rsidRPr="009F10CD">
                    <w:rPr>
                      <w:lang w:val="en-US"/>
                    </w:rPr>
                    <w:t>endQuarter or beginQuarter in the future</w:t>
                  </w:r>
                </w:p>
              </w:tc>
            </w:tr>
          </w:tbl>
          <w:p w14:paraId="7BA6DF04" w14:textId="77777777" w:rsidR="00A3480A" w:rsidRPr="00117927" w:rsidRDefault="00A3480A" w:rsidP="002741DF">
            <w:pPr>
              <w:cnfStyle w:val="000000000000" w:firstRow="0" w:lastRow="0" w:firstColumn="0" w:lastColumn="0" w:oddVBand="0" w:evenVBand="0" w:oddHBand="0" w:evenHBand="0" w:firstRowFirstColumn="0" w:firstRowLastColumn="0" w:lastRowFirstColumn="0" w:lastRowLastColumn="0"/>
              <w:rPr>
                <w:lang w:val="en-US"/>
              </w:rPr>
            </w:pPr>
          </w:p>
        </w:tc>
      </w:tr>
      <w:tr w:rsidR="009B0C50" w:rsidRPr="00574C19" w14:paraId="792C5562"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1EB69C4C" w14:textId="77777777" w:rsidR="009B0C50" w:rsidRPr="00A3480A" w:rsidRDefault="009B0C50" w:rsidP="002741DF">
            <w:r>
              <w:t>MSG00011</w:t>
            </w:r>
          </w:p>
        </w:tc>
        <w:tc>
          <w:tcPr>
            <w:tcW w:w="1886" w:type="dxa"/>
          </w:tcPr>
          <w:p w14:paraId="5E96C867" w14:textId="77777777" w:rsidR="009B0C50" w:rsidRPr="00A3480A"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59930B7B" w14:textId="77777777" w:rsidR="009B0C50" w:rsidRPr="009F10CD" w:rsidRDefault="009B0C50" w:rsidP="002741DF">
            <w:pPr>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structure of the INSZ given in request is invalid</w:t>
            </w:r>
          </w:p>
        </w:tc>
      </w:tr>
      <w:tr w:rsidR="009B0C50" w:rsidRPr="006E2258" w14:paraId="7C4F57E4"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34D4796D" w14:textId="77777777" w:rsidR="009B0C50" w:rsidRPr="00A3480A" w:rsidRDefault="009B0C50" w:rsidP="002741DF">
            <w:r>
              <w:t>MSG00012</w:t>
            </w:r>
          </w:p>
        </w:tc>
        <w:tc>
          <w:tcPr>
            <w:tcW w:w="1886" w:type="dxa"/>
          </w:tcPr>
          <w:p w14:paraId="564328EE" w14:textId="77777777" w:rsidR="009B0C50" w:rsidRPr="00A3480A"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69862699" w14:textId="77777777" w:rsidR="009B0C50" w:rsidRPr="009F10CD" w:rsidRDefault="00AB2191"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AB2191">
              <w:rPr>
                <w:lang w:val="en-US"/>
              </w:rPr>
              <w:t>The SSIN is not sufficiently integrated for your organization</w:t>
            </w:r>
          </w:p>
          <w:p w14:paraId="5A83AA40" w14:textId="77777777" w:rsidR="003B2B7B" w:rsidRDefault="003B2B7B" w:rsidP="002741DF">
            <w:pPr>
              <w:jc w:val="left"/>
              <w:cnfStyle w:val="000000000000" w:firstRow="0" w:lastRow="0" w:firstColumn="0" w:lastColumn="0" w:oddVBand="0" w:evenVBand="0" w:oddHBand="0" w:evenHBand="0" w:firstRowFirstColumn="0" w:firstRowLastColumn="0" w:lastRowFirstColumn="0" w:lastRowLastColumn="0"/>
              <w:rPr>
                <w:lang w:val="en-US"/>
              </w:rPr>
            </w:pPr>
          </w:p>
          <w:p w14:paraId="08273DF5" w14:textId="77777777" w:rsidR="003B2B7B" w:rsidRDefault="003B2B7B" w:rsidP="003B2B7B">
            <w:pPr>
              <w:jc w:val="left"/>
              <w:cnfStyle w:val="000000000000" w:firstRow="0" w:lastRow="0" w:firstColumn="0" w:lastColumn="0" w:oddVBand="0" w:evenVBand="0" w:oddHBand="0" w:evenHBand="0" w:firstRowFirstColumn="0" w:firstRowLastColumn="0" w:lastRowFirstColumn="0" w:lastRowLastColumn="0"/>
            </w:pPr>
            <w:r>
              <w:t xml:space="preserve">Possible Informations : </w:t>
            </w:r>
          </w:p>
          <w:tbl>
            <w:tblPr>
              <w:tblStyle w:val="BCSStable"/>
              <w:tblW w:w="0" w:type="auto"/>
              <w:tblLook w:val="04A0" w:firstRow="1" w:lastRow="0" w:firstColumn="1" w:lastColumn="0" w:noHBand="0" w:noVBand="1"/>
            </w:tblPr>
            <w:tblGrid>
              <w:gridCol w:w="2210"/>
              <w:gridCol w:w="3799"/>
            </w:tblGrid>
            <w:tr w:rsidR="003B2B7B" w:rsidRPr="00542CD7" w14:paraId="2D09A074"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64809846" w14:textId="77777777" w:rsidR="003B2B7B" w:rsidRDefault="003B2B7B" w:rsidP="0060507A">
                  <w:pPr>
                    <w:jc w:val="left"/>
                  </w:pPr>
                  <w:r>
                    <w:t>FieldName</w:t>
                  </w:r>
                </w:p>
              </w:tc>
              <w:tc>
                <w:tcPr>
                  <w:tcW w:w="3799" w:type="dxa"/>
                </w:tcPr>
                <w:p w14:paraId="345E9F14" w14:textId="77777777" w:rsidR="003B2B7B" w:rsidRDefault="003B2B7B" w:rsidP="0060507A">
                  <w:pPr>
                    <w:jc w:val="left"/>
                  </w:pPr>
                  <w:r>
                    <w:t>FieldValue</w:t>
                  </w:r>
                </w:p>
              </w:tc>
            </w:tr>
            <w:tr w:rsidR="003B2B7B" w:rsidRPr="00574C19" w14:paraId="66DD8BE3" w14:textId="77777777" w:rsidTr="0060507A">
              <w:tc>
                <w:tcPr>
                  <w:tcW w:w="2210" w:type="dxa"/>
                </w:tcPr>
                <w:p w14:paraId="655D41FA" w14:textId="77777777" w:rsidR="003B2B7B" w:rsidRDefault="003B2B7B" w:rsidP="0060507A">
                  <w:pPr>
                    <w:jc w:val="left"/>
                  </w:pPr>
                  <w:r>
                    <w:t>details</w:t>
                  </w:r>
                </w:p>
              </w:tc>
              <w:tc>
                <w:tcPr>
                  <w:tcW w:w="3799" w:type="dxa"/>
                </w:tcPr>
                <w:p w14:paraId="45B90ABB" w14:textId="77777777" w:rsidR="003B2B7B" w:rsidRPr="009F10CD" w:rsidRDefault="003B2B7B" w:rsidP="0027140C">
                  <w:pPr>
                    <w:jc w:val="left"/>
                    <w:rPr>
                      <w:lang w:val="en-US"/>
                    </w:rPr>
                  </w:pPr>
                  <w:r w:rsidRPr="009F10CD">
                    <w:rPr>
                      <w:lang w:val="en-US"/>
                    </w:rPr>
                    <w:t>The SSIN is not integrated for the given PCSA.</w:t>
                  </w:r>
                </w:p>
              </w:tc>
            </w:tr>
            <w:tr w:rsidR="0027140C" w:rsidRPr="006E2258" w14:paraId="6153BFD7" w14:textId="77777777" w:rsidTr="0060507A">
              <w:tc>
                <w:tcPr>
                  <w:tcW w:w="2210" w:type="dxa"/>
                </w:tcPr>
                <w:p w14:paraId="5C4C6924" w14:textId="77777777" w:rsidR="0027140C" w:rsidRDefault="0027140C" w:rsidP="0060507A">
                  <w:pPr>
                    <w:jc w:val="left"/>
                  </w:pPr>
                  <w:r>
                    <w:t>ssin</w:t>
                  </w:r>
                </w:p>
              </w:tc>
              <w:tc>
                <w:tcPr>
                  <w:tcW w:w="3799" w:type="dxa"/>
                </w:tcPr>
                <w:p w14:paraId="7A6A7692" w14:textId="77777777" w:rsidR="0027140C" w:rsidRPr="00117927" w:rsidRDefault="00F76625" w:rsidP="00F76625">
                  <w:pPr>
                    <w:jc w:val="left"/>
                  </w:pPr>
                  <w:r>
                    <w:t>*ssin*</w:t>
                  </w:r>
                </w:p>
              </w:tc>
            </w:tr>
            <w:tr w:rsidR="0027140C" w:rsidRPr="006E2258" w14:paraId="3AFB5353" w14:textId="77777777" w:rsidTr="0060507A">
              <w:tc>
                <w:tcPr>
                  <w:tcW w:w="2210" w:type="dxa"/>
                </w:tcPr>
                <w:p w14:paraId="64F37E3C" w14:textId="77777777" w:rsidR="0027140C" w:rsidRDefault="0027140C" w:rsidP="0060507A">
                  <w:pPr>
                    <w:jc w:val="left"/>
                  </w:pPr>
                  <w:r>
                    <w:t>cbeNumber</w:t>
                  </w:r>
                </w:p>
              </w:tc>
              <w:tc>
                <w:tcPr>
                  <w:tcW w:w="3799" w:type="dxa"/>
                </w:tcPr>
                <w:p w14:paraId="6C3EA98C" w14:textId="77777777" w:rsidR="0027140C" w:rsidRDefault="00F76625" w:rsidP="00F76625">
                  <w:pPr>
                    <w:jc w:val="left"/>
                  </w:pPr>
                  <w:r>
                    <w:t>*cbe number*</w:t>
                  </w:r>
                </w:p>
              </w:tc>
            </w:tr>
          </w:tbl>
          <w:p w14:paraId="56B86D8B" w14:textId="77777777" w:rsidR="003B2B7B" w:rsidRPr="00117927" w:rsidRDefault="003B2B7B" w:rsidP="002741DF">
            <w:pPr>
              <w:jc w:val="left"/>
              <w:cnfStyle w:val="000000000000" w:firstRow="0" w:lastRow="0" w:firstColumn="0" w:lastColumn="0" w:oddVBand="0" w:evenVBand="0" w:oddHBand="0" w:evenHBand="0" w:firstRowFirstColumn="0" w:firstRowLastColumn="0" w:lastRowFirstColumn="0" w:lastRowLastColumn="0"/>
              <w:rPr>
                <w:lang w:val="en-US"/>
              </w:rPr>
            </w:pPr>
          </w:p>
        </w:tc>
      </w:tr>
      <w:tr w:rsidR="009B0C50" w:rsidRPr="00574C19" w14:paraId="4FA17C59"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0AEBC356" w14:textId="77777777" w:rsidR="009B0C50" w:rsidRDefault="009B0C50" w:rsidP="002741DF">
            <w:r>
              <w:t>MSG00013</w:t>
            </w:r>
          </w:p>
        </w:tc>
        <w:tc>
          <w:tcPr>
            <w:tcW w:w="1886" w:type="dxa"/>
          </w:tcPr>
          <w:p w14:paraId="11B17750"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603AECF6" w14:textId="77777777" w:rsidR="009B0C50" w:rsidRPr="009F10CD" w:rsidRDefault="001147E8"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rFonts w:ascii="Helv" w:hAnsi="Helv"/>
                <w:b/>
                <w:bCs/>
                <w:color w:val="000000"/>
                <w:lang w:val="en-US"/>
              </w:rPr>
              <w:t xml:space="preserve"> </w:t>
            </w:r>
            <w:r w:rsidRPr="009F10CD">
              <w:rPr>
                <w:lang w:val="en-US"/>
              </w:rPr>
              <w:t>Access to this operation is not allowed with the given legalcontext and credentials.</w:t>
            </w:r>
          </w:p>
        </w:tc>
      </w:tr>
      <w:tr w:rsidR="00A3480A" w:rsidRPr="00574C19" w14:paraId="3A445E7D"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012C3A27" w14:textId="77777777" w:rsidR="00A3480A" w:rsidRDefault="00A3480A" w:rsidP="0060507A">
            <w:r>
              <w:t>MSG00021</w:t>
            </w:r>
          </w:p>
        </w:tc>
        <w:tc>
          <w:tcPr>
            <w:tcW w:w="1886" w:type="dxa"/>
          </w:tcPr>
          <w:p w14:paraId="18BF9927" w14:textId="77777777" w:rsidR="00A3480A" w:rsidRDefault="00A3480A" w:rsidP="00A3480A">
            <w:pPr>
              <w:jc w:val="left"/>
              <w:cnfStyle w:val="000000000000" w:firstRow="0" w:lastRow="0" w:firstColumn="0" w:lastColumn="0" w:oddVBand="0" w:evenVBand="0" w:oddHBand="0" w:evenHBand="0" w:firstRowFirstColumn="0" w:firstRowLastColumn="0" w:lastRowFirstColumn="0" w:lastRowLastColumn="0"/>
            </w:pPr>
            <w:r>
              <w:t>NO_DATA_FOUND</w:t>
            </w:r>
          </w:p>
        </w:tc>
        <w:tc>
          <w:tcPr>
            <w:tcW w:w="6292" w:type="dxa"/>
          </w:tcPr>
          <w:p w14:paraId="09631C61" w14:textId="77777777" w:rsidR="00A3480A" w:rsidRPr="009F10CD" w:rsidRDefault="00AB2191"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AB2191">
              <w:rPr>
                <w:lang w:val="en-US"/>
              </w:rPr>
              <w:t>The SSIN is not sufficiently integrated for the provider of the data</w:t>
            </w:r>
          </w:p>
        </w:tc>
      </w:tr>
      <w:tr w:rsidR="00FE1B7C" w:rsidRPr="00574C19" w14:paraId="24EB9C8A"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6BE9A7CE" w14:textId="77777777" w:rsidR="00FE1B7C" w:rsidRDefault="00FE1B7C" w:rsidP="0060507A">
            <w:r>
              <w:t>MSG00027</w:t>
            </w:r>
          </w:p>
        </w:tc>
        <w:tc>
          <w:tcPr>
            <w:tcW w:w="1886" w:type="dxa"/>
          </w:tcPr>
          <w:p w14:paraId="7DD76971" w14:textId="77777777" w:rsidR="00FE1B7C" w:rsidRDefault="00FE1B7C" w:rsidP="00A3480A">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4BF50B90" w14:textId="77777777" w:rsidR="00FE1B7C" w:rsidRDefault="00FE1B7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FE1B7C">
              <w:rPr>
                <w:lang w:val="en-US"/>
              </w:rPr>
              <w:t>The client is not authorized to consult the requested data</w:t>
            </w:r>
          </w:p>
          <w:p w14:paraId="12C9625D" w14:textId="77777777" w:rsidR="00FE1B7C" w:rsidRPr="00574C19" w:rsidRDefault="00FE1B7C" w:rsidP="00FE1B7C">
            <w:pPr>
              <w:cnfStyle w:val="000000000000" w:firstRow="0" w:lastRow="0" w:firstColumn="0" w:lastColumn="0" w:oddVBand="0" w:evenVBand="0" w:oddHBand="0" w:evenHBand="0" w:firstRowFirstColumn="0" w:firstRowLastColumn="0" w:lastRowFirstColumn="0" w:lastRowLastColumn="0"/>
              <w:rPr>
                <w:lang w:val="en-US"/>
                <w:rPrChange w:id="153" w:author="Jimmy Hombrouckx (KSZ-BCSS)" w:date="2024-02-12T13:55:00Z">
                  <w:rPr/>
                </w:rPrChange>
              </w:rPr>
            </w:pPr>
          </w:p>
          <w:p w14:paraId="52CF5576" w14:textId="77777777" w:rsidR="00FE1B7C" w:rsidRPr="006954B7" w:rsidRDefault="00FE1B7C" w:rsidP="00FE1B7C">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FE1B7C" w14:paraId="2797F767" w14:textId="77777777" w:rsidTr="00300C54">
              <w:trPr>
                <w:cnfStyle w:val="100000000000" w:firstRow="1" w:lastRow="0" w:firstColumn="0" w:lastColumn="0" w:oddVBand="0" w:evenVBand="0" w:oddHBand="0" w:evenHBand="0" w:firstRowFirstColumn="0" w:firstRowLastColumn="0" w:lastRowFirstColumn="0" w:lastRowLastColumn="0"/>
              </w:trPr>
              <w:tc>
                <w:tcPr>
                  <w:tcW w:w="2210" w:type="dxa"/>
                </w:tcPr>
                <w:p w14:paraId="770E7B3D" w14:textId="77777777" w:rsidR="00FE1B7C" w:rsidRDefault="00FE1B7C" w:rsidP="00FE1B7C">
                  <w:pPr>
                    <w:jc w:val="left"/>
                  </w:pPr>
                  <w:r>
                    <w:t>FieldName</w:t>
                  </w:r>
                </w:p>
              </w:tc>
              <w:tc>
                <w:tcPr>
                  <w:tcW w:w="3861" w:type="dxa"/>
                </w:tcPr>
                <w:p w14:paraId="019AB82B" w14:textId="77777777" w:rsidR="00FE1B7C" w:rsidRDefault="00FE1B7C" w:rsidP="00FE1B7C">
                  <w:pPr>
                    <w:jc w:val="left"/>
                  </w:pPr>
                  <w:r>
                    <w:t>FieldValue</w:t>
                  </w:r>
                </w:p>
              </w:tc>
            </w:tr>
            <w:tr w:rsidR="00FE1B7C" w:rsidRPr="00574C19" w14:paraId="288D21D4" w14:textId="77777777" w:rsidTr="00300C54">
              <w:tc>
                <w:tcPr>
                  <w:tcW w:w="2210" w:type="dxa"/>
                </w:tcPr>
                <w:p w14:paraId="0BFB0396" w14:textId="77777777" w:rsidR="00FE1B7C" w:rsidRDefault="00FE1B7C" w:rsidP="00FE1B7C">
                  <w:pPr>
                    <w:jc w:val="left"/>
                  </w:pPr>
                  <w:r>
                    <w:t>Unauthorized Period</w:t>
                  </w:r>
                </w:p>
              </w:tc>
              <w:tc>
                <w:tcPr>
                  <w:tcW w:w="3861" w:type="dxa"/>
                </w:tcPr>
                <w:p w14:paraId="37C55651" w14:textId="77777777" w:rsidR="00FE1B7C" w:rsidRPr="009F10CD" w:rsidRDefault="00FE1B7C" w:rsidP="00FE1B7C">
                  <w:pPr>
                    <w:jc w:val="left"/>
                    <w:rPr>
                      <w:lang w:val="en-US"/>
                    </w:rPr>
                  </w:pPr>
                  <w:r>
                    <w:rPr>
                      <w:lang w:val="en-US"/>
                    </w:rPr>
                    <w:t>beginDate before authorized date: [min_authorized_begin_date]</w:t>
                  </w:r>
                </w:p>
              </w:tc>
            </w:tr>
            <w:tr w:rsidR="00FE1B7C" w:rsidRPr="00574C19" w14:paraId="2970F225" w14:textId="77777777" w:rsidTr="00300C54">
              <w:tc>
                <w:tcPr>
                  <w:tcW w:w="2210" w:type="dxa"/>
                </w:tcPr>
                <w:p w14:paraId="49578D3E" w14:textId="77777777" w:rsidR="00FE1B7C" w:rsidRDefault="00FE1B7C" w:rsidP="00FE1B7C">
                  <w:pPr>
                    <w:jc w:val="left"/>
                  </w:pPr>
                  <w:r>
                    <w:lastRenderedPageBreak/>
                    <w:t>Unauthorized Quarter Period</w:t>
                  </w:r>
                </w:p>
              </w:tc>
              <w:tc>
                <w:tcPr>
                  <w:tcW w:w="3861" w:type="dxa"/>
                </w:tcPr>
                <w:p w14:paraId="3ED26B73" w14:textId="77777777" w:rsidR="00FE1B7C" w:rsidRDefault="00FE1B7C">
                  <w:pPr>
                    <w:jc w:val="left"/>
                    <w:rPr>
                      <w:lang w:val="en-US"/>
                    </w:rPr>
                  </w:pPr>
                  <w:r>
                    <w:rPr>
                      <w:lang w:val="en-US"/>
                    </w:rPr>
                    <w:t xml:space="preserve">beginQuarter before authorized </w:t>
                  </w:r>
                  <w:r w:rsidR="00776761">
                    <w:rPr>
                      <w:lang w:val="en-US"/>
                    </w:rPr>
                    <w:t>quarter</w:t>
                  </w:r>
                  <w:r>
                    <w:rPr>
                      <w:lang w:val="en-US"/>
                    </w:rPr>
                    <w:t>: [min_authorized_begin_</w:t>
                  </w:r>
                  <w:r w:rsidR="00776761">
                    <w:rPr>
                      <w:lang w:val="en-US"/>
                    </w:rPr>
                    <w:t>quarter</w:t>
                  </w:r>
                  <w:r>
                    <w:rPr>
                      <w:lang w:val="en-US"/>
                    </w:rPr>
                    <w:t>]</w:t>
                  </w:r>
                </w:p>
              </w:tc>
            </w:tr>
          </w:tbl>
          <w:p w14:paraId="6D064756" w14:textId="77777777" w:rsidR="00FE1B7C" w:rsidRPr="00AB2191" w:rsidRDefault="00FE1B7C"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D07FD2" w:rsidRPr="00574C19" w14:paraId="683889AF"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7DE11BFE" w14:textId="77777777" w:rsidR="00D07FD2" w:rsidRDefault="00D07FD2" w:rsidP="00D07FD2">
            <w:r>
              <w:lastRenderedPageBreak/>
              <w:t>SES00005</w:t>
            </w:r>
          </w:p>
        </w:tc>
        <w:tc>
          <w:tcPr>
            <w:tcW w:w="1886" w:type="dxa"/>
          </w:tcPr>
          <w:p w14:paraId="3FFBD283"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3AC7D384"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sidRPr="00EA4C61">
              <w:rPr>
                <w:lang w:val="en-US"/>
              </w:rPr>
              <w:t>Time-out. At least one social security funds did not reply in the given timeframe.</w:t>
            </w:r>
          </w:p>
          <w:p w14:paraId="1F0A4652" w14:textId="77777777" w:rsidR="00D07FD2" w:rsidRPr="00AB2191"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(passed on from backend as-is)</w:t>
            </w:r>
          </w:p>
        </w:tc>
      </w:tr>
      <w:tr w:rsidR="00D07FD2" w:rsidRPr="00574C19" w14:paraId="46C34EF9"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5C06ECDE" w14:textId="77777777" w:rsidR="00D07FD2" w:rsidRDefault="00D07FD2" w:rsidP="00D07FD2">
            <w:r>
              <w:t>SES00006</w:t>
            </w:r>
          </w:p>
        </w:tc>
        <w:tc>
          <w:tcPr>
            <w:tcW w:w="1886" w:type="dxa"/>
          </w:tcPr>
          <w:p w14:paraId="10B9E8E0"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4727A640" w14:textId="77777777" w:rsidR="00D07FD2"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sidRPr="00EA4C61">
              <w:rPr>
                <w:lang w:val="en-US"/>
              </w:rPr>
              <w:t>File under investigation.</w:t>
            </w:r>
          </w:p>
          <w:p w14:paraId="5721CD06" w14:textId="77777777" w:rsidR="00D07FD2" w:rsidRPr="00AB2191" w:rsidRDefault="00D07FD2" w:rsidP="00D07FD2">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(passed on from backend as-is)</w:t>
            </w:r>
          </w:p>
        </w:tc>
      </w:tr>
    </w:tbl>
    <w:p w14:paraId="4DB98098" w14:textId="77777777" w:rsidR="006954B7" w:rsidRPr="009F10CD" w:rsidRDefault="006954B7" w:rsidP="006954B7">
      <w:pPr>
        <w:rPr>
          <w:lang w:val="en-US"/>
        </w:rPr>
      </w:pPr>
      <w:bookmarkStart w:id="154" w:name="_Toc444165892"/>
      <w:bookmarkStart w:id="155" w:name="_Toc447013142"/>
    </w:p>
    <w:p w14:paraId="608734C3" w14:textId="77777777" w:rsidR="00B426BA" w:rsidRPr="00CC3AFC" w:rsidRDefault="00B426BA">
      <w:pPr>
        <w:pStyle w:val="Heading3"/>
      </w:pPr>
      <w:bookmarkStart w:id="156" w:name="_Toc123724924"/>
      <w:r>
        <w:t>ReasonCodes in the soap fault</w:t>
      </w:r>
      <w:bookmarkEnd w:id="154"/>
      <w:bookmarkEnd w:id="155"/>
      <w:bookmarkEnd w:id="156"/>
    </w:p>
    <w:tbl>
      <w:tblPr>
        <w:tblStyle w:val="BCSSTable2"/>
        <w:tblW w:w="9576" w:type="dxa"/>
        <w:tblLook w:val="04A0" w:firstRow="1" w:lastRow="0" w:firstColumn="1" w:lastColumn="0" w:noHBand="0" w:noVBand="1"/>
      </w:tblPr>
      <w:tblGrid>
        <w:gridCol w:w="1348"/>
        <w:gridCol w:w="959"/>
        <w:gridCol w:w="1607"/>
        <w:gridCol w:w="2573"/>
        <w:gridCol w:w="3089"/>
      </w:tblGrid>
      <w:tr w:rsidR="00A677AC" w:rsidRPr="003079A5" w14:paraId="76FDDB54" w14:textId="77777777" w:rsidTr="00A677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tcPr>
          <w:p w14:paraId="3E000C1C" w14:textId="77777777" w:rsidR="00A677AC" w:rsidRPr="003079A5" w:rsidRDefault="00A677AC" w:rsidP="0060507A">
            <w:r>
              <w:t>ReasonCode</w:t>
            </w:r>
          </w:p>
        </w:tc>
        <w:tc>
          <w:tcPr>
            <w:tcW w:w="959" w:type="dxa"/>
          </w:tcPr>
          <w:p w14:paraId="22DD5DE6"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pPr>
            <w:r>
              <w:t>Severity</w:t>
            </w:r>
          </w:p>
        </w:tc>
        <w:tc>
          <w:tcPr>
            <w:tcW w:w="1607" w:type="dxa"/>
          </w:tcPr>
          <w:p w14:paraId="2167FE39"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pPr>
            <w:r>
              <w:t>FaultCode</w:t>
            </w:r>
          </w:p>
        </w:tc>
        <w:tc>
          <w:tcPr>
            <w:tcW w:w="2573" w:type="dxa"/>
          </w:tcPr>
          <w:p w14:paraId="2D9096FE"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pPr>
            <w:r>
              <w:t>FaultString / Diagnostic</w:t>
            </w:r>
          </w:p>
        </w:tc>
        <w:tc>
          <w:tcPr>
            <w:tcW w:w="3089" w:type="dxa"/>
          </w:tcPr>
          <w:p w14:paraId="1EFD504A" w14:textId="77777777" w:rsidR="00A677AC" w:rsidRDefault="00A677AC" w:rsidP="0060507A">
            <w:pPr>
              <w:cnfStyle w:val="100000000000" w:firstRow="1" w:lastRow="0" w:firstColumn="0" w:lastColumn="0" w:oddVBand="0" w:evenVBand="0" w:oddHBand="0" w:evenHBand="0" w:firstRowFirstColumn="0" w:firstRowLastColumn="0" w:lastRowFirstColumn="0" w:lastRowLastColumn="0"/>
            </w:pPr>
            <w:r>
              <w:t>Comment</w:t>
            </w:r>
          </w:p>
        </w:tc>
      </w:tr>
      <w:tr w:rsidR="00A677AC" w:rsidRPr="00574C19" w14:paraId="45DABD69" w14:textId="77777777" w:rsidTr="0060507A">
        <w:tc>
          <w:tcPr>
            <w:cnfStyle w:val="001000000000" w:firstRow="0" w:lastRow="0" w:firstColumn="1" w:lastColumn="0" w:oddVBand="0" w:evenVBand="0" w:oddHBand="0" w:evenHBand="0" w:firstRowFirstColumn="0" w:firstRowLastColumn="0" w:lastRowFirstColumn="0" w:lastRowLastColumn="0"/>
            <w:tcW w:w="1348" w:type="dxa"/>
          </w:tcPr>
          <w:p w14:paraId="03D42B6B" w14:textId="77777777" w:rsidR="00A677AC" w:rsidRPr="003079A5" w:rsidRDefault="00A677AC" w:rsidP="0060507A">
            <w:r>
              <w:t>MSG00002</w:t>
            </w:r>
          </w:p>
        </w:tc>
        <w:tc>
          <w:tcPr>
            <w:tcW w:w="959" w:type="dxa"/>
          </w:tcPr>
          <w:p w14:paraId="7D924BC2" w14:textId="77777777" w:rsidR="00A677AC" w:rsidRPr="003079A5" w:rsidRDefault="00A677AC"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707151E7"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pPr>
            <w:r>
              <w:t>soapenv:Server</w:t>
            </w:r>
          </w:p>
        </w:tc>
        <w:tc>
          <w:tcPr>
            <w:tcW w:w="5662" w:type="dxa"/>
            <w:gridSpan w:val="2"/>
          </w:tcPr>
          <w:p w14:paraId="465FF1A5" w14:textId="77777777" w:rsidR="00A677AC" w:rsidRPr="009F10C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Error in communication with the destination/supplier</w:t>
            </w:r>
          </w:p>
          <w:p w14:paraId="69C621FA" w14:textId="77777777" w:rsidR="00F4300F"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71126842" w14:textId="77777777" w:rsidR="00F4300F" w:rsidRDefault="00F4300F" w:rsidP="0060507A">
            <w:pPr>
              <w:jc w:val="left"/>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3474"/>
              <w:gridCol w:w="1967"/>
            </w:tblGrid>
            <w:tr w:rsidR="00F4300F" w14:paraId="5955DFC1" w14:textId="77777777" w:rsidTr="00EA427D">
              <w:trPr>
                <w:cnfStyle w:val="100000000000" w:firstRow="1" w:lastRow="0" w:firstColumn="0" w:lastColumn="0" w:oddVBand="0" w:evenVBand="0" w:oddHBand="0" w:evenHBand="0" w:firstRowFirstColumn="0" w:firstRowLastColumn="0" w:lastRowFirstColumn="0" w:lastRowLastColumn="0"/>
              </w:trPr>
              <w:tc>
                <w:tcPr>
                  <w:tcW w:w="3474" w:type="dxa"/>
                </w:tcPr>
                <w:p w14:paraId="6A369027" w14:textId="77777777" w:rsidR="00F4300F" w:rsidRDefault="00F4300F" w:rsidP="007A2FEF">
                  <w:pPr>
                    <w:jc w:val="left"/>
                  </w:pPr>
                  <w:r>
                    <w:t>FieldName</w:t>
                  </w:r>
                </w:p>
              </w:tc>
              <w:tc>
                <w:tcPr>
                  <w:tcW w:w="1967" w:type="dxa"/>
                </w:tcPr>
                <w:p w14:paraId="4A4522D3" w14:textId="77777777" w:rsidR="00F4300F" w:rsidRDefault="00F4300F" w:rsidP="007A2FEF">
                  <w:pPr>
                    <w:jc w:val="left"/>
                  </w:pPr>
                  <w:r>
                    <w:t>FieldValue</w:t>
                  </w:r>
                </w:p>
              </w:tc>
            </w:tr>
            <w:tr w:rsidR="00F4300F" w:rsidRPr="00574C19" w14:paraId="4EEA3BF3" w14:textId="77777777" w:rsidTr="00EA427D">
              <w:tc>
                <w:tcPr>
                  <w:tcW w:w="3474" w:type="dxa"/>
                </w:tcPr>
                <w:p w14:paraId="4E75C68E" w14:textId="77777777" w:rsidR="00F4300F" w:rsidRPr="006A73E6" w:rsidRDefault="00F4300F" w:rsidP="007A2FEF">
                  <w:pPr>
                    <w:jc w:val="left"/>
                  </w:pPr>
                  <w:r>
                    <w:t>details</w:t>
                  </w:r>
                </w:p>
              </w:tc>
              <w:tc>
                <w:tcPr>
                  <w:tcW w:w="1967" w:type="dxa"/>
                </w:tcPr>
                <w:p w14:paraId="174F0E74" w14:textId="77777777" w:rsidR="00F4300F" w:rsidRPr="009F10CD" w:rsidRDefault="00F4300F" w:rsidP="007A2FEF">
                  <w:pPr>
                    <w:jc w:val="left"/>
                    <w:rPr>
                      <w:i/>
                      <w:lang w:val="en-US"/>
                    </w:rPr>
                  </w:pPr>
                  <w:r w:rsidRPr="009F10CD">
                    <w:rPr>
                      <w:i/>
                      <w:lang w:val="en-US"/>
                    </w:rPr>
                    <w:t>Unexpected return code from supplier</w:t>
                  </w:r>
                </w:p>
              </w:tc>
            </w:tr>
            <w:tr w:rsidR="00F4300F" w:rsidRPr="00B06B99" w14:paraId="7D09D1E3" w14:textId="77777777" w:rsidTr="00EA427D">
              <w:tc>
                <w:tcPr>
                  <w:tcW w:w="3474" w:type="dxa"/>
                </w:tcPr>
                <w:p w14:paraId="0B0AC1E1" w14:textId="77777777" w:rsidR="00F4300F" w:rsidRPr="00B06B99" w:rsidDel="00F76625" w:rsidRDefault="00F4300F" w:rsidP="007A2FEF">
                  <w:pPr>
                    <w:jc w:val="left"/>
                  </w:pPr>
                  <w:r>
                    <w:t>details</w:t>
                  </w:r>
                </w:p>
              </w:tc>
              <w:tc>
                <w:tcPr>
                  <w:tcW w:w="1967" w:type="dxa"/>
                </w:tcPr>
                <w:p w14:paraId="36BC9E18" w14:textId="77777777" w:rsidR="00F4300F" w:rsidRPr="00B06B99" w:rsidRDefault="00F4300F" w:rsidP="007A2FEF">
                  <w:pPr>
                    <w:jc w:val="left"/>
                    <w:rPr>
                      <w:i/>
                    </w:rPr>
                  </w:pPr>
                  <w:r>
                    <w:rPr>
                      <w:i/>
                    </w:rPr>
                    <w:t>Unexpected response from supplier</w:t>
                  </w:r>
                </w:p>
              </w:tc>
            </w:tr>
            <w:tr w:rsidR="00F4300F" w:rsidRPr="00574C19" w14:paraId="04E62C4C" w14:textId="77777777" w:rsidTr="00EA427D">
              <w:tc>
                <w:tcPr>
                  <w:tcW w:w="3474" w:type="dxa"/>
                </w:tcPr>
                <w:p w14:paraId="7CC5E321" w14:textId="77777777" w:rsidR="00F4300F" w:rsidRDefault="00F4300F" w:rsidP="007A2FEF">
                  <w:pPr>
                    <w:jc w:val="left"/>
                  </w:pPr>
                  <w:r>
                    <w:t>details</w:t>
                  </w:r>
                </w:p>
              </w:tc>
              <w:tc>
                <w:tcPr>
                  <w:tcW w:w="1967" w:type="dxa"/>
                </w:tcPr>
                <w:p w14:paraId="4EA757F5" w14:textId="77777777" w:rsidR="00F4300F" w:rsidRPr="009F10CD" w:rsidRDefault="00F4300F" w:rsidP="007A2FEF">
                  <w:pPr>
                    <w:jc w:val="left"/>
                    <w:rPr>
                      <w:i/>
                      <w:lang w:val="en-US"/>
                    </w:rPr>
                  </w:pPr>
                  <w:r w:rsidRPr="009F10CD">
                    <w:rPr>
                      <w:i/>
                      <w:lang w:val="en-US"/>
                    </w:rPr>
                    <w:t>No L302 element in the response</w:t>
                  </w:r>
                </w:p>
              </w:tc>
            </w:tr>
            <w:tr w:rsidR="00F4300F" w:rsidRPr="00574C19" w14:paraId="17BEB80A" w14:textId="77777777" w:rsidTr="00EA427D">
              <w:tc>
                <w:tcPr>
                  <w:tcW w:w="3474" w:type="dxa"/>
                </w:tcPr>
                <w:p w14:paraId="0D3E0E5E" w14:textId="77777777" w:rsidR="00F4300F" w:rsidRDefault="00F4300F" w:rsidP="007A2FEF">
                  <w:pPr>
                    <w:jc w:val="left"/>
                  </w:pPr>
                  <w:r>
                    <w:t>details</w:t>
                  </w:r>
                </w:p>
              </w:tc>
              <w:tc>
                <w:tcPr>
                  <w:tcW w:w="1967" w:type="dxa"/>
                </w:tcPr>
                <w:p w14:paraId="20B9ECD0" w14:textId="77777777" w:rsidR="00F4300F" w:rsidRPr="009F10CD" w:rsidRDefault="00F4300F" w:rsidP="007A2FEF">
                  <w:pPr>
                    <w:jc w:val="left"/>
                    <w:rPr>
                      <w:i/>
                      <w:lang w:val="en-US"/>
                    </w:rPr>
                  </w:pPr>
                  <w:r w:rsidRPr="009F10CD">
                    <w:rPr>
                      <w:i/>
                      <w:lang w:val="en-US"/>
                    </w:rPr>
                    <w:t>SoapFault received during L302 call to supplier</w:t>
                  </w:r>
                </w:p>
              </w:tc>
            </w:tr>
          </w:tbl>
          <w:p w14:paraId="0AA70E42" w14:textId="77777777" w:rsidR="00F4300F" w:rsidRPr="00117927"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8B7679" w:rsidRPr="00574C19" w14:paraId="47CC5AB0" w14:textId="77777777" w:rsidTr="007A2FEF">
        <w:tc>
          <w:tcPr>
            <w:cnfStyle w:val="001000000000" w:firstRow="0" w:lastRow="0" w:firstColumn="1" w:lastColumn="0" w:oddVBand="0" w:evenVBand="0" w:oddHBand="0" w:evenHBand="0" w:firstRowFirstColumn="0" w:firstRowLastColumn="0" w:lastRowFirstColumn="0" w:lastRowLastColumn="0"/>
            <w:tcW w:w="1348" w:type="dxa"/>
          </w:tcPr>
          <w:p w14:paraId="73A15143" w14:textId="77777777" w:rsidR="008B7679" w:rsidRDefault="008B7679" w:rsidP="0060507A">
            <w:r>
              <w:t>MSG00003</w:t>
            </w:r>
          </w:p>
        </w:tc>
        <w:tc>
          <w:tcPr>
            <w:tcW w:w="959" w:type="dxa"/>
          </w:tcPr>
          <w:p w14:paraId="0EB77BAB"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300FFA35" w14:textId="77777777" w:rsidR="008B7679" w:rsidRPr="00117927" w:rsidRDefault="008B7679" w:rsidP="0060507A">
            <w:pPr>
              <w:jc w:val="left"/>
              <w:cnfStyle w:val="000000000000" w:firstRow="0" w:lastRow="0" w:firstColumn="0" w:lastColumn="0" w:oddVBand="0" w:evenVBand="0" w:oddHBand="0" w:evenHBand="0" w:firstRowFirstColumn="0" w:firstRowLastColumn="0" w:lastRowFirstColumn="0" w:lastRowLastColumn="0"/>
            </w:pPr>
            <w:r>
              <w:t>soapenv:Server</w:t>
            </w:r>
          </w:p>
        </w:tc>
        <w:tc>
          <w:tcPr>
            <w:tcW w:w="5662" w:type="dxa"/>
            <w:gridSpan w:val="2"/>
          </w:tcPr>
          <w:p w14:paraId="6FFE87BC" w14:textId="77777777" w:rsidR="008B7679" w:rsidRPr="009F10CD"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Internal Error</w:t>
            </w:r>
          </w:p>
          <w:p w14:paraId="12AA3840" w14:textId="77777777" w:rsidR="008B7679" w:rsidRPr="009F10CD"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An unexpected error in the application at the CBSS.</w:t>
            </w:r>
          </w:p>
          <w:p w14:paraId="273CB9F5"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5FB6A326"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99"/>
              <w:gridCol w:w="3142"/>
            </w:tblGrid>
            <w:tr w:rsidR="008B7679" w14:paraId="3952CB17" w14:textId="77777777" w:rsidTr="00EA427D">
              <w:trPr>
                <w:cnfStyle w:val="100000000000" w:firstRow="1" w:lastRow="0" w:firstColumn="0" w:lastColumn="0" w:oddVBand="0" w:evenVBand="0" w:oddHBand="0" w:evenHBand="0" w:firstRowFirstColumn="0" w:firstRowLastColumn="0" w:lastRowFirstColumn="0" w:lastRowLastColumn="0"/>
              </w:trPr>
              <w:tc>
                <w:tcPr>
                  <w:tcW w:w="2299" w:type="dxa"/>
                </w:tcPr>
                <w:p w14:paraId="7C9DDD04" w14:textId="77777777" w:rsidR="008B7679" w:rsidRDefault="008B7679" w:rsidP="007A2FEF">
                  <w:pPr>
                    <w:jc w:val="left"/>
                  </w:pPr>
                  <w:r>
                    <w:t>FieldName</w:t>
                  </w:r>
                </w:p>
              </w:tc>
              <w:tc>
                <w:tcPr>
                  <w:tcW w:w="3142" w:type="dxa"/>
                </w:tcPr>
                <w:p w14:paraId="4F34D817" w14:textId="77777777" w:rsidR="008B7679" w:rsidRDefault="008B7679" w:rsidP="007A2FEF">
                  <w:pPr>
                    <w:jc w:val="left"/>
                  </w:pPr>
                  <w:r>
                    <w:t>FieldValue</w:t>
                  </w:r>
                </w:p>
              </w:tc>
            </w:tr>
            <w:tr w:rsidR="008B7679" w:rsidRPr="00574C19" w14:paraId="5AB4F33B" w14:textId="77777777" w:rsidTr="00EA427D">
              <w:tc>
                <w:tcPr>
                  <w:tcW w:w="2299" w:type="dxa"/>
                </w:tcPr>
                <w:p w14:paraId="3845F7F0" w14:textId="77777777" w:rsidR="008B7679" w:rsidRDefault="008B7679" w:rsidP="007A2FEF">
                  <w:pPr>
                    <w:jc w:val="left"/>
                  </w:pPr>
                  <w:r>
                    <w:t>detail</w:t>
                  </w:r>
                </w:p>
              </w:tc>
              <w:tc>
                <w:tcPr>
                  <w:tcW w:w="3142" w:type="dxa"/>
                </w:tcPr>
                <w:p w14:paraId="6F459012" w14:textId="77777777" w:rsidR="008B7679" w:rsidRPr="009F10CD" w:rsidRDefault="008B7679" w:rsidP="007A2FEF">
                  <w:pPr>
                    <w:jc w:val="left"/>
                    <w:rPr>
                      <w:lang w:val="en-US"/>
                    </w:rPr>
                  </w:pPr>
                  <w:r w:rsidRPr="009F10CD">
                    <w:rPr>
                      <w:i/>
                      <w:lang w:val="en-US"/>
                    </w:rPr>
                    <w:t>Inconsistency in the authorization configuration at CBSS (AAAPolicy vs Application)</w:t>
                  </w:r>
                </w:p>
              </w:tc>
            </w:tr>
          </w:tbl>
          <w:p w14:paraId="6AE3FF77" w14:textId="77777777" w:rsidR="008B7679" w:rsidRPr="00A677AC"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A677AC" w:rsidRPr="008B7679" w14:paraId="495D0633" w14:textId="77777777" w:rsidTr="0060507A">
        <w:tc>
          <w:tcPr>
            <w:cnfStyle w:val="001000000000" w:firstRow="0" w:lastRow="0" w:firstColumn="1" w:lastColumn="0" w:oddVBand="0" w:evenVBand="0" w:oddHBand="0" w:evenHBand="0" w:firstRowFirstColumn="0" w:firstRowLastColumn="0" w:lastRowFirstColumn="0" w:lastRowLastColumn="0"/>
            <w:tcW w:w="1348" w:type="dxa"/>
          </w:tcPr>
          <w:p w14:paraId="05BFDF7E" w14:textId="77777777" w:rsidR="00A677AC" w:rsidRPr="00EA427D" w:rsidRDefault="00A677AC" w:rsidP="0060507A">
            <w:r>
              <w:t>MSG00004</w:t>
            </w:r>
          </w:p>
        </w:tc>
        <w:tc>
          <w:tcPr>
            <w:tcW w:w="959" w:type="dxa"/>
          </w:tcPr>
          <w:p w14:paraId="2CED982D"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31F3C10D" w14:textId="77777777" w:rsidR="00A677AC" w:rsidRPr="00117927" w:rsidRDefault="00A677AC" w:rsidP="00B426BA">
            <w:pPr>
              <w:jc w:val="left"/>
              <w:cnfStyle w:val="000000000000" w:firstRow="0" w:lastRow="0" w:firstColumn="0" w:lastColumn="0" w:oddVBand="0" w:evenVBand="0" w:oddHBand="0" w:evenHBand="0" w:firstRowFirstColumn="0" w:firstRowLastColumn="0" w:lastRowFirstColumn="0" w:lastRowLastColumn="0"/>
            </w:pPr>
            <w:r>
              <w:t>soapenv:Client</w:t>
            </w:r>
          </w:p>
        </w:tc>
        <w:tc>
          <w:tcPr>
            <w:tcW w:w="5662" w:type="dxa"/>
            <w:gridSpan w:val="2"/>
          </w:tcPr>
          <w:p w14:paraId="6F41ED3B" w14:textId="77777777" w:rsidR="00A677AC" w:rsidRPr="009F10C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request has an invalid structure</w:t>
            </w:r>
          </w:p>
          <w:p w14:paraId="4F36E4A6"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07EE83A8"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 xml:space="preserve">Possible Informations : </w:t>
            </w:r>
          </w:p>
          <w:tbl>
            <w:tblPr>
              <w:tblStyle w:val="BCSStable"/>
              <w:tblW w:w="0" w:type="auto"/>
              <w:tblLook w:val="04A0" w:firstRow="1" w:lastRow="0" w:firstColumn="1" w:lastColumn="0" w:noHBand="0" w:noVBand="1"/>
            </w:tblPr>
            <w:tblGrid>
              <w:gridCol w:w="1248"/>
              <w:gridCol w:w="2922"/>
            </w:tblGrid>
            <w:tr w:rsidR="00A677AC" w:rsidRPr="008B7679" w14:paraId="73A60DEF" w14:textId="77777777" w:rsidTr="0060507A">
              <w:trPr>
                <w:cnfStyle w:val="100000000000" w:firstRow="1" w:lastRow="0" w:firstColumn="0" w:lastColumn="0" w:oddVBand="0" w:evenVBand="0" w:oddHBand="0" w:evenHBand="0" w:firstRowFirstColumn="0" w:firstRowLastColumn="0" w:lastRowFirstColumn="0" w:lastRowLastColumn="0"/>
              </w:trPr>
              <w:tc>
                <w:tcPr>
                  <w:tcW w:w="1248" w:type="dxa"/>
                </w:tcPr>
                <w:p w14:paraId="643D8538" w14:textId="77777777" w:rsidR="00A677AC" w:rsidRPr="00EA427D" w:rsidRDefault="00A677AC" w:rsidP="0060507A">
                  <w:pPr>
                    <w:jc w:val="left"/>
                  </w:pPr>
                  <w:r>
                    <w:t>FieldName</w:t>
                  </w:r>
                </w:p>
              </w:tc>
              <w:tc>
                <w:tcPr>
                  <w:tcW w:w="2922" w:type="dxa"/>
                </w:tcPr>
                <w:p w14:paraId="272C903C" w14:textId="77777777" w:rsidR="00A677AC" w:rsidRPr="00EA427D" w:rsidRDefault="00A677AC" w:rsidP="0060507A">
                  <w:pPr>
                    <w:jc w:val="left"/>
                  </w:pPr>
                  <w:r>
                    <w:t>FieldValue</w:t>
                  </w:r>
                </w:p>
              </w:tc>
            </w:tr>
            <w:tr w:rsidR="00A677AC" w:rsidRPr="008B7679" w14:paraId="4B7FC41B" w14:textId="77777777" w:rsidTr="0060507A">
              <w:tc>
                <w:tcPr>
                  <w:tcW w:w="1248" w:type="dxa"/>
                </w:tcPr>
                <w:p w14:paraId="4471763F" w14:textId="77777777" w:rsidR="00A677AC" w:rsidRPr="00EA427D" w:rsidRDefault="00A677AC" w:rsidP="0060507A">
                  <w:pPr>
                    <w:jc w:val="left"/>
                  </w:pPr>
                  <w:r>
                    <w:t>error message</w:t>
                  </w:r>
                </w:p>
              </w:tc>
              <w:tc>
                <w:tcPr>
                  <w:tcW w:w="2922" w:type="dxa"/>
                </w:tcPr>
                <w:p w14:paraId="4FD2226E" w14:textId="77777777" w:rsidR="00A677AC" w:rsidRPr="00EA427D" w:rsidRDefault="00A677AC" w:rsidP="0060507A">
                  <w:pPr>
                    <w:jc w:val="left"/>
                  </w:pPr>
                  <w:r>
                    <w:t>[the schema validation error]</w:t>
                  </w:r>
                </w:p>
              </w:tc>
            </w:tr>
          </w:tbl>
          <w:p w14:paraId="7F931A18" w14:textId="77777777" w:rsidR="00A677AC" w:rsidRPr="00A677AC"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A677AC" w:rsidRPr="00574C19" w14:paraId="61498F8F" w14:textId="77777777" w:rsidTr="00A677AC">
        <w:tc>
          <w:tcPr>
            <w:cnfStyle w:val="001000000000" w:firstRow="0" w:lastRow="0" w:firstColumn="1" w:lastColumn="0" w:oddVBand="0" w:evenVBand="0" w:oddHBand="0" w:evenHBand="0" w:firstRowFirstColumn="0" w:firstRowLastColumn="0" w:lastRowFirstColumn="0" w:lastRowLastColumn="0"/>
            <w:tcW w:w="1348" w:type="dxa"/>
          </w:tcPr>
          <w:p w14:paraId="10C3B98F" w14:textId="77777777" w:rsidR="00A677AC" w:rsidRPr="00EA427D" w:rsidRDefault="00A677AC" w:rsidP="0060507A">
            <w:r>
              <w:t>MSG00015</w:t>
            </w:r>
          </w:p>
        </w:tc>
        <w:tc>
          <w:tcPr>
            <w:tcW w:w="959" w:type="dxa"/>
          </w:tcPr>
          <w:p w14:paraId="3FB24D0F"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36431570"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pPr>
            <w:r>
              <w:t>soapenv:Client</w:t>
            </w:r>
          </w:p>
        </w:tc>
        <w:tc>
          <w:tcPr>
            <w:tcW w:w="2573" w:type="dxa"/>
          </w:tcPr>
          <w:p w14:paraId="469A2D1F"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pPr>
            <w:r>
              <w:t>AAAPolicy Authorization Refused</w:t>
            </w:r>
          </w:p>
        </w:tc>
        <w:tc>
          <w:tcPr>
            <w:tcW w:w="3089" w:type="dxa"/>
          </w:tcPr>
          <w:p w14:paraId="23C1EA63" w14:textId="77777777" w:rsidR="00A677AC" w:rsidRPr="009F10C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The client is not authorized to use the service.</w:t>
            </w:r>
          </w:p>
        </w:tc>
      </w:tr>
      <w:tr w:rsidR="00BC5ECA" w:rsidRPr="006E2258" w14:paraId="264CAFFA" w14:textId="77777777" w:rsidTr="007A2FEF">
        <w:tc>
          <w:tcPr>
            <w:cnfStyle w:val="001000000000" w:firstRow="0" w:lastRow="0" w:firstColumn="1" w:lastColumn="0" w:oddVBand="0" w:evenVBand="0" w:oddHBand="0" w:evenHBand="0" w:firstRowFirstColumn="0" w:firstRowLastColumn="0" w:lastRowFirstColumn="0" w:lastRowLastColumn="0"/>
            <w:tcW w:w="1348" w:type="dxa"/>
          </w:tcPr>
          <w:p w14:paraId="5E15589C" w14:textId="77777777" w:rsidR="00BC5ECA" w:rsidRDefault="00BC5ECA" w:rsidP="0060507A">
            <w:r>
              <w:t>MSG00025</w:t>
            </w:r>
          </w:p>
        </w:tc>
        <w:tc>
          <w:tcPr>
            <w:tcW w:w="959" w:type="dxa"/>
          </w:tcPr>
          <w:p w14:paraId="73F53595"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211577F6" w14:textId="77777777" w:rsidR="00BC5ECA" w:rsidRPr="00117927" w:rsidRDefault="00BC5ECA" w:rsidP="0060507A">
            <w:pPr>
              <w:jc w:val="left"/>
              <w:cnfStyle w:val="000000000000" w:firstRow="0" w:lastRow="0" w:firstColumn="0" w:lastColumn="0" w:oddVBand="0" w:evenVBand="0" w:oddHBand="0" w:evenHBand="0" w:firstRowFirstColumn="0" w:firstRowLastColumn="0" w:lastRowFirstColumn="0" w:lastRowLastColumn="0"/>
            </w:pPr>
            <w:r>
              <w:t>soapenv:Server</w:t>
            </w:r>
          </w:p>
        </w:tc>
        <w:tc>
          <w:tcPr>
            <w:tcW w:w="5662" w:type="dxa"/>
            <w:gridSpan w:val="2"/>
          </w:tcPr>
          <w:p w14:paraId="4FA7E252" w14:textId="77777777" w:rsidR="00BC5ECA" w:rsidRPr="009F10CD"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This functionality is not available</w:t>
            </w:r>
          </w:p>
          <w:p w14:paraId="76A24857" w14:textId="77777777" w:rsidR="00BC5ECA" w:rsidRPr="009F10CD"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9F10CD">
              <w:rPr>
                <w:lang w:val="en-US"/>
              </w:rPr>
              <w:t>This will be used in the first phase for the consultContributions operation.</w:t>
            </w:r>
          </w:p>
          <w:p w14:paraId="4ABE28AB"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7C2AF3B8"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99"/>
              <w:gridCol w:w="3142"/>
            </w:tblGrid>
            <w:tr w:rsidR="00BC5ECA" w14:paraId="0FAAEEE2" w14:textId="77777777" w:rsidTr="00EA427D">
              <w:trPr>
                <w:cnfStyle w:val="100000000000" w:firstRow="1" w:lastRow="0" w:firstColumn="0" w:lastColumn="0" w:oddVBand="0" w:evenVBand="0" w:oddHBand="0" w:evenHBand="0" w:firstRowFirstColumn="0" w:firstRowLastColumn="0" w:lastRowFirstColumn="0" w:lastRowLastColumn="0"/>
              </w:trPr>
              <w:tc>
                <w:tcPr>
                  <w:tcW w:w="2299" w:type="dxa"/>
                </w:tcPr>
                <w:p w14:paraId="16D4E49D" w14:textId="77777777" w:rsidR="00BC5ECA" w:rsidRDefault="00BC5ECA" w:rsidP="007A2FEF">
                  <w:pPr>
                    <w:jc w:val="left"/>
                  </w:pPr>
                  <w:r>
                    <w:lastRenderedPageBreak/>
                    <w:t>FieldName</w:t>
                  </w:r>
                </w:p>
              </w:tc>
              <w:tc>
                <w:tcPr>
                  <w:tcW w:w="3142" w:type="dxa"/>
                </w:tcPr>
                <w:p w14:paraId="00531DCD" w14:textId="77777777" w:rsidR="00BC5ECA" w:rsidRDefault="00BC5ECA" w:rsidP="007A2FEF">
                  <w:pPr>
                    <w:jc w:val="left"/>
                  </w:pPr>
                  <w:r>
                    <w:t>FieldValue</w:t>
                  </w:r>
                </w:p>
              </w:tc>
            </w:tr>
            <w:tr w:rsidR="00BC5ECA" w14:paraId="732CAB24" w14:textId="77777777" w:rsidTr="00EA427D">
              <w:tc>
                <w:tcPr>
                  <w:tcW w:w="2299" w:type="dxa"/>
                </w:tcPr>
                <w:p w14:paraId="2B9B0A6D" w14:textId="77777777" w:rsidR="00BC5ECA" w:rsidRDefault="00BC5ECA" w:rsidP="007A2FEF">
                  <w:pPr>
                    <w:jc w:val="left"/>
                  </w:pPr>
                  <w:r>
                    <w:t>operation not supported</w:t>
                  </w:r>
                </w:p>
              </w:tc>
              <w:tc>
                <w:tcPr>
                  <w:tcW w:w="3142" w:type="dxa"/>
                </w:tcPr>
                <w:p w14:paraId="75EBD3E3" w14:textId="77777777" w:rsidR="00BC5ECA" w:rsidRDefault="00BC5ECA" w:rsidP="00BC5ECA">
                  <w:pPr>
                    <w:jc w:val="left"/>
                  </w:pPr>
                  <w:r>
                    <w:rPr>
                      <w:i/>
                    </w:rPr>
                    <w:t>*operation*</w:t>
                  </w:r>
                </w:p>
              </w:tc>
            </w:tr>
          </w:tbl>
          <w:p w14:paraId="13AE71B4" w14:textId="77777777" w:rsidR="00BC5ECA" w:rsidRPr="006954B7"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bl>
    <w:p w14:paraId="6707DC64" w14:textId="77777777" w:rsidR="000B10AD" w:rsidRPr="000B10AD" w:rsidRDefault="000B10AD" w:rsidP="00E41859">
      <w:bookmarkStart w:id="157" w:name="_Annexes"/>
      <w:bookmarkStart w:id="158" w:name="_Annexes_1"/>
      <w:bookmarkStart w:id="159" w:name="_Annexes_2"/>
      <w:bookmarkStart w:id="160" w:name="_DerivedYear"/>
      <w:bookmarkStart w:id="161" w:name="_Error_Codes"/>
      <w:bookmarkStart w:id="162" w:name="_ReasonCodes_in_the"/>
      <w:bookmarkStart w:id="163" w:name="_Client_Authentication"/>
      <w:bookmarkStart w:id="164" w:name="_Client_Authorization_–"/>
      <w:bookmarkStart w:id="165" w:name="_Glossarium"/>
      <w:bookmarkStart w:id="166" w:name="_DerivedYear_1"/>
      <w:bookmarkStart w:id="167" w:name="_DataKeys"/>
      <w:bookmarkStart w:id="168" w:name="_FiscalState"/>
      <w:bookmarkStart w:id="169" w:name="_FiscalDataElements"/>
      <w:bookmarkStart w:id="170" w:name="_Groups"/>
      <w:bookmarkStart w:id="171" w:name="_FiscalDataGroups"/>
      <w:bookmarkStart w:id="172" w:name="_Projects"/>
      <w:bookmarkStart w:id="173" w:name="_Authorizations"/>
      <w:bookmarkStart w:id="174" w:name="_Client_Authorization"/>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sectPr w:rsidR="000B10AD" w:rsidRPr="000B10AD" w:rsidSect="00BD3378">
      <w:headerReference w:type="default" r:id="rId46"/>
      <w:footerReference w:type="default" r:id="rId47"/>
      <w:pgSz w:w="12240" w:h="15840"/>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911DD" w14:textId="77777777" w:rsidR="00AB76B2" w:rsidRDefault="00AB76B2">
      <w:pPr>
        <w:spacing w:after="0" w:line="240" w:lineRule="auto"/>
      </w:pPr>
      <w:r>
        <w:separator/>
      </w:r>
    </w:p>
  </w:endnote>
  <w:endnote w:type="continuationSeparator" w:id="0">
    <w:p w14:paraId="37A73EED" w14:textId="77777777" w:rsidR="00AB76B2" w:rsidRDefault="00AB76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939726"/>
      <w:docPartObj>
        <w:docPartGallery w:val="Page Numbers (Bottom of Page)"/>
        <w:docPartUnique/>
      </w:docPartObj>
    </w:sdtPr>
    <w:sdtEndPr/>
    <w:sdtContent>
      <w:sdt>
        <w:sdtPr>
          <w:id w:val="791254679"/>
          <w:docPartObj>
            <w:docPartGallery w:val="Page Numbers (Top of Page)"/>
            <w:docPartUnique/>
          </w:docPartObj>
        </w:sdtPr>
        <w:sdtEndPr/>
        <w:sdtContent>
          <w:p w14:paraId="252102C3" w14:textId="77777777" w:rsidR="00F11235" w:rsidRDefault="00F11235">
            <w:pPr>
              <w:pStyle w:val="Footer"/>
              <w:jc w:val="right"/>
            </w:pPr>
            <w:r w:rsidRPr="008963AE">
              <w:rPr>
                <w:bCs/>
                <w:sz w:val="24"/>
                <w:szCs w:val="24"/>
              </w:rPr>
              <w:fldChar w:fldCharType="begin"/>
            </w:r>
            <w:r w:rsidRPr="008963AE">
              <w:rPr>
                <w:bCs/>
              </w:rPr>
              <w:instrText xml:space="preserve"> PAGE </w:instrText>
            </w:r>
            <w:r w:rsidRPr="008963AE">
              <w:rPr>
                <w:bCs/>
                <w:sz w:val="24"/>
                <w:szCs w:val="24"/>
              </w:rPr>
              <w:fldChar w:fldCharType="separate"/>
            </w:r>
            <w:r w:rsidR="00776761">
              <w:rPr>
                <w:bCs/>
                <w:noProof/>
              </w:rPr>
              <w:t>2</w:t>
            </w:r>
            <w:r w:rsidRPr="008963AE">
              <w:rPr>
                <w:bCs/>
                <w:sz w:val="24"/>
                <w:szCs w:val="24"/>
              </w:rPr>
              <w:fldChar w:fldCharType="end"/>
            </w:r>
            <w:r>
              <w:t xml:space="preserve"> | </w:t>
            </w:r>
            <w:r w:rsidRPr="008963AE">
              <w:rPr>
                <w:b/>
                <w:bCs/>
                <w:sz w:val="24"/>
                <w:szCs w:val="24"/>
              </w:rPr>
              <w:fldChar w:fldCharType="begin"/>
            </w:r>
            <w:r w:rsidRPr="008963AE">
              <w:rPr>
                <w:b/>
                <w:bCs/>
              </w:rPr>
              <w:instrText xml:space="preserve"> NUMPAGES  </w:instrText>
            </w:r>
            <w:r w:rsidRPr="008963AE">
              <w:rPr>
                <w:b/>
                <w:bCs/>
                <w:sz w:val="24"/>
                <w:szCs w:val="24"/>
              </w:rPr>
              <w:fldChar w:fldCharType="separate"/>
            </w:r>
            <w:r w:rsidR="00776761">
              <w:rPr>
                <w:b/>
                <w:bCs/>
                <w:noProof/>
              </w:rPr>
              <w:t>37</w:t>
            </w:r>
            <w:r w:rsidRPr="008963AE">
              <w:rPr>
                <w:b/>
                <w:bCs/>
                <w:sz w:val="24"/>
                <w:szCs w:val="24"/>
              </w:rPr>
              <w:fldChar w:fldCharType="end"/>
            </w:r>
          </w:p>
        </w:sdtContent>
      </w:sdt>
    </w:sdtContent>
  </w:sdt>
  <w:p w14:paraId="7E73C110" w14:textId="77777777" w:rsidR="00F11235" w:rsidRDefault="00F112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6174721"/>
      <w:docPartObj>
        <w:docPartGallery w:val="Page Numbers (Bottom of Page)"/>
        <w:docPartUnique/>
      </w:docPartObj>
    </w:sdtPr>
    <w:sdtEndPr/>
    <w:sdtContent>
      <w:sdt>
        <w:sdtPr>
          <w:id w:val="-2032408916"/>
          <w:docPartObj>
            <w:docPartGallery w:val="Page Numbers (Top of Page)"/>
            <w:docPartUnique/>
          </w:docPartObj>
        </w:sdtPr>
        <w:sdtEndPr/>
        <w:sdtContent>
          <w:p w14:paraId="7772B872" w14:textId="77777777" w:rsidR="00F11235" w:rsidRPr="00514D72" w:rsidRDefault="00F11235" w:rsidP="001051CC">
            <w:pPr>
              <w:pStyle w:val="Footer"/>
              <w:jc w:val="right"/>
            </w:pPr>
            <w:r>
              <w:rPr>
                <w:b/>
              </w:rPr>
              <w:t xml:space="preserve"> </w:t>
            </w:r>
            <w:r w:rsidRPr="00514D72">
              <w:rPr>
                <w:b/>
                <w:bCs/>
              </w:rPr>
              <w:fldChar w:fldCharType="begin"/>
            </w:r>
            <w:r w:rsidRPr="00514D72">
              <w:rPr>
                <w:b/>
                <w:bCs/>
              </w:rPr>
              <w:instrText xml:space="preserve"> PAGE </w:instrText>
            </w:r>
            <w:r w:rsidRPr="00514D72">
              <w:rPr>
                <w:b/>
                <w:bCs/>
              </w:rPr>
              <w:fldChar w:fldCharType="separate"/>
            </w:r>
            <w:r w:rsidR="00776761">
              <w:rPr>
                <w:b/>
                <w:bCs/>
                <w:noProof/>
              </w:rPr>
              <w:t>36</w:t>
            </w:r>
            <w:r w:rsidRPr="00514D72">
              <w:rPr>
                <w:b/>
                <w:bCs/>
              </w:rPr>
              <w:fldChar w:fldCharType="end"/>
            </w:r>
            <w:r>
              <w:t xml:space="preserve"> | </w:t>
            </w:r>
            <w:r w:rsidRPr="00514D72">
              <w:rPr>
                <w:bCs/>
              </w:rPr>
              <w:fldChar w:fldCharType="begin"/>
            </w:r>
            <w:r w:rsidRPr="00514D72">
              <w:rPr>
                <w:bCs/>
              </w:rPr>
              <w:instrText xml:space="preserve"> NUMPAGES  </w:instrText>
            </w:r>
            <w:r w:rsidRPr="00514D72">
              <w:rPr>
                <w:bCs/>
              </w:rPr>
              <w:fldChar w:fldCharType="separate"/>
            </w:r>
            <w:r w:rsidR="00776761">
              <w:rPr>
                <w:bCs/>
                <w:noProof/>
              </w:rPr>
              <w:t>37</w:t>
            </w:r>
            <w:r w:rsidRPr="00514D72">
              <w:rPr>
                <w:bCs/>
              </w:rPr>
              <w:fldChar w:fldCharType="end"/>
            </w:r>
          </w:p>
        </w:sdtContent>
      </w:sdt>
    </w:sdtContent>
  </w:sdt>
  <w:p w14:paraId="071AD9FD" w14:textId="77777777" w:rsidR="00F11235" w:rsidRDefault="00F11235" w:rsidP="001051C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B87D0" w14:textId="77777777" w:rsidR="00AB76B2" w:rsidRDefault="00AB76B2">
      <w:pPr>
        <w:spacing w:after="0" w:line="240" w:lineRule="auto"/>
      </w:pPr>
      <w:r>
        <w:separator/>
      </w:r>
    </w:p>
  </w:footnote>
  <w:footnote w:type="continuationSeparator" w:id="0">
    <w:p w14:paraId="358109EC" w14:textId="77777777" w:rsidR="00AB76B2" w:rsidRDefault="00AB76B2">
      <w:pPr>
        <w:spacing w:after="0" w:line="240" w:lineRule="auto"/>
      </w:pPr>
      <w:r>
        <w:continuationSeparator/>
      </w:r>
    </w:p>
  </w:footnote>
  <w:footnote w:id="1">
    <w:p w14:paraId="22C0F546" w14:textId="77777777" w:rsidR="00F11235" w:rsidRDefault="00F11235">
      <w:pPr>
        <w:pStyle w:val="FootnoteText"/>
      </w:pPr>
      <w:r>
        <w:rPr>
          <w:rStyle w:val="FootnoteReference"/>
        </w:rPr>
        <w:footnoteRef/>
      </w:r>
      <w:r>
        <w:t xml:space="preserve"> Logiquement, ceci a uniquement un intérêt pour ‘fully included’ ou ‘current date’. Observez que pour ‘current date’, cela signifie que dans le cas d’une extension dans le futur avec une période de 5 ans par exemple, le client peut consulter </w:t>
      </w:r>
      <w:r>
        <w:rPr>
          <w:b/>
        </w:rPr>
        <w:t>l’ensemble de la carrière</w:t>
      </w:r>
      <w:r>
        <w:t xml:space="preserve"> s’il possède une intégration pour l’intéressé qui a été clôturée il y a moins de 5 ans (p.ex. Actif au cours des 5 dernières années).</w:t>
      </w:r>
    </w:p>
  </w:footnote>
  <w:footnote w:id="2">
    <w:p w14:paraId="5F8E4263" w14:textId="77777777" w:rsidR="00F11235" w:rsidRDefault="00F11235">
      <w:pPr>
        <w:pStyle w:val="FootnoteText"/>
      </w:pPr>
      <w:r>
        <w:rPr>
          <w:rStyle w:val="FootnoteReference"/>
        </w:rPr>
        <w:footnoteRef/>
      </w:r>
      <w:r>
        <w:t xml:space="preserve"> Notez que ceci a pour conséquence que pour les clients configurés avec ‘fully included’, la réponse comprendra leur période d’intégration ou leur période de consultation complète, mais que les périodes de la réponse pourront effectivement en partie (mais non entièrement) tomber hors de cette période d’intégration.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6B8D2" w14:textId="123004C0" w:rsidR="00F11235" w:rsidRPr="009F10CD" w:rsidRDefault="00F11235" w:rsidP="003D4C20">
    <w:pPr>
      <w:pStyle w:val="Header"/>
      <w:rPr>
        <w:lang w:val="en-US"/>
      </w:rPr>
    </w:pPr>
    <w:r>
      <w:rPr>
        <w:noProof/>
        <w:lang w:eastAsia="fr-BE" w:bidi="ar-SA"/>
      </w:rPr>
      <w:drawing>
        <wp:inline distT="0" distB="0" distL="0" distR="0" wp14:anchorId="52BDA473" wp14:editId="505AC437">
          <wp:extent cx="95250" cy="95250"/>
          <wp:effectExtent l="0" t="0" r="0" b="0"/>
          <wp:docPr id="9" name="Picture 9"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9F10CD">
      <w:rPr>
        <w:lang w:val="en-US"/>
      </w:rPr>
      <w:t xml:space="preserve"> </w:t>
    </w:r>
    <w:sdt>
      <w:sdtPr>
        <w:rPr>
          <w:sz w:val="18"/>
        </w:rPr>
        <w:alias w:val="Title"/>
        <w:tag w:val=""/>
        <w:id w:val="-784348039"/>
        <w:dataBinding w:prefixMappings="xmlns:ns0='http://purl.org/dc/elements/1.1/' xmlns:ns1='http://schemas.openxmlformats.org/package/2006/metadata/core-properties' " w:xpath="/ns1:coreProperties[1]/ns0:title[1]" w:storeItemID="{6C3C8BC8-F283-45AE-878A-BAB7291924A1}"/>
        <w:text/>
      </w:sdtPr>
      <w:sdtEndPr/>
      <w:sdtContent>
        <w:r w:rsidRPr="008573FE">
          <w:rPr>
            <w:sz w:val="18"/>
            <w:lang w:val="en-US"/>
          </w:rPr>
          <w:t>SelfEmployed V2 TSS</w:t>
        </w:r>
      </w:sdtContent>
    </w:sdt>
    <w:r w:rsidRPr="009F10CD">
      <w:rPr>
        <w:lang w:val="en-US"/>
      </w:rPr>
      <w:tab/>
    </w:r>
    <w:r w:rsidRPr="009F10CD">
      <w:rPr>
        <w:lang w:val="en-US"/>
      </w:rPr>
      <w:tab/>
    </w:r>
    <w:del w:id="20" w:author="Jimmy Hombrouckx (KSZ-BCSS)" w:date="2024-02-12T13:55:00Z">
      <w:r w:rsidDel="00574C19">
        <w:fldChar w:fldCharType="begin"/>
      </w:r>
      <w:r w:rsidRPr="009F10CD" w:rsidDel="00574C19">
        <w:rPr>
          <w:lang w:val="en-US"/>
        </w:rPr>
        <w:delInstrText xml:space="preserve"> DOCPROPERTY  LastSavedTime  \* MERGEFORMAT </w:delInstrText>
      </w:r>
      <w:r w:rsidDel="00574C19">
        <w:fldChar w:fldCharType="separate"/>
      </w:r>
      <w:r w:rsidR="00FE1B7C" w:rsidDel="00574C19">
        <w:rPr>
          <w:lang w:val="en-US"/>
        </w:rPr>
        <w:delText>10/01/2023 13:24</w:delText>
      </w:r>
      <w:r w:rsidDel="00574C19">
        <w:fldChar w:fldCharType="end"/>
      </w:r>
    </w:del>
    <w:ins w:id="21" w:author="Jimmy Hombrouckx (KSZ-BCSS)" w:date="2024-02-12T13:55:00Z">
      <w:r w:rsidR="00574C19">
        <w:fldChar w:fldCharType="begin"/>
      </w:r>
      <w:r w:rsidR="00574C19" w:rsidRPr="009F10CD">
        <w:rPr>
          <w:lang w:val="en-US"/>
        </w:rPr>
        <w:instrText xml:space="preserve"> DOCPROPERTY  LastSavedTime  \* MERGEFORMAT </w:instrText>
      </w:r>
      <w:r w:rsidR="00574C19">
        <w:fldChar w:fldCharType="separate"/>
      </w:r>
      <w:r w:rsidR="00574C19">
        <w:rPr>
          <w:lang w:val="en-US"/>
        </w:rPr>
        <w:t>12</w:t>
      </w:r>
      <w:r w:rsidR="00574C19">
        <w:rPr>
          <w:lang w:val="en-US"/>
        </w:rPr>
        <w:t>/</w:t>
      </w:r>
      <w:r w:rsidR="00574C19">
        <w:rPr>
          <w:lang w:val="en-US"/>
        </w:rPr>
        <w:t>02</w:t>
      </w:r>
      <w:r w:rsidR="00574C19">
        <w:rPr>
          <w:lang w:val="en-US"/>
        </w:rPr>
        <w:t>/202</w:t>
      </w:r>
      <w:r w:rsidR="00574C19">
        <w:rPr>
          <w:lang w:val="en-US"/>
        </w:rPr>
        <w:t>4</w:t>
      </w:r>
      <w:r w:rsidR="00574C19">
        <w:rPr>
          <w:lang w:val="en-US"/>
        </w:rPr>
        <w:t xml:space="preserve"> 13:24</w:t>
      </w:r>
      <w:r w:rsidR="00574C19">
        <w:fldChar w:fldCharType="end"/>
      </w:r>
    </w:ins>
    <w:r w:rsidRPr="00FE1B7C">
      <w:rPr>
        <w:lang w:val="en-US"/>
      </w:rPr>
      <w:t xml:space="preserve"> </w:t>
    </w:r>
    <w:r>
      <w:rPr>
        <w:noProof/>
        <w:lang w:eastAsia="fr-BE" w:bidi="ar-SA"/>
      </w:rPr>
      <w:drawing>
        <wp:inline distT="0" distB="0" distL="0" distR="0" wp14:anchorId="45265629" wp14:editId="6AC4371D">
          <wp:extent cx="95250" cy="95250"/>
          <wp:effectExtent l="0" t="0" r="0" b="0"/>
          <wp:docPr id="17" name="Picture 17"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p w14:paraId="66CD1D03" w14:textId="77777777" w:rsidR="00F11235" w:rsidRPr="009F10CD" w:rsidRDefault="00F11235" w:rsidP="003D4C20">
    <w:pPr>
      <w:pStyle w:val="Header"/>
      <w:rPr>
        <w:sz w:val="18"/>
        <w:lang w:val="en-US"/>
      </w:rPr>
    </w:pPr>
    <w:r w:rsidRPr="009F10CD">
      <w:rPr>
        <w:sz w:val="18"/>
        <w:lang w:val="en-US"/>
      </w:rPr>
      <w:t xml:space="preserve">Auteur(s) </w:t>
    </w:r>
    <w:sdt>
      <w:sdtPr>
        <w:rPr>
          <w:sz w:val="18"/>
        </w:rPr>
        <w:alias w:val="Author"/>
        <w:tag w:val=""/>
        <w:id w:val="-1827888982"/>
        <w:dataBinding w:prefixMappings="xmlns:ns0='http://purl.org/dc/elements/1.1/' xmlns:ns1='http://schemas.openxmlformats.org/package/2006/metadata/core-properties' " w:xpath="/ns1:coreProperties[1]/ns0:creator[1]" w:storeItemID="{6C3C8BC8-F283-45AE-878A-BAB7291924A1}"/>
        <w:text/>
      </w:sdtPr>
      <w:sdtEndPr/>
      <w:sdtContent>
        <w:r w:rsidRPr="008573FE">
          <w:rPr>
            <w:sz w:val="18"/>
            <w:lang w:val="en-US"/>
          </w:rPr>
          <w:t>Wouter Deroey</w:t>
        </w:r>
      </w:sdtContent>
    </w:sdt>
  </w:p>
  <w:p w14:paraId="65DEFC4A" w14:textId="77777777" w:rsidR="00F11235" w:rsidRPr="00313C5E" w:rsidRDefault="00F112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C9A83" w14:textId="77777777" w:rsidR="00F11235" w:rsidRPr="009F10CD" w:rsidRDefault="00F11235" w:rsidP="001051CC">
    <w:pPr>
      <w:pStyle w:val="Header"/>
      <w:rPr>
        <w:lang w:val="en-US"/>
      </w:rPr>
    </w:pPr>
    <w:r>
      <w:rPr>
        <w:noProof/>
        <w:lang w:eastAsia="fr-BE" w:bidi="ar-SA"/>
      </w:rPr>
      <w:drawing>
        <wp:inline distT="0" distB="0" distL="0" distR="0" wp14:anchorId="048333AC" wp14:editId="386202C2">
          <wp:extent cx="95250" cy="95250"/>
          <wp:effectExtent l="0" t="0" r="0" b="0"/>
          <wp:docPr id="55" name="Picture 55"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9F10CD">
      <w:rPr>
        <w:lang w:val="en-US"/>
      </w:rPr>
      <w:t xml:space="preserve"> </w:t>
    </w:r>
    <w:sdt>
      <w:sdtPr>
        <w:rPr>
          <w:sz w:val="18"/>
        </w:rPr>
        <w:alias w:val="Title"/>
        <w:tag w:val=""/>
        <w:id w:val="1388537522"/>
        <w:dataBinding w:prefixMappings="xmlns:ns0='http://purl.org/dc/elements/1.1/' xmlns:ns1='http://schemas.openxmlformats.org/package/2006/metadata/core-properties' " w:xpath="/ns1:coreProperties[1]/ns0:title[1]" w:storeItemID="{6C3C8BC8-F283-45AE-878A-BAB7291924A1}"/>
        <w:text/>
      </w:sdtPr>
      <w:sdtEndPr/>
      <w:sdtContent>
        <w:r w:rsidRPr="008573FE">
          <w:rPr>
            <w:sz w:val="18"/>
            <w:lang w:val="en-US"/>
          </w:rPr>
          <w:t>SelfEmployed V2 TSS</w:t>
        </w:r>
      </w:sdtContent>
    </w:sdt>
    <w:r w:rsidRPr="009F10CD">
      <w:rPr>
        <w:lang w:val="en-US"/>
      </w:rPr>
      <w:tab/>
    </w:r>
    <w:r w:rsidRPr="009F10CD">
      <w:rPr>
        <w:lang w:val="en-US"/>
      </w:rPr>
      <w:tab/>
    </w:r>
    <w:r>
      <w:fldChar w:fldCharType="begin"/>
    </w:r>
    <w:r w:rsidRPr="009F10CD">
      <w:rPr>
        <w:lang w:val="en-US"/>
      </w:rPr>
      <w:instrText xml:space="preserve"> DOCPROPERTY  LastSavedTime  \* MERGEFORMAT </w:instrText>
    </w:r>
    <w:r>
      <w:fldChar w:fldCharType="separate"/>
    </w:r>
    <w:r>
      <w:rPr>
        <w:lang w:val="en-US"/>
      </w:rPr>
      <w:t>14/05/2020 21:24</w:t>
    </w:r>
    <w:r>
      <w:fldChar w:fldCharType="end"/>
    </w:r>
    <w:r>
      <w:rPr>
        <w:noProof/>
        <w:lang w:eastAsia="fr-BE" w:bidi="ar-SA"/>
      </w:rPr>
      <w:drawing>
        <wp:inline distT="0" distB="0" distL="0" distR="0" wp14:anchorId="2310ABF0" wp14:editId="51A0D966">
          <wp:extent cx="95250" cy="95250"/>
          <wp:effectExtent l="0" t="0" r="0" b="0"/>
          <wp:docPr id="56" name="Picture 56"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p w14:paraId="22907B71" w14:textId="77777777" w:rsidR="00F11235" w:rsidRPr="009F10CD" w:rsidRDefault="00F11235" w:rsidP="001051CC">
    <w:pPr>
      <w:pStyle w:val="Header"/>
      <w:rPr>
        <w:sz w:val="18"/>
        <w:lang w:val="en-US"/>
      </w:rPr>
    </w:pPr>
    <w:r w:rsidRPr="009F10CD">
      <w:rPr>
        <w:sz w:val="18"/>
        <w:lang w:val="en-US"/>
      </w:rPr>
      <w:t xml:space="preserve">Auteur(s) </w:t>
    </w:r>
    <w:sdt>
      <w:sdtPr>
        <w:rPr>
          <w:sz w:val="18"/>
        </w:rPr>
        <w:alias w:val="Author"/>
        <w:tag w:val=""/>
        <w:id w:val="411200854"/>
        <w:dataBinding w:prefixMappings="xmlns:ns0='http://purl.org/dc/elements/1.1/' xmlns:ns1='http://schemas.openxmlformats.org/package/2006/metadata/core-properties' " w:xpath="/ns1:coreProperties[1]/ns0:creator[1]" w:storeItemID="{6C3C8BC8-F283-45AE-878A-BAB7291924A1}"/>
        <w:text/>
      </w:sdtPr>
      <w:sdtEndPr/>
      <w:sdtContent>
        <w:r w:rsidRPr="00117927">
          <w:rPr>
            <w:sz w:val="18"/>
            <w:lang w:val="en-US"/>
          </w:rPr>
          <w:t>Wouter Deroey</w:t>
        </w:r>
      </w:sdtContent>
    </w:sdt>
  </w:p>
  <w:p w14:paraId="1BDC6E9A" w14:textId="77777777" w:rsidR="00F11235" w:rsidRPr="00117927" w:rsidRDefault="00F1123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C5ABE"/>
    <w:multiLevelType w:val="hybridMultilevel"/>
    <w:tmpl w:val="D1F0A508"/>
    <w:lvl w:ilvl="0" w:tplc="9684E0E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D3771C"/>
    <w:multiLevelType w:val="hybridMultilevel"/>
    <w:tmpl w:val="F9642560"/>
    <w:lvl w:ilvl="0" w:tplc="A8FC4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C2F3C"/>
    <w:multiLevelType w:val="hybridMultilevel"/>
    <w:tmpl w:val="919A5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7B0F8B"/>
    <w:multiLevelType w:val="hybridMultilevel"/>
    <w:tmpl w:val="19AC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F07197"/>
    <w:multiLevelType w:val="hybridMultilevel"/>
    <w:tmpl w:val="DD22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513A0A"/>
    <w:multiLevelType w:val="hybridMultilevel"/>
    <w:tmpl w:val="9236C818"/>
    <w:lvl w:ilvl="0" w:tplc="080C000F">
      <w:start w:val="1"/>
      <w:numFmt w:val="decimal"/>
      <w:lvlText w:val="%1."/>
      <w:lvlJc w:val="left"/>
      <w:pPr>
        <w:ind w:left="360" w:hanging="360"/>
      </w:pPr>
    </w:lvl>
    <w:lvl w:ilvl="1" w:tplc="080C0019" w:tentative="1">
      <w:start w:val="1"/>
      <w:numFmt w:val="lowerLetter"/>
      <w:lvlText w:val="%2."/>
      <w:lvlJc w:val="left"/>
      <w:pPr>
        <w:ind w:left="1080" w:hanging="360"/>
      </w:pPr>
    </w:lvl>
    <w:lvl w:ilvl="2" w:tplc="080C001B" w:tentative="1">
      <w:start w:val="1"/>
      <w:numFmt w:val="lowerRoman"/>
      <w:lvlText w:val="%3."/>
      <w:lvlJc w:val="right"/>
      <w:pPr>
        <w:ind w:left="1800" w:hanging="180"/>
      </w:pPr>
    </w:lvl>
    <w:lvl w:ilvl="3" w:tplc="080C000F" w:tentative="1">
      <w:start w:val="1"/>
      <w:numFmt w:val="decimal"/>
      <w:lvlText w:val="%4."/>
      <w:lvlJc w:val="left"/>
      <w:pPr>
        <w:ind w:left="2520" w:hanging="360"/>
      </w:pPr>
    </w:lvl>
    <w:lvl w:ilvl="4" w:tplc="080C0019" w:tentative="1">
      <w:start w:val="1"/>
      <w:numFmt w:val="lowerLetter"/>
      <w:lvlText w:val="%5."/>
      <w:lvlJc w:val="left"/>
      <w:pPr>
        <w:ind w:left="3240" w:hanging="360"/>
      </w:pPr>
    </w:lvl>
    <w:lvl w:ilvl="5" w:tplc="080C001B" w:tentative="1">
      <w:start w:val="1"/>
      <w:numFmt w:val="lowerRoman"/>
      <w:lvlText w:val="%6."/>
      <w:lvlJc w:val="right"/>
      <w:pPr>
        <w:ind w:left="3960" w:hanging="180"/>
      </w:pPr>
    </w:lvl>
    <w:lvl w:ilvl="6" w:tplc="080C000F" w:tentative="1">
      <w:start w:val="1"/>
      <w:numFmt w:val="decimal"/>
      <w:lvlText w:val="%7."/>
      <w:lvlJc w:val="left"/>
      <w:pPr>
        <w:ind w:left="4680" w:hanging="360"/>
      </w:pPr>
    </w:lvl>
    <w:lvl w:ilvl="7" w:tplc="080C0019" w:tentative="1">
      <w:start w:val="1"/>
      <w:numFmt w:val="lowerLetter"/>
      <w:lvlText w:val="%8."/>
      <w:lvlJc w:val="left"/>
      <w:pPr>
        <w:ind w:left="5400" w:hanging="360"/>
      </w:pPr>
    </w:lvl>
    <w:lvl w:ilvl="8" w:tplc="080C001B" w:tentative="1">
      <w:start w:val="1"/>
      <w:numFmt w:val="lowerRoman"/>
      <w:lvlText w:val="%9."/>
      <w:lvlJc w:val="right"/>
      <w:pPr>
        <w:ind w:left="6120" w:hanging="180"/>
      </w:pPr>
    </w:lvl>
  </w:abstractNum>
  <w:abstractNum w:abstractNumId="6" w15:restartNumberingAfterBreak="0">
    <w:nsid w:val="243243FE"/>
    <w:multiLevelType w:val="hybridMultilevel"/>
    <w:tmpl w:val="68AACB08"/>
    <w:lvl w:ilvl="0" w:tplc="080C0001">
      <w:start w:val="1"/>
      <w:numFmt w:val="bullet"/>
      <w:lvlText w:val=""/>
      <w:lvlJc w:val="left"/>
      <w:pPr>
        <w:ind w:left="1080" w:hanging="360"/>
      </w:pPr>
      <w:rPr>
        <w:rFonts w:ascii="Symbol" w:hAnsi="Symbol" w:hint="default"/>
      </w:rPr>
    </w:lvl>
    <w:lvl w:ilvl="1" w:tplc="080C0003" w:tentative="1">
      <w:start w:val="1"/>
      <w:numFmt w:val="bullet"/>
      <w:lvlText w:val="o"/>
      <w:lvlJc w:val="left"/>
      <w:pPr>
        <w:ind w:left="1800" w:hanging="360"/>
      </w:pPr>
      <w:rPr>
        <w:rFonts w:ascii="Courier New" w:hAnsi="Courier New" w:cs="Courier New" w:hint="default"/>
      </w:rPr>
    </w:lvl>
    <w:lvl w:ilvl="2" w:tplc="080C0005" w:tentative="1">
      <w:start w:val="1"/>
      <w:numFmt w:val="bullet"/>
      <w:lvlText w:val=""/>
      <w:lvlJc w:val="left"/>
      <w:pPr>
        <w:ind w:left="2520" w:hanging="360"/>
      </w:pPr>
      <w:rPr>
        <w:rFonts w:ascii="Wingdings" w:hAnsi="Wingdings" w:hint="default"/>
      </w:rPr>
    </w:lvl>
    <w:lvl w:ilvl="3" w:tplc="080C0001" w:tentative="1">
      <w:start w:val="1"/>
      <w:numFmt w:val="bullet"/>
      <w:lvlText w:val=""/>
      <w:lvlJc w:val="left"/>
      <w:pPr>
        <w:ind w:left="3240" w:hanging="360"/>
      </w:pPr>
      <w:rPr>
        <w:rFonts w:ascii="Symbol" w:hAnsi="Symbol" w:hint="default"/>
      </w:rPr>
    </w:lvl>
    <w:lvl w:ilvl="4" w:tplc="080C0003" w:tentative="1">
      <w:start w:val="1"/>
      <w:numFmt w:val="bullet"/>
      <w:lvlText w:val="o"/>
      <w:lvlJc w:val="left"/>
      <w:pPr>
        <w:ind w:left="3960" w:hanging="360"/>
      </w:pPr>
      <w:rPr>
        <w:rFonts w:ascii="Courier New" w:hAnsi="Courier New" w:cs="Courier New" w:hint="default"/>
      </w:rPr>
    </w:lvl>
    <w:lvl w:ilvl="5" w:tplc="080C0005" w:tentative="1">
      <w:start w:val="1"/>
      <w:numFmt w:val="bullet"/>
      <w:lvlText w:val=""/>
      <w:lvlJc w:val="left"/>
      <w:pPr>
        <w:ind w:left="4680" w:hanging="360"/>
      </w:pPr>
      <w:rPr>
        <w:rFonts w:ascii="Wingdings" w:hAnsi="Wingdings" w:hint="default"/>
      </w:rPr>
    </w:lvl>
    <w:lvl w:ilvl="6" w:tplc="080C0001" w:tentative="1">
      <w:start w:val="1"/>
      <w:numFmt w:val="bullet"/>
      <w:lvlText w:val=""/>
      <w:lvlJc w:val="left"/>
      <w:pPr>
        <w:ind w:left="5400" w:hanging="360"/>
      </w:pPr>
      <w:rPr>
        <w:rFonts w:ascii="Symbol" w:hAnsi="Symbol" w:hint="default"/>
      </w:rPr>
    </w:lvl>
    <w:lvl w:ilvl="7" w:tplc="080C0003" w:tentative="1">
      <w:start w:val="1"/>
      <w:numFmt w:val="bullet"/>
      <w:lvlText w:val="o"/>
      <w:lvlJc w:val="left"/>
      <w:pPr>
        <w:ind w:left="6120" w:hanging="360"/>
      </w:pPr>
      <w:rPr>
        <w:rFonts w:ascii="Courier New" w:hAnsi="Courier New" w:cs="Courier New" w:hint="default"/>
      </w:rPr>
    </w:lvl>
    <w:lvl w:ilvl="8" w:tplc="080C0005" w:tentative="1">
      <w:start w:val="1"/>
      <w:numFmt w:val="bullet"/>
      <w:lvlText w:val=""/>
      <w:lvlJc w:val="left"/>
      <w:pPr>
        <w:ind w:left="6840" w:hanging="360"/>
      </w:pPr>
      <w:rPr>
        <w:rFonts w:ascii="Wingdings" w:hAnsi="Wingdings" w:hint="default"/>
      </w:rPr>
    </w:lvl>
  </w:abstractNum>
  <w:abstractNum w:abstractNumId="7" w15:restartNumberingAfterBreak="0">
    <w:nsid w:val="24C977A3"/>
    <w:multiLevelType w:val="hybridMultilevel"/>
    <w:tmpl w:val="189EC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C816A3"/>
    <w:multiLevelType w:val="multilevel"/>
    <w:tmpl w:val="D66446B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bCs w:val="0"/>
        <w:i w:val="0"/>
        <w:iCs w:val="0"/>
        <w:caps w:val="0"/>
        <w:smallCaps w:val="0"/>
        <w:strike w:val="0"/>
        <w:dstrike w:val="0"/>
        <w:vanish w:val="0"/>
        <w:color w:val="018AC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34F30223"/>
    <w:multiLevelType w:val="multilevel"/>
    <w:tmpl w:val="2DB86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7800CF"/>
    <w:multiLevelType w:val="hybridMultilevel"/>
    <w:tmpl w:val="69184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4D5250"/>
    <w:multiLevelType w:val="multilevel"/>
    <w:tmpl w:val="507CF9AE"/>
    <w:lvl w:ilvl="0">
      <w:start w:val="1"/>
      <w:numFmt w:val="decimal"/>
      <w:suff w:val="nothing"/>
      <w:lvlText w:val="%1"/>
      <w:lvlJc w:val="left"/>
      <w:pPr>
        <w:ind w:left="432" w:hanging="432"/>
      </w:pPr>
      <w:rPr>
        <w:rFonts w:hint="default"/>
        <w:vanish/>
      </w:rPr>
    </w:lvl>
    <w:lvl w:ilvl="1">
      <w:start w:val="1"/>
      <w:numFmt w:val="decimal"/>
      <w:lvlText w:val="%1.%2"/>
      <w:lvlJc w:val="left"/>
      <w:pPr>
        <w:tabs>
          <w:tab w:val="num" w:pos="576"/>
        </w:tabs>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46A4332C"/>
    <w:multiLevelType w:val="multilevel"/>
    <w:tmpl w:val="DC983C1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5C0D2E59"/>
    <w:multiLevelType w:val="hybridMultilevel"/>
    <w:tmpl w:val="81D68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C46062F"/>
    <w:multiLevelType w:val="hybridMultilevel"/>
    <w:tmpl w:val="F5EAB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33D4614"/>
    <w:multiLevelType w:val="hybridMultilevel"/>
    <w:tmpl w:val="37B69DF6"/>
    <w:lvl w:ilvl="0" w:tplc="9BAEFD8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15"/>
  </w:num>
  <w:num w:numId="3">
    <w:abstractNumId w:val="3"/>
  </w:num>
  <w:num w:numId="4">
    <w:abstractNumId w:val="7"/>
  </w:num>
  <w:num w:numId="5">
    <w:abstractNumId w:val="2"/>
  </w:num>
  <w:num w:numId="6">
    <w:abstractNumId w:val="10"/>
  </w:num>
  <w:num w:numId="7">
    <w:abstractNumId w:val="4"/>
  </w:num>
  <w:num w:numId="8">
    <w:abstractNumId w:val="14"/>
  </w:num>
  <w:num w:numId="9">
    <w:abstractNumId w:val="13"/>
  </w:num>
  <w:num w:numId="10">
    <w:abstractNumId w:val="1"/>
  </w:num>
  <w:num w:numId="11">
    <w:abstractNumId w:val="0"/>
  </w:num>
  <w:num w:numId="12">
    <w:abstractNumId w:val="9"/>
  </w:num>
  <w:num w:numId="13">
    <w:abstractNumId w:val="12"/>
  </w:num>
  <w:num w:numId="14">
    <w:abstractNumId w:val="5"/>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mmy Hombrouckx (KSZ-BCSS)">
    <w15:presenceInfo w15:providerId="AD" w15:userId="S::Jimmy.Hombrouck@ksz-bcss.fgov.be::0ac1bd44-716b-448d-9879-7e1ef9e0e2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43F3"/>
    <w:rsid w:val="0000062F"/>
    <w:rsid w:val="0000248D"/>
    <w:rsid w:val="00003759"/>
    <w:rsid w:val="00007391"/>
    <w:rsid w:val="00011561"/>
    <w:rsid w:val="00011A1A"/>
    <w:rsid w:val="000136E5"/>
    <w:rsid w:val="00013820"/>
    <w:rsid w:val="00014D7F"/>
    <w:rsid w:val="00015413"/>
    <w:rsid w:val="000161B2"/>
    <w:rsid w:val="00017648"/>
    <w:rsid w:val="00020528"/>
    <w:rsid w:val="00024500"/>
    <w:rsid w:val="000255F5"/>
    <w:rsid w:val="00030599"/>
    <w:rsid w:val="00031596"/>
    <w:rsid w:val="00031B0A"/>
    <w:rsid w:val="00032D3B"/>
    <w:rsid w:val="00034C1A"/>
    <w:rsid w:val="000351D4"/>
    <w:rsid w:val="00035631"/>
    <w:rsid w:val="00035712"/>
    <w:rsid w:val="00035FC9"/>
    <w:rsid w:val="000422F5"/>
    <w:rsid w:val="000433E4"/>
    <w:rsid w:val="00044931"/>
    <w:rsid w:val="00045951"/>
    <w:rsid w:val="000461CE"/>
    <w:rsid w:val="00046582"/>
    <w:rsid w:val="00047B74"/>
    <w:rsid w:val="00050147"/>
    <w:rsid w:val="00052285"/>
    <w:rsid w:val="0005236F"/>
    <w:rsid w:val="00052382"/>
    <w:rsid w:val="00052CF7"/>
    <w:rsid w:val="000533FC"/>
    <w:rsid w:val="00054D31"/>
    <w:rsid w:val="0005619A"/>
    <w:rsid w:val="0006011A"/>
    <w:rsid w:val="00060154"/>
    <w:rsid w:val="000625B2"/>
    <w:rsid w:val="00064743"/>
    <w:rsid w:val="0006476D"/>
    <w:rsid w:val="00070046"/>
    <w:rsid w:val="000721AD"/>
    <w:rsid w:val="0008049F"/>
    <w:rsid w:val="000806C5"/>
    <w:rsid w:val="00081F62"/>
    <w:rsid w:val="00082984"/>
    <w:rsid w:val="00082C1B"/>
    <w:rsid w:val="00084AF3"/>
    <w:rsid w:val="0008756A"/>
    <w:rsid w:val="0008760B"/>
    <w:rsid w:val="0009317A"/>
    <w:rsid w:val="00094762"/>
    <w:rsid w:val="000967A8"/>
    <w:rsid w:val="0009776A"/>
    <w:rsid w:val="000A006D"/>
    <w:rsid w:val="000A22C5"/>
    <w:rsid w:val="000A329E"/>
    <w:rsid w:val="000A4822"/>
    <w:rsid w:val="000A5EAF"/>
    <w:rsid w:val="000A686A"/>
    <w:rsid w:val="000A7EE2"/>
    <w:rsid w:val="000B10AD"/>
    <w:rsid w:val="000B220F"/>
    <w:rsid w:val="000B4472"/>
    <w:rsid w:val="000B6984"/>
    <w:rsid w:val="000C1538"/>
    <w:rsid w:val="000D14CD"/>
    <w:rsid w:val="000D17CF"/>
    <w:rsid w:val="000D62AD"/>
    <w:rsid w:val="000D7363"/>
    <w:rsid w:val="000E1088"/>
    <w:rsid w:val="000E296D"/>
    <w:rsid w:val="000E2E40"/>
    <w:rsid w:val="000E4167"/>
    <w:rsid w:val="000E44A7"/>
    <w:rsid w:val="000E6F00"/>
    <w:rsid w:val="000E7CC7"/>
    <w:rsid w:val="0010080F"/>
    <w:rsid w:val="00100D30"/>
    <w:rsid w:val="001019FA"/>
    <w:rsid w:val="00101B59"/>
    <w:rsid w:val="00101D23"/>
    <w:rsid w:val="00101DC7"/>
    <w:rsid w:val="00102D50"/>
    <w:rsid w:val="001035B9"/>
    <w:rsid w:val="001051CC"/>
    <w:rsid w:val="00107826"/>
    <w:rsid w:val="0011064B"/>
    <w:rsid w:val="001143F6"/>
    <w:rsid w:val="001147E8"/>
    <w:rsid w:val="001154FB"/>
    <w:rsid w:val="00115926"/>
    <w:rsid w:val="00116D3E"/>
    <w:rsid w:val="00117897"/>
    <w:rsid w:val="00117927"/>
    <w:rsid w:val="00117930"/>
    <w:rsid w:val="00120D9A"/>
    <w:rsid w:val="00121BBA"/>
    <w:rsid w:val="001247F1"/>
    <w:rsid w:val="00125430"/>
    <w:rsid w:val="00127A4E"/>
    <w:rsid w:val="0013058C"/>
    <w:rsid w:val="00131F31"/>
    <w:rsid w:val="001340DF"/>
    <w:rsid w:val="001355E1"/>
    <w:rsid w:val="001368FA"/>
    <w:rsid w:val="00136EC0"/>
    <w:rsid w:val="00137CA5"/>
    <w:rsid w:val="00140770"/>
    <w:rsid w:val="00140E5E"/>
    <w:rsid w:val="0014247C"/>
    <w:rsid w:val="0014684C"/>
    <w:rsid w:val="00150880"/>
    <w:rsid w:val="0015180B"/>
    <w:rsid w:val="00155CA7"/>
    <w:rsid w:val="001564A4"/>
    <w:rsid w:val="00160A69"/>
    <w:rsid w:val="00160F9E"/>
    <w:rsid w:val="0016320C"/>
    <w:rsid w:val="00163A09"/>
    <w:rsid w:val="001645DD"/>
    <w:rsid w:val="00164F95"/>
    <w:rsid w:val="0016767B"/>
    <w:rsid w:val="001703F3"/>
    <w:rsid w:val="001723B4"/>
    <w:rsid w:val="00174EB9"/>
    <w:rsid w:val="00175BEE"/>
    <w:rsid w:val="00175F52"/>
    <w:rsid w:val="00177334"/>
    <w:rsid w:val="001828BC"/>
    <w:rsid w:val="00192EB3"/>
    <w:rsid w:val="00192F58"/>
    <w:rsid w:val="00195FE3"/>
    <w:rsid w:val="001A088D"/>
    <w:rsid w:val="001A0AD1"/>
    <w:rsid w:val="001A2B4B"/>
    <w:rsid w:val="001A7373"/>
    <w:rsid w:val="001B0330"/>
    <w:rsid w:val="001B1D50"/>
    <w:rsid w:val="001B2ACA"/>
    <w:rsid w:val="001B366D"/>
    <w:rsid w:val="001B424A"/>
    <w:rsid w:val="001B55C1"/>
    <w:rsid w:val="001B59ED"/>
    <w:rsid w:val="001B62E4"/>
    <w:rsid w:val="001B6902"/>
    <w:rsid w:val="001B7E1C"/>
    <w:rsid w:val="001C1619"/>
    <w:rsid w:val="001C17EA"/>
    <w:rsid w:val="001C1F99"/>
    <w:rsid w:val="001C1FAC"/>
    <w:rsid w:val="001C3674"/>
    <w:rsid w:val="001C65F7"/>
    <w:rsid w:val="001D2A8E"/>
    <w:rsid w:val="001D48BF"/>
    <w:rsid w:val="001E0685"/>
    <w:rsid w:val="001E0801"/>
    <w:rsid w:val="001E0E62"/>
    <w:rsid w:val="001E2CA6"/>
    <w:rsid w:val="001E3E2F"/>
    <w:rsid w:val="001E4C3A"/>
    <w:rsid w:val="001F5F99"/>
    <w:rsid w:val="001F6003"/>
    <w:rsid w:val="001F6D6E"/>
    <w:rsid w:val="001F7CFE"/>
    <w:rsid w:val="00200237"/>
    <w:rsid w:val="00200D22"/>
    <w:rsid w:val="00204E08"/>
    <w:rsid w:val="002111BF"/>
    <w:rsid w:val="00211C40"/>
    <w:rsid w:val="00212AE8"/>
    <w:rsid w:val="00212B14"/>
    <w:rsid w:val="0022010A"/>
    <w:rsid w:val="00222472"/>
    <w:rsid w:val="00223B61"/>
    <w:rsid w:val="00224B41"/>
    <w:rsid w:val="00227024"/>
    <w:rsid w:val="00230279"/>
    <w:rsid w:val="002304C9"/>
    <w:rsid w:val="002304F8"/>
    <w:rsid w:val="00231254"/>
    <w:rsid w:val="0023294E"/>
    <w:rsid w:val="00235585"/>
    <w:rsid w:val="00236386"/>
    <w:rsid w:val="00236D6B"/>
    <w:rsid w:val="0024130E"/>
    <w:rsid w:val="002454A5"/>
    <w:rsid w:val="00245F1D"/>
    <w:rsid w:val="002476C2"/>
    <w:rsid w:val="00252200"/>
    <w:rsid w:val="00253B98"/>
    <w:rsid w:val="00255A2B"/>
    <w:rsid w:val="00255F16"/>
    <w:rsid w:val="00256C96"/>
    <w:rsid w:val="0026221F"/>
    <w:rsid w:val="00263D23"/>
    <w:rsid w:val="00265C6B"/>
    <w:rsid w:val="0026681E"/>
    <w:rsid w:val="0027132D"/>
    <w:rsid w:val="0027140C"/>
    <w:rsid w:val="00271699"/>
    <w:rsid w:val="002741DF"/>
    <w:rsid w:val="002759C3"/>
    <w:rsid w:val="002760AE"/>
    <w:rsid w:val="002805E5"/>
    <w:rsid w:val="002806FD"/>
    <w:rsid w:val="00280FEC"/>
    <w:rsid w:val="0028166E"/>
    <w:rsid w:val="00281C1D"/>
    <w:rsid w:val="00287FD6"/>
    <w:rsid w:val="002909E9"/>
    <w:rsid w:val="00291556"/>
    <w:rsid w:val="00291E8C"/>
    <w:rsid w:val="00292291"/>
    <w:rsid w:val="002A24A0"/>
    <w:rsid w:val="002A273F"/>
    <w:rsid w:val="002A2EC3"/>
    <w:rsid w:val="002A579D"/>
    <w:rsid w:val="002B14F2"/>
    <w:rsid w:val="002B6F91"/>
    <w:rsid w:val="002C05C7"/>
    <w:rsid w:val="002C1274"/>
    <w:rsid w:val="002C4CE5"/>
    <w:rsid w:val="002C57FB"/>
    <w:rsid w:val="002D115F"/>
    <w:rsid w:val="002D2E75"/>
    <w:rsid w:val="002D4098"/>
    <w:rsid w:val="002D510F"/>
    <w:rsid w:val="002D7991"/>
    <w:rsid w:val="002E1DC6"/>
    <w:rsid w:val="002E43D2"/>
    <w:rsid w:val="002E4739"/>
    <w:rsid w:val="002E620E"/>
    <w:rsid w:val="002E66C7"/>
    <w:rsid w:val="002F1AEC"/>
    <w:rsid w:val="002F34BF"/>
    <w:rsid w:val="002F3F3A"/>
    <w:rsid w:val="002F521C"/>
    <w:rsid w:val="002F6799"/>
    <w:rsid w:val="003013AC"/>
    <w:rsid w:val="003020FC"/>
    <w:rsid w:val="00303463"/>
    <w:rsid w:val="00303F06"/>
    <w:rsid w:val="003056C3"/>
    <w:rsid w:val="00305EE6"/>
    <w:rsid w:val="003061C7"/>
    <w:rsid w:val="00306E34"/>
    <w:rsid w:val="0030732A"/>
    <w:rsid w:val="00312A25"/>
    <w:rsid w:val="00313EA9"/>
    <w:rsid w:val="00314DF5"/>
    <w:rsid w:val="00315C13"/>
    <w:rsid w:val="003269BD"/>
    <w:rsid w:val="003335CB"/>
    <w:rsid w:val="0033663C"/>
    <w:rsid w:val="00336AB1"/>
    <w:rsid w:val="00340C42"/>
    <w:rsid w:val="003443F3"/>
    <w:rsid w:val="00344ADE"/>
    <w:rsid w:val="00345FF0"/>
    <w:rsid w:val="00347609"/>
    <w:rsid w:val="003478AC"/>
    <w:rsid w:val="0035000D"/>
    <w:rsid w:val="0035352C"/>
    <w:rsid w:val="0036060C"/>
    <w:rsid w:val="00360E9F"/>
    <w:rsid w:val="00361350"/>
    <w:rsid w:val="00364151"/>
    <w:rsid w:val="003671F8"/>
    <w:rsid w:val="00371E15"/>
    <w:rsid w:val="003727BD"/>
    <w:rsid w:val="00373138"/>
    <w:rsid w:val="00374D0A"/>
    <w:rsid w:val="00374E72"/>
    <w:rsid w:val="00380A25"/>
    <w:rsid w:val="00381A52"/>
    <w:rsid w:val="00382573"/>
    <w:rsid w:val="00384E0D"/>
    <w:rsid w:val="00384E8C"/>
    <w:rsid w:val="00390765"/>
    <w:rsid w:val="003916D2"/>
    <w:rsid w:val="00391F32"/>
    <w:rsid w:val="003936F1"/>
    <w:rsid w:val="0039404C"/>
    <w:rsid w:val="00394447"/>
    <w:rsid w:val="00394B6F"/>
    <w:rsid w:val="003971A7"/>
    <w:rsid w:val="003A0714"/>
    <w:rsid w:val="003A2814"/>
    <w:rsid w:val="003A6263"/>
    <w:rsid w:val="003A6C55"/>
    <w:rsid w:val="003B0DA0"/>
    <w:rsid w:val="003B1942"/>
    <w:rsid w:val="003B2268"/>
    <w:rsid w:val="003B2385"/>
    <w:rsid w:val="003B2A06"/>
    <w:rsid w:val="003B2A34"/>
    <w:rsid w:val="003B2B7B"/>
    <w:rsid w:val="003B4107"/>
    <w:rsid w:val="003C0465"/>
    <w:rsid w:val="003C270E"/>
    <w:rsid w:val="003C3905"/>
    <w:rsid w:val="003C41C9"/>
    <w:rsid w:val="003C5B02"/>
    <w:rsid w:val="003C6881"/>
    <w:rsid w:val="003D202B"/>
    <w:rsid w:val="003D4413"/>
    <w:rsid w:val="003D4C20"/>
    <w:rsid w:val="003D4DDE"/>
    <w:rsid w:val="003D5A73"/>
    <w:rsid w:val="003D6031"/>
    <w:rsid w:val="003E18C3"/>
    <w:rsid w:val="003E263B"/>
    <w:rsid w:val="003E3E79"/>
    <w:rsid w:val="003E4DFD"/>
    <w:rsid w:val="003E6043"/>
    <w:rsid w:val="003E7DC5"/>
    <w:rsid w:val="003F11F0"/>
    <w:rsid w:val="003F34BD"/>
    <w:rsid w:val="003F47D8"/>
    <w:rsid w:val="003F480C"/>
    <w:rsid w:val="00402AA5"/>
    <w:rsid w:val="0040324F"/>
    <w:rsid w:val="00404234"/>
    <w:rsid w:val="0040738A"/>
    <w:rsid w:val="004075C9"/>
    <w:rsid w:val="0040778A"/>
    <w:rsid w:val="00407987"/>
    <w:rsid w:val="0041110A"/>
    <w:rsid w:val="00411A98"/>
    <w:rsid w:val="004142FA"/>
    <w:rsid w:val="004143ED"/>
    <w:rsid w:val="00416B30"/>
    <w:rsid w:val="0041706C"/>
    <w:rsid w:val="004179F8"/>
    <w:rsid w:val="00422439"/>
    <w:rsid w:val="00432BB0"/>
    <w:rsid w:val="00433474"/>
    <w:rsid w:val="00436A70"/>
    <w:rsid w:val="00436AE2"/>
    <w:rsid w:val="00444440"/>
    <w:rsid w:val="00445093"/>
    <w:rsid w:val="00445C81"/>
    <w:rsid w:val="0044610B"/>
    <w:rsid w:val="00451AE9"/>
    <w:rsid w:val="0045311F"/>
    <w:rsid w:val="00454686"/>
    <w:rsid w:val="00454EF3"/>
    <w:rsid w:val="00454F0A"/>
    <w:rsid w:val="004565BB"/>
    <w:rsid w:val="00457468"/>
    <w:rsid w:val="00460B32"/>
    <w:rsid w:val="004662AB"/>
    <w:rsid w:val="00472FE9"/>
    <w:rsid w:val="00473343"/>
    <w:rsid w:val="00473FCA"/>
    <w:rsid w:val="0047463A"/>
    <w:rsid w:val="00474FF8"/>
    <w:rsid w:val="0047743E"/>
    <w:rsid w:val="00481051"/>
    <w:rsid w:val="004810C1"/>
    <w:rsid w:val="0048191B"/>
    <w:rsid w:val="0048194E"/>
    <w:rsid w:val="00481E49"/>
    <w:rsid w:val="00482F71"/>
    <w:rsid w:val="004832A2"/>
    <w:rsid w:val="00485765"/>
    <w:rsid w:val="00487261"/>
    <w:rsid w:val="004905F7"/>
    <w:rsid w:val="00491294"/>
    <w:rsid w:val="00491AEA"/>
    <w:rsid w:val="00492AFC"/>
    <w:rsid w:val="0049313B"/>
    <w:rsid w:val="0049390D"/>
    <w:rsid w:val="00493DB2"/>
    <w:rsid w:val="00497F41"/>
    <w:rsid w:val="004A066F"/>
    <w:rsid w:val="004A1908"/>
    <w:rsid w:val="004A1A32"/>
    <w:rsid w:val="004A5B5F"/>
    <w:rsid w:val="004A66E6"/>
    <w:rsid w:val="004B1739"/>
    <w:rsid w:val="004B2C15"/>
    <w:rsid w:val="004B3893"/>
    <w:rsid w:val="004B3E58"/>
    <w:rsid w:val="004B5B5B"/>
    <w:rsid w:val="004B6815"/>
    <w:rsid w:val="004B75EE"/>
    <w:rsid w:val="004C0D41"/>
    <w:rsid w:val="004C1255"/>
    <w:rsid w:val="004C1AE4"/>
    <w:rsid w:val="004C1AF9"/>
    <w:rsid w:val="004C405E"/>
    <w:rsid w:val="004C4D7A"/>
    <w:rsid w:val="004C74B7"/>
    <w:rsid w:val="004D057F"/>
    <w:rsid w:val="004D1945"/>
    <w:rsid w:val="004D1D8E"/>
    <w:rsid w:val="004D245C"/>
    <w:rsid w:val="004D3A5B"/>
    <w:rsid w:val="004E4607"/>
    <w:rsid w:val="004E5FC7"/>
    <w:rsid w:val="004E72E4"/>
    <w:rsid w:val="004E760C"/>
    <w:rsid w:val="004F1BB6"/>
    <w:rsid w:val="004F4610"/>
    <w:rsid w:val="0050186A"/>
    <w:rsid w:val="0050199B"/>
    <w:rsid w:val="0050284B"/>
    <w:rsid w:val="00503A29"/>
    <w:rsid w:val="00504734"/>
    <w:rsid w:val="005049E7"/>
    <w:rsid w:val="00504ABC"/>
    <w:rsid w:val="00504FCA"/>
    <w:rsid w:val="0050593E"/>
    <w:rsid w:val="0050717A"/>
    <w:rsid w:val="00513A9F"/>
    <w:rsid w:val="005145D3"/>
    <w:rsid w:val="00514D72"/>
    <w:rsid w:val="00514F0E"/>
    <w:rsid w:val="00517400"/>
    <w:rsid w:val="00517902"/>
    <w:rsid w:val="005210E1"/>
    <w:rsid w:val="005227AE"/>
    <w:rsid w:val="00522BA1"/>
    <w:rsid w:val="005259F5"/>
    <w:rsid w:val="0053013B"/>
    <w:rsid w:val="005303D2"/>
    <w:rsid w:val="00531D94"/>
    <w:rsid w:val="00533E68"/>
    <w:rsid w:val="005346A7"/>
    <w:rsid w:val="0053685B"/>
    <w:rsid w:val="00537157"/>
    <w:rsid w:val="005412B9"/>
    <w:rsid w:val="005414B1"/>
    <w:rsid w:val="00542258"/>
    <w:rsid w:val="00542826"/>
    <w:rsid w:val="00542CD7"/>
    <w:rsid w:val="005505BF"/>
    <w:rsid w:val="00551AEA"/>
    <w:rsid w:val="00557949"/>
    <w:rsid w:val="0055797C"/>
    <w:rsid w:val="00560B85"/>
    <w:rsid w:val="005611EA"/>
    <w:rsid w:val="005620E4"/>
    <w:rsid w:val="005624E8"/>
    <w:rsid w:val="00562550"/>
    <w:rsid w:val="00566D24"/>
    <w:rsid w:val="00570C9C"/>
    <w:rsid w:val="00574AF0"/>
    <w:rsid w:val="00574C19"/>
    <w:rsid w:val="00575B7D"/>
    <w:rsid w:val="00576215"/>
    <w:rsid w:val="005772A5"/>
    <w:rsid w:val="00577B72"/>
    <w:rsid w:val="0058123F"/>
    <w:rsid w:val="00582A18"/>
    <w:rsid w:val="00585410"/>
    <w:rsid w:val="00591B7A"/>
    <w:rsid w:val="00592A4F"/>
    <w:rsid w:val="00595345"/>
    <w:rsid w:val="00596D8A"/>
    <w:rsid w:val="00597812"/>
    <w:rsid w:val="00597F7E"/>
    <w:rsid w:val="005A4F6B"/>
    <w:rsid w:val="005A68EF"/>
    <w:rsid w:val="005A74C3"/>
    <w:rsid w:val="005B32CF"/>
    <w:rsid w:val="005C0BA7"/>
    <w:rsid w:val="005C1DCB"/>
    <w:rsid w:val="005D17D9"/>
    <w:rsid w:val="005D2810"/>
    <w:rsid w:val="005D3B21"/>
    <w:rsid w:val="005D4275"/>
    <w:rsid w:val="005D55E0"/>
    <w:rsid w:val="005E2460"/>
    <w:rsid w:val="005E4216"/>
    <w:rsid w:val="005E4BCA"/>
    <w:rsid w:val="005E70B4"/>
    <w:rsid w:val="005E7D37"/>
    <w:rsid w:val="005F02EC"/>
    <w:rsid w:val="005F1E49"/>
    <w:rsid w:val="005F2743"/>
    <w:rsid w:val="005F4B17"/>
    <w:rsid w:val="005F4DD4"/>
    <w:rsid w:val="005F4FB8"/>
    <w:rsid w:val="005F5517"/>
    <w:rsid w:val="005F69B8"/>
    <w:rsid w:val="00603DBE"/>
    <w:rsid w:val="0060507A"/>
    <w:rsid w:val="006053D3"/>
    <w:rsid w:val="00606262"/>
    <w:rsid w:val="00607518"/>
    <w:rsid w:val="00607B35"/>
    <w:rsid w:val="006106B2"/>
    <w:rsid w:val="00613145"/>
    <w:rsid w:val="00613F75"/>
    <w:rsid w:val="00617330"/>
    <w:rsid w:val="0062289B"/>
    <w:rsid w:val="00624C1D"/>
    <w:rsid w:val="0062609E"/>
    <w:rsid w:val="00627C46"/>
    <w:rsid w:val="00632B99"/>
    <w:rsid w:val="00633E85"/>
    <w:rsid w:val="00633ED2"/>
    <w:rsid w:val="0063439F"/>
    <w:rsid w:val="00635869"/>
    <w:rsid w:val="00636BB3"/>
    <w:rsid w:val="00641092"/>
    <w:rsid w:val="006450F2"/>
    <w:rsid w:val="006465F8"/>
    <w:rsid w:val="0064679E"/>
    <w:rsid w:val="006470B0"/>
    <w:rsid w:val="006501DF"/>
    <w:rsid w:val="006518C4"/>
    <w:rsid w:val="00654B52"/>
    <w:rsid w:val="006570EE"/>
    <w:rsid w:val="00660233"/>
    <w:rsid w:val="00661720"/>
    <w:rsid w:val="00661BA1"/>
    <w:rsid w:val="00663247"/>
    <w:rsid w:val="006676F4"/>
    <w:rsid w:val="006711DC"/>
    <w:rsid w:val="00673BFA"/>
    <w:rsid w:val="00675A81"/>
    <w:rsid w:val="00675F74"/>
    <w:rsid w:val="00677F5C"/>
    <w:rsid w:val="00677FD5"/>
    <w:rsid w:val="0068021F"/>
    <w:rsid w:val="00685076"/>
    <w:rsid w:val="00686234"/>
    <w:rsid w:val="006872B1"/>
    <w:rsid w:val="0068770F"/>
    <w:rsid w:val="006878B4"/>
    <w:rsid w:val="0069166A"/>
    <w:rsid w:val="00693686"/>
    <w:rsid w:val="00693846"/>
    <w:rsid w:val="006954B7"/>
    <w:rsid w:val="00697468"/>
    <w:rsid w:val="006A07EA"/>
    <w:rsid w:val="006A0A50"/>
    <w:rsid w:val="006A1641"/>
    <w:rsid w:val="006A1763"/>
    <w:rsid w:val="006A44B0"/>
    <w:rsid w:val="006B1708"/>
    <w:rsid w:val="006B25B9"/>
    <w:rsid w:val="006B3DDC"/>
    <w:rsid w:val="006B5FFD"/>
    <w:rsid w:val="006B663F"/>
    <w:rsid w:val="006B6B68"/>
    <w:rsid w:val="006B7CFF"/>
    <w:rsid w:val="006C3AA7"/>
    <w:rsid w:val="006C3E0E"/>
    <w:rsid w:val="006C6278"/>
    <w:rsid w:val="006C6CE8"/>
    <w:rsid w:val="006D1717"/>
    <w:rsid w:val="006D45E7"/>
    <w:rsid w:val="006D57AB"/>
    <w:rsid w:val="006D724B"/>
    <w:rsid w:val="006E01CF"/>
    <w:rsid w:val="006E1956"/>
    <w:rsid w:val="006E2258"/>
    <w:rsid w:val="006E33FD"/>
    <w:rsid w:val="006E663C"/>
    <w:rsid w:val="006E72D6"/>
    <w:rsid w:val="006E76ED"/>
    <w:rsid w:val="006F4250"/>
    <w:rsid w:val="006F5BE6"/>
    <w:rsid w:val="0070048E"/>
    <w:rsid w:val="0070294E"/>
    <w:rsid w:val="0070361A"/>
    <w:rsid w:val="00704E8F"/>
    <w:rsid w:val="00711934"/>
    <w:rsid w:val="00711947"/>
    <w:rsid w:val="007160AD"/>
    <w:rsid w:val="00716F70"/>
    <w:rsid w:val="007177B2"/>
    <w:rsid w:val="0072373C"/>
    <w:rsid w:val="00726511"/>
    <w:rsid w:val="007309DD"/>
    <w:rsid w:val="0073116C"/>
    <w:rsid w:val="00731BAD"/>
    <w:rsid w:val="007334C7"/>
    <w:rsid w:val="00736AD5"/>
    <w:rsid w:val="00737D11"/>
    <w:rsid w:val="00743336"/>
    <w:rsid w:val="00743B63"/>
    <w:rsid w:val="007509B2"/>
    <w:rsid w:val="0075311E"/>
    <w:rsid w:val="00754260"/>
    <w:rsid w:val="00754DCE"/>
    <w:rsid w:val="00755AB2"/>
    <w:rsid w:val="00756F57"/>
    <w:rsid w:val="0075771A"/>
    <w:rsid w:val="0076034B"/>
    <w:rsid w:val="00763209"/>
    <w:rsid w:val="0076407F"/>
    <w:rsid w:val="007643EB"/>
    <w:rsid w:val="00764B0D"/>
    <w:rsid w:val="00767CA8"/>
    <w:rsid w:val="00770061"/>
    <w:rsid w:val="0077056E"/>
    <w:rsid w:val="0077101A"/>
    <w:rsid w:val="00776761"/>
    <w:rsid w:val="00776963"/>
    <w:rsid w:val="00780C38"/>
    <w:rsid w:val="007820B5"/>
    <w:rsid w:val="00783544"/>
    <w:rsid w:val="00784CBD"/>
    <w:rsid w:val="00785D2B"/>
    <w:rsid w:val="00786C53"/>
    <w:rsid w:val="00791529"/>
    <w:rsid w:val="00793948"/>
    <w:rsid w:val="00795C1E"/>
    <w:rsid w:val="00796283"/>
    <w:rsid w:val="007A1C77"/>
    <w:rsid w:val="007A24E9"/>
    <w:rsid w:val="007A2FEF"/>
    <w:rsid w:val="007A355A"/>
    <w:rsid w:val="007A4346"/>
    <w:rsid w:val="007A448F"/>
    <w:rsid w:val="007A4845"/>
    <w:rsid w:val="007A6DDE"/>
    <w:rsid w:val="007B0548"/>
    <w:rsid w:val="007B5E98"/>
    <w:rsid w:val="007B6C56"/>
    <w:rsid w:val="007B7078"/>
    <w:rsid w:val="007B7B08"/>
    <w:rsid w:val="007C1AA4"/>
    <w:rsid w:val="007C6E43"/>
    <w:rsid w:val="007D08C5"/>
    <w:rsid w:val="007D2562"/>
    <w:rsid w:val="007D2E31"/>
    <w:rsid w:val="007D3861"/>
    <w:rsid w:val="007D3A42"/>
    <w:rsid w:val="007D42BE"/>
    <w:rsid w:val="007D437C"/>
    <w:rsid w:val="007D5045"/>
    <w:rsid w:val="007D5443"/>
    <w:rsid w:val="007D62A5"/>
    <w:rsid w:val="007D66E0"/>
    <w:rsid w:val="007D6F70"/>
    <w:rsid w:val="007D7470"/>
    <w:rsid w:val="007E1F03"/>
    <w:rsid w:val="007E31E2"/>
    <w:rsid w:val="007F698C"/>
    <w:rsid w:val="007F7060"/>
    <w:rsid w:val="007F71D7"/>
    <w:rsid w:val="00811478"/>
    <w:rsid w:val="008120E2"/>
    <w:rsid w:val="0081260B"/>
    <w:rsid w:val="008148B2"/>
    <w:rsid w:val="00816C53"/>
    <w:rsid w:val="00822260"/>
    <w:rsid w:val="008226CA"/>
    <w:rsid w:val="0082389F"/>
    <w:rsid w:val="0082416B"/>
    <w:rsid w:val="008257B0"/>
    <w:rsid w:val="00825947"/>
    <w:rsid w:val="00825D6F"/>
    <w:rsid w:val="00834F7F"/>
    <w:rsid w:val="00835EF1"/>
    <w:rsid w:val="00841678"/>
    <w:rsid w:val="008432A8"/>
    <w:rsid w:val="0084508C"/>
    <w:rsid w:val="0084670D"/>
    <w:rsid w:val="0085733B"/>
    <w:rsid w:val="008573FE"/>
    <w:rsid w:val="008615FE"/>
    <w:rsid w:val="008617E0"/>
    <w:rsid w:val="0086412B"/>
    <w:rsid w:val="0086444A"/>
    <w:rsid w:val="0086467E"/>
    <w:rsid w:val="00865D9A"/>
    <w:rsid w:val="008672CA"/>
    <w:rsid w:val="008702BC"/>
    <w:rsid w:val="0087153E"/>
    <w:rsid w:val="008719E8"/>
    <w:rsid w:val="008724A2"/>
    <w:rsid w:val="008728F5"/>
    <w:rsid w:val="0087379E"/>
    <w:rsid w:val="0087389D"/>
    <w:rsid w:val="00874695"/>
    <w:rsid w:val="00874DF2"/>
    <w:rsid w:val="0087562D"/>
    <w:rsid w:val="00877CC8"/>
    <w:rsid w:val="00877FF3"/>
    <w:rsid w:val="00880C34"/>
    <w:rsid w:val="00882DEB"/>
    <w:rsid w:val="00883E97"/>
    <w:rsid w:val="00884924"/>
    <w:rsid w:val="00885586"/>
    <w:rsid w:val="00886776"/>
    <w:rsid w:val="00887608"/>
    <w:rsid w:val="00894C27"/>
    <w:rsid w:val="00895F19"/>
    <w:rsid w:val="008A3B95"/>
    <w:rsid w:val="008A5680"/>
    <w:rsid w:val="008A5A32"/>
    <w:rsid w:val="008A6C34"/>
    <w:rsid w:val="008B0A24"/>
    <w:rsid w:val="008B466C"/>
    <w:rsid w:val="008B7679"/>
    <w:rsid w:val="008B7849"/>
    <w:rsid w:val="008C1A09"/>
    <w:rsid w:val="008C251B"/>
    <w:rsid w:val="008C3D40"/>
    <w:rsid w:val="008C5A90"/>
    <w:rsid w:val="008C5D94"/>
    <w:rsid w:val="008C646A"/>
    <w:rsid w:val="008D0247"/>
    <w:rsid w:val="008D0703"/>
    <w:rsid w:val="008D181E"/>
    <w:rsid w:val="008D1AB8"/>
    <w:rsid w:val="008D25A2"/>
    <w:rsid w:val="008D3AD7"/>
    <w:rsid w:val="008D4A49"/>
    <w:rsid w:val="008D60F1"/>
    <w:rsid w:val="008D630B"/>
    <w:rsid w:val="008E0739"/>
    <w:rsid w:val="008E0E00"/>
    <w:rsid w:val="008E2F27"/>
    <w:rsid w:val="008E451E"/>
    <w:rsid w:val="008F00EA"/>
    <w:rsid w:val="008F1CB6"/>
    <w:rsid w:val="008F2122"/>
    <w:rsid w:val="008F4AA2"/>
    <w:rsid w:val="008F6E15"/>
    <w:rsid w:val="00900824"/>
    <w:rsid w:val="009017BA"/>
    <w:rsid w:val="00901D0F"/>
    <w:rsid w:val="00903C6C"/>
    <w:rsid w:val="00906F9D"/>
    <w:rsid w:val="009103CB"/>
    <w:rsid w:val="00910676"/>
    <w:rsid w:val="00912510"/>
    <w:rsid w:val="009138C8"/>
    <w:rsid w:val="00914CC2"/>
    <w:rsid w:val="00914E6A"/>
    <w:rsid w:val="009169B5"/>
    <w:rsid w:val="00920D8E"/>
    <w:rsid w:val="00920FD1"/>
    <w:rsid w:val="00921189"/>
    <w:rsid w:val="009218D0"/>
    <w:rsid w:val="009246EA"/>
    <w:rsid w:val="00926953"/>
    <w:rsid w:val="009273C4"/>
    <w:rsid w:val="00930219"/>
    <w:rsid w:val="00930A0E"/>
    <w:rsid w:val="009335ED"/>
    <w:rsid w:val="00941C3C"/>
    <w:rsid w:val="00941E21"/>
    <w:rsid w:val="0094337C"/>
    <w:rsid w:val="009465AD"/>
    <w:rsid w:val="00947534"/>
    <w:rsid w:val="00950276"/>
    <w:rsid w:val="009507DA"/>
    <w:rsid w:val="00951BC1"/>
    <w:rsid w:val="009525F4"/>
    <w:rsid w:val="00952E35"/>
    <w:rsid w:val="00955011"/>
    <w:rsid w:val="00962D89"/>
    <w:rsid w:val="00965256"/>
    <w:rsid w:val="00966623"/>
    <w:rsid w:val="0097092D"/>
    <w:rsid w:val="00970AF9"/>
    <w:rsid w:val="00971DAC"/>
    <w:rsid w:val="00972035"/>
    <w:rsid w:val="00973690"/>
    <w:rsid w:val="0097489A"/>
    <w:rsid w:val="009767B7"/>
    <w:rsid w:val="00983053"/>
    <w:rsid w:val="00983AE7"/>
    <w:rsid w:val="00986012"/>
    <w:rsid w:val="0098712B"/>
    <w:rsid w:val="0099113D"/>
    <w:rsid w:val="009924CB"/>
    <w:rsid w:val="009974CB"/>
    <w:rsid w:val="0099791B"/>
    <w:rsid w:val="00997F8A"/>
    <w:rsid w:val="009A09DF"/>
    <w:rsid w:val="009A0EB4"/>
    <w:rsid w:val="009A0F65"/>
    <w:rsid w:val="009A1282"/>
    <w:rsid w:val="009A134C"/>
    <w:rsid w:val="009A60B0"/>
    <w:rsid w:val="009A6777"/>
    <w:rsid w:val="009A78DD"/>
    <w:rsid w:val="009A7B73"/>
    <w:rsid w:val="009A7DB4"/>
    <w:rsid w:val="009B0C50"/>
    <w:rsid w:val="009B0E30"/>
    <w:rsid w:val="009B1D39"/>
    <w:rsid w:val="009B2254"/>
    <w:rsid w:val="009B3C9F"/>
    <w:rsid w:val="009B4032"/>
    <w:rsid w:val="009B40F8"/>
    <w:rsid w:val="009B48D9"/>
    <w:rsid w:val="009B507E"/>
    <w:rsid w:val="009B6E4C"/>
    <w:rsid w:val="009C0004"/>
    <w:rsid w:val="009C0026"/>
    <w:rsid w:val="009C3813"/>
    <w:rsid w:val="009C4266"/>
    <w:rsid w:val="009C619D"/>
    <w:rsid w:val="009C71DE"/>
    <w:rsid w:val="009D002A"/>
    <w:rsid w:val="009D1B94"/>
    <w:rsid w:val="009D1C9F"/>
    <w:rsid w:val="009D30C4"/>
    <w:rsid w:val="009D74EB"/>
    <w:rsid w:val="009E3F34"/>
    <w:rsid w:val="009E57FB"/>
    <w:rsid w:val="009E769D"/>
    <w:rsid w:val="009F10CD"/>
    <w:rsid w:val="009F1A19"/>
    <w:rsid w:val="009F22F9"/>
    <w:rsid w:val="009F432D"/>
    <w:rsid w:val="009F5FB5"/>
    <w:rsid w:val="009F6B3B"/>
    <w:rsid w:val="009F6C85"/>
    <w:rsid w:val="00A022D1"/>
    <w:rsid w:val="00A0251F"/>
    <w:rsid w:val="00A04DBC"/>
    <w:rsid w:val="00A05017"/>
    <w:rsid w:val="00A05F76"/>
    <w:rsid w:val="00A06174"/>
    <w:rsid w:val="00A11095"/>
    <w:rsid w:val="00A11E33"/>
    <w:rsid w:val="00A13BDF"/>
    <w:rsid w:val="00A22EE0"/>
    <w:rsid w:val="00A247AF"/>
    <w:rsid w:val="00A25AB0"/>
    <w:rsid w:val="00A27149"/>
    <w:rsid w:val="00A2769E"/>
    <w:rsid w:val="00A30CEF"/>
    <w:rsid w:val="00A30D1D"/>
    <w:rsid w:val="00A31646"/>
    <w:rsid w:val="00A323D2"/>
    <w:rsid w:val="00A33D46"/>
    <w:rsid w:val="00A3480A"/>
    <w:rsid w:val="00A376A0"/>
    <w:rsid w:val="00A40901"/>
    <w:rsid w:val="00A41931"/>
    <w:rsid w:val="00A44A53"/>
    <w:rsid w:val="00A4684E"/>
    <w:rsid w:val="00A46A5C"/>
    <w:rsid w:val="00A47128"/>
    <w:rsid w:val="00A4720E"/>
    <w:rsid w:val="00A506F5"/>
    <w:rsid w:val="00A52421"/>
    <w:rsid w:val="00A53E8E"/>
    <w:rsid w:val="00A547E6"/>
    <w:rsid w:val="00A54F7E"/>
    <w:rsid w:val="00A55A33"/>
    <w:rsid w:val="00A57E51"/>
    <w:rsid w:val="00A611B6"/>
    <w:rsid w:val="00A61FD2"/>
    <w:rsid w:val="00A62B19"/>
    <w:rsid w:val="00A65924"/>
    <w:rsid w:val="00A65ADF"/>
    <w:rsid w:val="00A67648"/>
    <w:rsid w:val="00A677AC"/>
    <w:rsid w:val="00A70ADD"/>
    <w:rsid w:val="00A70D93"/>
    <w:rsid w:val="00A727B5"/>
    <w:rsid w:val="00A72EFC"/>
    <w:rsid w:val="00A7383E"/>
    <w:rsid w:val="00A740C8"/>
    <w:rsid w:val="00A769A3"/>
    <w:rsid w:val="00A7724C"/>
    <w:rsid w:val="00A8016B"/>
    <w:rsid w:val="00A8119C"/>
    <w:rsid w:val="00A8317A"/>
    <w:rsid w:val="00A84536"/>
    <w:rsid w:val="00A8503B"/>
    <w:rsid w:val="00A9006B"/>
    <w:rsid w:val="00A905F3"/>
    <w:rsid w:val="00A90B74"/>
    <w:rsid w:val="00A90C6B"/>
    <w:rsid w:val="00A933FC"/>
    <w:rsid w:val="00AA46E7"/>
    <w:rsid w:val="00AA7135"/>
    <w:rsid w:val="00AA72B9"/>
    <w:rsid w:val="00AA73A9"/>
    <w:rsid w:val="00AA7FF1"/>
    <w:rsid w:val="00AB107C"/>
    <w:rsid w:val="00AB1AD2"/>
    <w:rsid w:val="00AB2191"/>
    <w:rsid w:val="00AB76B2"/>
    <w:rsid w:val="00AC0A09"/>
    <w:rsid w:val="00AC1976"/>
    <w:rsid w:val="00AC2A74"/>
    <w:rsid w:val="00AC30BB"/>
    <w:rsid w:val="00AC4B77"/>
    <w:rsid w:val="00AD024B"/>
    <w:rsid w:val="00AD0D23"/>
    <w:rsid w:val="00AD1A47"/>
    <w:rsid w:val="00AD335B"/>
    <w:rsid w:val="00AD74D4"/>
    <w:rsid w:val="00AD7C61"/>
    <w:rsid w:val="00AD7EAA"/>
    <w:rsid w:val="00AE09BC"/>
    <w:rsid w:val="00AE316B"/>
    <w:rsid w:val="00AE3B5C"/>
    <w:rsid w:val="00AE45F2"/>
    <w:rsid w:val="00AE6C23"/>
    <w:rsid w:val="00AE797A"/>
    <w:rsid w:val="00AF1758"/>
    <w:rsid w:val="00AF33AE"/>
    <w:rsid w:val="00AF40B7"/>
    <w:rsid w:val="00AF5AA5"/>
    <w:rsid w:val="00AF64AF"/>
    <w:rsid w:val="00B03B7F"/>
    <w:rsid w:val="00B043F0"/>
    <w:rsid w:val="00B05621"/>
    <w:rsid w:val="00B07BAE"/>
    <w:rsid w:val="00B17066"/>
    <w:rsid w:val="00B21E46"/>
    <w:rsid w:val="00B230F7"/>
    <w:rsid w:val="00B23EFC"/>
    <w:rsid w:val="00B2488C"/>
    <w:rsid w:val="00B2568B"/>
    <w:rsid w:val="00B25BAA"/>
    <w:rsid w:val="00B27836"/>
    <w:rsid w:val="00B27C50"/>
    <w:rsid w:val="00B3307F"/>
    <w:rsid w:val="00B426BA"/>
    <w:rsid w:val="00B50200"/>
    <w:rsid w:val="00B535EF"/>
    <w:rsid w:val="00B6005C"/>
    <w:rsid w:val="00B6040E"/>
    <w:rsid w:val="00B6322E"/>
    <w:rsid w:val="00B63830"/>
    <w:rsid w:val="00B64F5C"/>
    <w:rsid w:val="00B65DBD"/>
    <w:rsid w:val="00B66535"/>
    <w:rsid w:val="00B738FD"/>
    <w:rsid w:val="00B7392D"/>
    <w:rsid w:val="00B807FE"/>
    <w:rsid w:val="00B82525"/>
    <w:rsid w:val="00B833F7"/>
    <w:rsid w:val="00B850E5"/>
    <w:rsid w:val="00B857AF"/>
    <w:rsid w:val="00B866B7"/>
    <w:rsid w:val="00B9231A"/>
    <w:rsid w:val="00B938DB"/>
    <w:rsid w:val="00B93A7F"/>
    <w:rsid w:val="00B9540C"/>
    <w:rsid w:val="00B9768A"/>
    <w:rsid w:val="00BA05EE"/>
    <w:rsid w:val="00BA2EF3"/>
    <w:rsid w:val="00BA383B"/>
    <w:rsid w:val="00BA5B7B"/>
    <w:rsid w:val="00BA6AD3"/>
    <w:rsid w:val="00BA6F1D"/>
    <w:rsid w:val="00BA7203"/>
    <w:rsid w:val="00BB03B3"/>
    <w:rsid w:val="00BB091D"/>
    <w:rsid w:val="00BB1859"/>
    <w:rsid w:val="00BB3535"/>
    <w:rsid w:val="00BB3F41"/>
    <w:rsid w:val="00BB4F68"/>
    <w:rsid w:val="00BC232E"/>
    <w:rsid w:val="00BC5ECA"/>
    <w:rsid w:val="00BC758D"/>
    <w:rsid w:val="00BD139C"/>
    <w:rsid w:val="00BD18CB"/>
    <w:rsid w:val="00BD1ADF"/>
    <w:rsid w:val="00BD3378"/>
    <w:rsid w:val="00BD36A9"/>
    <w:rsid w:val="00BD5E34"/>
    <w:rsid w:val="00BD679F"/>
    <w:rsid w:val="00BE2C31"/>
    <w:rsid w:val="00BE3C09"/>
    <w:rsid w:val="00BE41C6"/>
    <w:rsid w:val="00BE4A0F"/>
    <w:rsid w:val="00BE4B20"/>
    <w:rsid w:val="00BE590D"/>
    <w:rsid w:val="00BE7FBF"/>
    <w:rsid w:val="00BF3D58"/>
    <w:rsid w:val="00C01AB3"/>
    <w:rsid w:val="00C01FA7"/>
    <w:rsid w:val="00C02891"/>
    <w:rsid w:val="00C02B8F"/>
    <w:rsid w:val="00C0320A"/>
    <w:rsid w:val="00C0381F"/>
    <w:rsid w:val="00C04739"/>
    <w:rsid w:val="00C12EE7"/>
    <w:rsid w:val="00C2295F"/>
    <w:rsid w:val="00C231AB"/>
    <w:rsid w:val="00C25B65"/>
    <w:rsid w:val="00C2745B"/>
    <w:rsid w:val="00C30058"/>
    <w:rsid w:val="00C30AF2"/>
    <w:rsid w:val="00C3361B"/>
    <w:rsid w:val="00C33AFC"/>
    <w:rsid w:val="00C33FFD"/>
    <w:rsid w:val="00C35233"/>
    <w:rsid w:val="00C36B1E"/>
    <w:rsid w:val="00C37B62"/>
    <w:rsid w:val="00C40D63"/>
    <w:rsid w:val="00C43451"/>
    <w:rsid w:val="00C45E76"/>
    <w:rsid w:val="00C47142"/>
    <w:rsid w:val="00C50FF1"/>
    <w:rsid w:val="00C5277A"/>
    <w:rsid w:val="00C56E9C"/>
    <w:rsid w:val="00C612D8"/>
    <w:rsid w:val="00C6225F"/>
    <w:rsid w:val="00C62632"/>
    <w:rsid w:val="00C62AE8"/>
    <w:rsid w:val="00C630D7"/>
    <w:rsid w:val="00C642CD"/>
    <w:rsid w:val="00C65228"/>
    <w:rsid w:val="00C66707"/>
    <w:rsid w:val="00C7365D"/>
    <w:rsid w:val="00C73797"/>
    <w:rsid w:val="00C75EB5"/>
    <w:rsid w:val="00C76AB1"/>
    <w:rsid w:val="00C776E3"/>
    <w:rsid w:val="00C80358"/>
    <w:rsid w:val="00C81BC2"/>
    <w:rsid w:val="00C83BB0"/>
    <w:rsid w:val="00C851C5"/>
    <w:rsid w:val="00C85BFA"/>
    <w:rsid w:val="00C8684A"/>
    <w:rsid w:val="00C86BB3"/>
    <w:rsid w:val="00C8719C"/>
    <w:rsid w:val="00C923B6"/>
    <w:rsid w:val="00C9246A"/>
    <w:rsid w:val="00C943B2"/>
    <w:rsid w:val="00C96141"/>
    <w:rsid w:val="00CA2BAC"/>
    <w:rsid w:val="00CB34EE"/>
    <w:rsid w:val="00CB362D"/>
    <w:rsid w:val="00CB40C4"/>
    <w:rsid w:val="00CB40EC"/>
    <w:rsid w:val="00CB7858"/>
    <w:rsid w:val="00CB7F20"/>
    <w:rsid w:val="00CC18BA"/>
    <w:rsid w:val="00CC27E0"/>
    <w:rsid w:val="00CC3BE4"/>
    <w:rsid w:val="00CC44CF"/>
    <w:rsid w:val="00CC48C2"/>
    <w:rsid w:val="00CC55C0"/>
    <w:rsid w:val="00CC61AB"/>
    <w:rsid w:val="00CC76B6"/>
    <w:rsid w:val="00CD0840"/>
    <w:rsid w:val="00CD096D"/>
    <w:rsid w:val="00CD314E"/>
    <w:rsid w:val="00CD3476"/>
    <w:rsid w:val="00CD3EC5"/>
    <w:rsid w:val="00CD4E64"/>
    <w:rsid w:val="00CD595D"/>
    <w:rsid w:val="00CE0CF6"/>
    <w:rsid w:val="00CE1E57"/>
    <w:rsid w:val="00CE428D"/>
    <w:rsid w:val="00CF46D2"/>
    <w:rsid w:val="00CF6F31"/>
    <w:rsid w:val="00D017E8"/>
    <w:rsid w:val="00D03252"/>
    <w:rsid w:val="00D04F9D"/>
    <w:rsid w:val="00D05F11"/>
    <w:rsid w:val="00D07FD2"/>
    <w:rsid w:val="00D10B24"/>
    <w:rsid w:val="00D12B45"/>
    <w:rsid w:val="00D12CA0"/>
    <w:rsid w:val="00D13A9E"/>
    <w:rsid w:val="00D20DE5"/>
    <w:rsid w:val="00D21767"/>
    <w:rsid w:val="00D304B3"/>
    <w:rsid w:val="00D311AE"/>
    <w:rsid w:val="00D32842"/>
    <w:rsid w:val="00D33420"/>
    <w:rsid w:val="00D34244"/>
    <w:rsid w:val="00D353A9"/>
    <w:rsid w:val="00D37A12"/>
    <w:rsid w:val="00D40ACA"/>
    <w:rsid w:val="00D43CD8"/>
    <w:rsid w:val="00D465D4"/>
    <w:rsid w:val="00D5080A"/>
    <w:rsid w:val="00D50C27"/>
    <w:rsid w:val="00D51020"/>
    <w:rsid w:val="00D54A6A"/>
    <w:rsid w:val="00D57C00"/>
    <w:rsid w:val="00D57D8D"/>
    <w:rsid w:val="00D60D52"/>
    <w:rsid w:val="00D629A0"/>
    <w:rsid w:val="00D62F60"/>
    <w:rsid w:val="00D6391D"/>
    <w:rsid w:val="00D6477E"/>
    <w:rsid w:val="00D64869"/>
    <w:rsid w:val="00D6493B"/>
    <w:rsid w:val="00D65742"/>
    <w:rsid w:val="00D6757F"/>
    <w:rsid w:val="00D71DD6"/>
    <w:rsid w:val="00D72862"/>
    <w:rsid w:val="00D72D27"/>
    <w:rsid w:val="00D750F1"/>
    <w:rsid w:val="00D752BD"/>
    <w:rsid w:val="00D754E0"/>
    <w:rsid w:val="00D758B0"/>
    <w:rsid w:val="00D77ECC"/>
    <w:rsid w:val="00D821E1"/>
    <w:rsid w:val="00D82AE7"/>
    <w:rsid w:val="00D83A64"/>
    <w:rsid w:val="00D83CC5"/>
    <w:rsid w:val="00D86ED0"/>
    <w:rsid w:val="00D8718E"/>
    <w:rsid w:val="00D8762B"/>
    <w:rsid w:val="00D93DF9"/>
    <w:rsid w:val="00D9627A"/>
    <w:rsid w:val="00DA1D4C"/>
    <w:rsid w:val="00DA1DDB"/>
    <w:rsid w:val="00DA4D54"/>
    <w:rsid w:val="00DA70E0"/>
    <w:rsid w:val="00DB21FB"/>
    <w:rsid w:val="00DB35DA"/>
    <w:rsid w:val="00DB55E3"/>
    <w:rsid w:val="00DB5D90"/>
    <w:rsid w:val="00DB79F8"/>
    <w:rsid w:val="00DC0C4B"/>
    <w:rsid w:val="00DC119D"/>
    <w:rsid w:val="00DC275D"/>
    <w:rsid w:val="00DC34A3"/>
    <w:rsid w:val="00DC5178"/>
    <w:rsid w:val="00DC5365"/>
    <w:rsid w:val="00DC7711"/>
    <w:rsid w:val="00DD1F4E"/>
    <w:rsid w:val="00DD3C0C"/>
    <w:rsid w:val="00DD4155"/>
    <w:rsid w:val="00DD4993"/>
    <w:rsid w:val="00DD78E7"/>
    <w:rsid w:val="00DE09DB"/>
    <w:rsid w:val="00DE0A40"/>
    <w:rsid w:val="00DE1E7B"/>
    <w:rsid w:val="00DE20D1"/>
    <w:rsid w:val="00DE2EDA"/>
    <w:rsid w:val="00DE327C"/>
    <w:rsid w:val="00DE4B03"/>
    <w:rsid w:val="00DE4D7C"/>
    <w:rsid w:val="00DE5BA5"/>
    <w:rsid w:val="00DE7963"/>
    <w:rsid w:val="00DF0DD3"/>
    <w:rsid w:val="00DF12DD"/>
    <w:rsid w:val="00DF14C2"/>
    <w:rsid w:val="00DF1559"/>
    <w:rsid w:val="00DF1F70"/>
    <w:rsid w:val="00DF38D1"/>
    <w:rsid w:val="00DF4E27"/>
    <w:rsid w:val="00DF5504"/>
    <w:rsid w:val="00DF5F29"/>
    <w:rsid w:val="00DF607B"/>
    <w:rsid w:val="00DF630F"/>
    <w:rsid w:val="00DF6C4E"/>
    <w:rsid w:val="00E0014C"/>
    <w:rsid w:val="00E03B93"/>
    <w:rsid w:val="00E04AE9"/>
    <w:rsid w:val="00E06062"/>
    <w:rsid w:val="00E11943"/>
    <w:rsid w:val="00E14CB0"/>
    <w:rsid w:val="00E154EE"/>
    <w:rsid w:val="00E1755C"/>
    <w:rsid w:val="00E20736"/>
    <w:rsid w:val="00E31BD5"/>
    <w:rsid w:val="00E33B97"/>
    <w:rsid w:val="00E35BFA"/>
    <w:rsid w:val="00E36D72"/>
    <w:rsid w:val="00E36D7D"/>
    <w:rsid w:val="00E378C6"/>
    <w:rsid w:val="00E41859"/>
    <w:rsid w:val="00E41AFC"/>
    <w:rsid w:val="00E4269D"/>
    <w:rsid w:val="00E4292E"/>
    <w:rsid w:val="00E4367A"/>
    <w:rsid w:val="00E445B2"/>
    <w:rsid w:val="00E466CB"/>
    <w:rsid w:val="00E472E0"/>
    <w:rsid w:val="00E53BF0"/>
    <w:rsid w:val="00E5431C"/>
    <w:rsid w:val="00E54B1E"/>
    <w:rsid w:val="00E56C31"/>
    <w:rsid w:val="00E60F83"/>
    <w:rsid w:val="00E6215A"/>
    <w:rsid w:val="00E644CA"/>
    <w:rsid w:val="00E6494E"/>
    <w:rsid w:val="00E6545C"/>
    <w:rsid w:val="00E7486A"/>
    <w:rsid w:val="00E76CC8"/>
    <w:rsid w:val="00E76E67"/>
    <w:rsid w:val="00E8324B"/>
    <w:rsid w:val="00E85888"/>
    <w:rsid w:val="00E85CFF"/>
    <w:rsid w:val="00E85F6F"/>
    <w:rsid w:val="00E8755C"/>
    <w:rsid w:val="00E9284B"/>
    <w:rsid w:val="00E96B15"/>
    <w:rsid w:val="00EA20EB"/>
    <w:rsid w:val="00EA404C"/>
    <w:rsid w:val="00EA427D"/>
    <w:rsid w:val="00EA4EAB"/>
    <w:rsid w:val="00EA59C6"/>
    <w:rsid w:val="00EA6521"/>
    <w:rsid w:val="00EA65BC"/>
    <w:rsid w:val="00EA764D"/>
    <w:rsid w:val="00EB0575"/>
    <w:rsid w:val="00EB3647"/>
    <w:rsid w:val="00EB49CE"/>
    <w:rsid w:val="00EB7D0A"/>
    <w:rsid w:val="00EC1870"/>
    <w:rsid w:val="00EC2D3C"/>
    <w:rsid w:val="00EC3A60"/>
    <w:rsid w:val="00EC485A"/>
    <w:rsid w:val="00EC67A0"/>
    <w:rsid w:val="00EC741D"/>
    <w:rsid w:val="00ED0C80"/>
    <w:rsid w:val="00ED1704"/>
    <w:rsid w:val="00ED5BF4"/>
    <w:rsid w:val="00ED72B8"/>
    <w:rsid w:val="00EE1440"/>
    <w:rsid w:val="00EE3C51"/>
    <w:rsid w:val="00EE538C"/>
    <w:rsid w:val="00EE5533"/>
    <w:rsid w:val="00EF12E7"/>
    <w:rsid w:val="00F005A9"/>
    <w:rsid w:val="00F04569"/>
    <w:rsid w:val="00F05DE4"/>
    <w:rsid w:val="00F07425"/>
    <w:rsid w:val="00F11235"/>
    <w:rsid w:val="00F11347"/>
    <w:rsid w:val="00F126F5"/>
    <w:rsid w:val="00F13B45"/>
    <w:rsid w:val="00F15800"/>
    <w:rsid w:val="00F15E33"/>
    <w:rsid w:val="00F21477"/>
    <w:rsid w:val="00F21A32"/>
    <w:rsid w:val="00F23097"/>
    <w:rsid w:val="00F23EC9"/>
    <w:rsid w:val="00F25170"/>
    <w:rsid w:val="00F26855"/>
    <w:rsid w:val="00F27367"/>
    <w:rsid w:val="00F31154"/>
    <w:rsid w:val="00F31F4B"/>
    <w:rsid w:val="00F34344"/>
    <w:rsid w:val="00F36D68"/>
    <w:rsid w:val="00F4300F"/>
    <w:rsid w:val="00F43640"/>
    <w:rsid w:val="00F45D2D"/>
    <w:rsid w:val="00F50252"/>
    <w:rsid w:val="00F505B0"/>
    <w:rsid w:val="00F55655"/>
    <w:rsid w:val="00F55E40"/>
    <w:rsid w:val="00F60342"/>
    <w:rsid w:val="00F611F3"/>
    <w:rsid w:val="00F628C6"/>
    <w:rsid w:val="00F63045"/>
    <w:rsid w:val="00F64700"/>
    <w:rsid w:val="00F65567"/>
    <w:rsid w:val="00F660A3"/>
    <w:rsid w:val="00F7001E"/>
    <w:rsid w:val="00F7046A"/>
    <w:rsid w:val="00F705E3"/>
    <w:rsid w:val="00F7377E"/>
    <w:rsid w:val="00F73CCC"/>
    <w:rsid w:val="00F74209"/>
    <w:rsid w:val="00F7596E"/>
    <w:rsid w:val="00F76625"/>
    <w:rsid w:val="00F76C8C"/>
    <w:rsid w:val="00F829F6"/>
    <w:rsid w:val="00F86280"/>
    <w:rsid w:val="00F92FE1"/>
    <w:rsid w:val="00F9314B"/>
    <w:rsid w:val="00F95C5D"/>
    <w:rsid w:val="00F97B1C"/>
    <w:rsid w:val="00FA0444"/>
    <w:rsid w:val="00FA05D8"/>
    <w:rsid w:val="00FA12B0"/>
    <w:rsid w:val="00FA18B4"/>
    <w:rsid w:val="00FA3CDB"/>
    <w:rsid w:val="00FB15C5"/>
    <w:rsid w:val="00FB32D4"/>
    <w:rsid w:val="00FB3471"/>
    <w:rsid w:val="00FB39B4"/>
    <w:rsid w:val="00FB4BD5"/>
    <w:rsid w:val="00FB5009"/>
    <w:rsid w:val="00FB7735"/>
    <w:rsid w:val="00FC1DDE"/>
    <w:rsid w:val="00FC256D"/>
    <w:rsid w:val="00FC30D2"/>
    <w:rsid w:val="00FC3C58"/>
    <w:rsid w:val="00FC44DB"/>
    <w:rsid w:val="00FC5702"/>
    <w:rsid w:val="00FC5820"/>
    <w:rsid w:val="00FC7721"/>
    <w:rsid w:val="00FD2589"/>
    <w:rsid w:val="00FD46C4"/>
    <w:rsid w:val="00FD6A9B"/>
    <w:rsid w:val="00FD7C63"/>
    <w:rsid w:val="00FE05CA"/>
    <w:rsid w:val="00FE0978"/>
    <w:rsid w:val="00FE1B7C"/>
    <w:rsid w:val="00FE241B"/>
    <w:rsid w:val="00FE2507"/>
    <w:rsid w:val="00FE2FF8"/>
    <w:rsid w:val="00FE35DE"/>
    <w:rsid w:val="00FE47E1"/>
    <w:rsid w:val="00FE4D32"/>
    <w:rsid w:val="00FF0583"/>
    <w:rsid w:val="00FF066A"/>
    <w:rsid w:val="00FF4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BE61D1"/>
  <w15:docId w15:val="{FF02B430-FE22-4296-A099-DABCC034A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BE" w:eastAsia="nl-BE" w:bidi="nl-B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1B7C"/>
    <w:pPr>
      <w:jc w:val="both"/>
    </w:pPr>
  </w:style>
  <w:style w:type="paragraph" w:styleId="Heading1">
    <w:name w:val="heading 1"/>
    <w:basedOn w:val="Normal"/>
    <w:next w:val="Normal"/>
    <w:link w:val="Heading1Char"/>
    <w:uiPriority w:val="9"/>
    <w:qFormat/>
    <w:rsid w:val="00E8324B"/>
    <w:pPr>
      <w:keepNext/>
      <w:keepLines/>
      <w:numPr>
        <w:numId w:val="17"/>
      </w:numPr>
      <w:pBdr>
        <w:bottom w:val="single" w:sz="12" w:space="1" w:color="018AC0"/>
      </w:pBdr>
      <w:spacing w:before="600" w:after="120"/>
      <w:outlineLvl w:val="0"/>
    </w:pPr>
    <w:rPr>
      <w:rFonts w:asciiTheme="majorHAnsi" w:eastAsiaTheme="majorEastAsia" w:hAnsiTheme="majorHAnsi" w:cstheme="majorBidi"/>
      <w:b/>
      <w:bCs/>
      <w:color w:val="585858"/>
      <w:sz w:val="28"/>
      <w:szCs w:val="28"/>
    </w:rPr>
  </w:style>
  <w:style w:type="paragraph" w:styleId="Heading2">
    <w:name w:val="heading 2"/>
    <w:basedOn w:val="Heading1"/>
    <w:next w:val="Normal"/>
    <w:link w:val="Heading2Char"/>
    <w:uiPriority w:val="9"/>
    <w:unhideWhenUsed/>
    <w:qFormat/>
    <w:rsid w:val="00FA12B0"/>
    <w:pPr>
      <w:keepNext w:val="0"/>
      <w:keepLines w:val="0"/>
      <w:numPr>
        <w:ilvl w:val="1"/>
      </w:numPr>
      <w:pBdr>
        <w:bottom w:val="none" w:sz="0" w:space="0" w:color="auto"/>
      </w:pBdr>
      <w:spacing w:before="240"/>
      <w:outlineLvl w:val="1"/>
    </w:pPr>
    <w:rPr>
      <w:rFonts w:asciiTheme="minorHAnsi" w:eastAsiaTheme="minorHAnsi" w:hAnsiTheme="minorHAnsi" w:cstheme="minorBidi"/>
      <w:bCs w:val="0"/>
      <w:color w:val="018AC0"/>
      <w:sz w:val="24"/>
      <w:szCs w:val="24"/>
    </w:rPr>
  </w:style>
  <w:style w:type="paragraph" w:styleId="Heading3">
    <w:name w:val="heading 3"/>
    <w:basedOn w:val="ListParagraph"/>
    <w:next w:val="Normal"/>
    <w:link w:val="Heading3Char"/>
    <w:autoRedefine/>
    <w:uiPriority w:val="9"/>
    <w:unhideWhenUsed/>
    <w:qFormat/>
    <w:rsid w:val="0084670D"/>
    <w:pPr>
      <w:keepNext/>
      <w:numPr>
        <w:ilvl w:val="2"/>
        <w:numId w:val="17"/>
      </w:numPr>
      <w:spacing w:before="240" w:after="0"/>
      <w:outlineLvl w:val="2"/>
    </w:pPr>
    <w:rPr>
      <w:rFonts w:ascii="Calibri" w:eastAsiaTheme="majorEastAsia" w:hAnsi="Calibri" w:cstheme="majorBidi"/>
      <w:b/>
      <w:color w:val="585858"/>
      <w:sz w:val="24"/>
      <w:szCs w:val="24"/>
    </w:rPr>
  </w:style>
  <w:style w:type="paragraph" w:styleId="Heading4">
    <w:name w:val="heading 4"/>
    <w:basedOn w:val="ListParagraph"/>
    <w:next w:val="Normal"/>
    <w:link w:val="Heading4Char"/>
    <w:autoRedefine/>
    <w:uiPriority w:val="9"/>
    <w:unhideWhenUsed/>
    <w:qFormat/>
    <w:rsid w:val="005C0BA7"/>
    <w:pPr>
      <w:keepNext/>
      <w:numPr>
        <w:ilvl w:val="3"/>
        <w:numId w:val="17"/>
      </w:numPr>
      <w:outlineLvl w:val="3"/>
    </w:pPr>
    <w:rPr>
      <w:rFonts w:asciiTheme="majorHAnsi" w:eastAsiaTheme="majorEastAsia" w:hAnsiTheme="majorHAnsi" w:cstheme="majorBidi"/>
      <w:b/>
      <w:bCs/>
      <w:i/>
      <w:iCs/>
      <w:color w:val="018AC0"/>
    </w:rPr>
  </w:style>
  <w:style w:type="paragraph" w:styleId="Heading5">
    <w:name w:val="heading 5"/>
    <w:basedOn w:val="Normal"/>
    <w:next w:val="Normal"/>
    <w:link w:val="Heading5Char"/>
    <w:autoRedefine/>
    <w:uiPriority w:val="9"/>
    <w:unhideWhenUsed/>
    <w:qFormat/>
    <w:rsid w:val="00FB15C5"/>
    <w:pPr>
      <w:keepNext/>
      <w:keepLines/>
      <w:numPr>
        <w:ilvl w:val="4"/>
        <w:numId w:val="17"/>
      </w:numPr>
      <w:spacing w:before="200" w:after="0" w:line="360" w:lineRule="auto"/>
      <w:jc w:val="left"/>
      <w:outlineLvl w:val="4"/>
    </w:pPr>
    <w:rPr>
      <w:rFonts w:asciiTheme="majorHAnsi" w:eastAsiaTheme="majorEastAsia" w:hAnsiTheme="majorHAnsi" w:cstheme="majorBidi"/>
      <w:color w:val="018AC0"/>
      <w:sz w:val="20"/>
      <w:szCs w:val="20"/>
    </w:rPr>
  </w:style>
  <w:style w:type="paragraph" w:styleId="Heading6">
    <w:name w:val="heading 6"/>
    <w:basedOn w:val="Normal"/>
    <w:next w:val="Normal"/>
    <w:link w:val="Heading6Char"/>
    <w:uiPriority w:val="9"/>
    <w:unhideWhenUsed/>
    <w:qFormat/>
    <w:rsid w:val="0009776A"/>
    <w:pPr>
      <w:keepNext/>
      <w:keepLines/>
      <w:numPr>
        <w:ilvl w:val="5"/>
        <w:numId w:val="17"/>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09776A"/>
    <w:pPr>
      <w:keepNext/>
      <w:keepLines/>
      <w:numPr>
        <w:ilvl w:val="6"/>
        <w:numId w:val="17"/>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09776A"/>
    <w:pPr>
      <w:keepNext/>
      <w:keepLines/>
      <w:numPr>
        <w:ilvl w:val="7"/>
        <w:numId w:val="17"/>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09776A"/>
    <w:pPr>
      <w:keepNext/>
      <w:keepLines/>
      <w:numPr>
        <w:ilvl w:val="8"/>
        <w:numId w:val="1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324B"/>
    <w:rPr>
      <w:rFonts w:asciiTheme="majorHAnsi" w:eastAsiaTheme="majorEastAsia" w:hAnsiTheme="majorHAnsi" w:cstheme="majorBidi"/>
      <w:b/>
      <w:bCs/>
      <w:color w:val="585858"/>
      <w:sz w:val="28"/>
      <w:szCs w:val="28"/>
    </w:rPr>
  </w:style>
  <w:style w:type="character" w:customStyle="1" w:styleId="Heading2Char">
    <w:name w:val="Heading 2 Char"/>
    <w:basedOn w:val="DefaultParagraphFont"/>
    <w:link w:val="Heading2"/>
    <w:uiPriority w:val="9"/>
    <w:rsid w:val="00FA12B0"/>
    <w:rPr>
      <w:b/>
      <w:color w:val="018AC0"/>
      <w:sz w:val="24"/>
      <w:szCs w:val="24"/>
    </w:rPr>
  </w:style>
  <w:style w:type="character" w:customStyle="1" w:styleId="Heading3Char">
    <w:name w:val="Heading 3 Char"/>
    <w:basedOn w:val="DefaultParagraphFont"/>
    <w:link w:val="Heading3"/>
    <w:uiPriority w:val="9"/>
    <w:rsid w:val="0084670D"/>
    <w:rPr>
      <w:rFonts w:ascii="Calibri" w:eastAsiaTheme="majorEastAsia" w:hAnsi="Calibri" w:cstheme="majorBidi"/>
      <w:b/>
      <w:color w:val="585858"/>
      <w:sz w:val="24"/>
      <w:szCs w:val="24"/>
    </w:rPr>
  </w:style>
  <w:style w:type="character" w:customStyle="1" w:styleId="Heading4Char">
    <w:name w:val="Heading 4 Char"/>
    <w:basedOn w:val="DefaultParagraphFont"/>
    <w:link w:val="Heading4"/>
    <w:uiPriority w:val="9"/>
    <w:rsid w:val="005C0BA7"/>
    <w:rPr>
      <w:rFonts w:asciiTheme="majorHAnsi" w:eastAsiaTheme="majorEastAsia" w:hAnsiTheme="majorHAnsi" w:cstheme="majorBidi"/>
      <w:b/>
      <w:bCs/>
      <w:i/>
      <w:iCs/>
      <w:color w:val="018AC0"/>
    </w:rPr>
  </w:style>
  <w:style w:type="table" w:styleId="ColorfulShading-Accent1">
    <w:name w:val="Colorful Shading Accent 1"/>
    <w:basedOn w:val="TableNormal"/>
    <w:uiPriority w:val="71"/>
    <w:rsid w:val="00A2769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b/>
        <w:color w:val="FFFFFF" w:themeColor="background1"/>
      </w:rPr>
      <w:tblPr/>
      <w:tcPr>
        <w:shd w:val="clear" w:color="auto" w:fill="0F243E" w:themeFill="text2" w:themeFillShade="80"/>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paragraph" w:styleId="ListParagraph">
    <w:name w:val="List Paragraph"/>
    <w:aliases w:val="List Paragraph 1"/>
    <w:basedOn w:val="Normal"/>
    <w:link w:val="ListParagraphChar"/>
    <w:uiPriority w:val="34"/>
    <w:qFormat/>
    <w:rsid w:val="003443F3"/>
    <w:pPr>
      <w:ind w:left="720"/>
      <w:contextualSpacing/>
    </w:pPr>
  </w:style>
  <w:style w:type="character" w:styleId="PlaceholderText">
    <w:name w:val="Placeholder Text"/>
    <w:basedOn w:val="DefaultParagraphFont"/>
    <w:uiPriority w:val="99"/>
    <w:semiHidden/>
    <w:rsid w:val="003443F3"/>
    <w:rPr>
      <w:color w:val="808080"/>
    </w:rPr>
  </w:style>
  <w:style w:type="paragraph" w:styleId="BalloonText">
    <w:name w:val="Balloon Text"/>
    <w:basedOn w:val="Normal"/>
    <w:link w:val="BalloonTextChar"/>
    <w:uiPriority w:val="99"/>
    <w:semiHidden/>
    <w:unhideWhenUsed/>
    <w:rsid w:val="003443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43F3"/>
    <w:rPr>
      <w:rFonts w:ascii="Tahoma" w:hAnsi="Tahoma" w:cs="Tahoma"/>
      <w:sz w:val="16"/>
      <w:szCs w:val="16"/>
      <w:lang w:val="fr-BE"/>
    </w:rPr>
  </w:style>
  <w:style w:type="paragraph" w:styleId="Header">
    <w:name w:val="header"/>
    <w:basedOn w:val="Normal"/>
    <w:link w:val="HeaderChar"/>
    <w:unhideWhenUsed/>
    <w:rsid w:val="003443F3"/>
    <w:pPr>
      <w:tabs>
        <w:tab w:val="center" w:pos="4680"/>
        <w:tab w:val="right" w:pos="9360"/>
      </w:tabs>
      <w:spacing w:after="0" w:line="240" w:lineRule="auto"/>
    </w:pPr>
  </w:style>
  <w:style w:type="character" w:customStyle="1" w:styleId="HeaderChar">
    <w:name w:val="Header Char"/>
    <w:basedOn w:val="DefaultParagraphFont"/>
    <w:link w:val="Header"/>
    <w:rsid w:val="003443F3"/>
    <w:rPr>
      <w:lang w:val="fr-BE"/>
    </w:rPr>
  </w:style>
  <w:style w:type="paragraph" w:styleId="Footer">
    <w:name w:val="footer"/>
    <w:basedOn w:val="Normal"/>
    <w:link w:val="FooterChar"/>
    <w:unhideWhenUsed/>
    <w:rsid w:val="003443F3"/>
    <w:pPr>
      <w:tabs>
        <w:tab w:val="center" w:pos="4680"/>
        <w:tab w:val="right" w:pos="9360"/>
      </w:tabs>
      <w:spacing w:after="0" w:line="240" w:lineRule="auto"/>
    </w:pPr>
  </w:style>
  <w:style w:type="character" w:customStyle="1" w:styleId="FooterChar">
    <w:name w:val="Footer Char"/>
    <w:basedOn w:val="DefaultParagraphFont"/>
    <w:link w:val="Footer"/>
    <w:rsid w:val="003443F3"/>
    <w:rPr>
      <w:lang w:val="fr-BE"/>
    </w:rPr>
  </w:style>
  <w:style w:type="paragraph" w:styleId="Title">
    <w:name w:val="Title"/>
    <w:basedOn w:val="Normal"/>
    <w:next w:val="Normal"/>
    <w:link w:val="TitleChar"/>
    <w:uiPriority w:val="10"/>
    <w:qFormat/>
    <w:rsid w:val="001703F3"/>
    <w:pPr>
      <w:pBdr>
        <w:top w:val="single" w:sz="12" w:space="1" w:color="018AC0"/>
      </w:pBdr>
      <w:spacing w:after="0" w:line="240" w:lineRule="auto"/>
      <w:contextualSpacing/>
      <w:jc w:val="center"/>
    </w:pPr>
    <w:rPr>
      <w:rFonts w:asciiTheme="majorHAnsi" w:eastAsiaTheme="majorEastAsia" w:hAnsiTheme="majorHAnsi" w:cstheme="majorBidi"/>
      <w:b/>
      <w:color w:val="585858"/>
      <w:spacing w:val="5"/>
      <w:kern w:val="28"/>
      <w:sz w:val="56"/>
      <w:szCs w:val="56"/>
    </w:rPr>
  </w:style>
  <w:style w:type="character" w:customStyle="1" w:styleId="TitleChar">
    <w:name w:val="Title Char"/>
    <w:basedOn w:val="DefaultParagraphFont"/>
    <w:link w:val="Title"/>
    <w:uiPriority w:val="10"/>
    <w:rsid w:val="001703F3"/>
    <w:rPr>
      <w:rFonts w:asciiTheme="majorHAnsi" w:eastAsiaTheme="majorEastAsia" w:hAnsiTheme="majorHAnsi" w:cstheme="majorBidi"/>
      <w:b/>
      <w:color w:val="585858"/>
      <w:spacing w:val="5"/>
      <w:kern w:val="28"/>
      <w:sz w:val="56"/>
      <w:szCs w:val="56"/>
      <w:lang w:val="fr-BE"/>
    </w:rPr>
  </w:style>
  <w:style w:type="paragraph" w:styleId="TOCHeading">
    <w:name w:val="TOC Heading"/>
    <w:basedOn w:val="Heading1"/>
    <w:next w:val="Normal"/>
    <w:uiPriority w:val="39"/>
    <w:unhideWhenUsed/>
    <w:qFormat/>
    <w:rsid w:val="003443F3"/>
    <w:pPr>
      <w:spacing w:before="480" w:after="0"/>
      <w:outlineLvl w:val="9"/>
    </w:pPr>
    <w:rPr>
      <w:b w:val="0"/>
      <w:sz w:val="32"/>
    </w:rPr>
  </w:style>
  <w:style w:type="paragraph" w:styleId="TOC1">
    <w:name w:val="toc 1"/>
    <w:basedOn w:val="Normal"/>
    <w:next w:val="Normal"/>
    <w:autoRedefine/>
    <w:uiPriority w:val="39"/>
    <w:unhideWhenUsed/>
    <w:qFormat/>
    <w:rsid w:val="003443F3"/>
    <w:pPr>
      <w:spacing w:before="120" w:after="120"/>
      <w:jc w:val="left"/>
    </w:pPr>
    <w:rPr>
      <w:b/>
      <w:bCs/>
      <w:caps/>
      <w:sz w:val="20"/>
      <w:szCs w:val="20"/>
    </w:rPr>
  </w:style>
  <w:style w:type="paragraph" w:styleId="TOC2">
    <w:name w:val="toc 2"/>
    <w:basedOn w:val="Normal"/>
    <w:next w:val="Normal"/>
    <w:autoRedefine/>
    <w:uiPriority w:val="39"/>
    <w:unhideWhenUsed/>
    <w:qFormat/>
    <w:rsid w:val="003443F3"/>
    <w:pPr>
      <w:spacing w:after="0"/>
      <w:ind w:left="220"/>
      <w:jc w:val="left"/>
    </w:pPr>
    <w:rPr>
      <w:smallCaps/>
      <w:sz w:val="20"/>
      <w:szCs w:val="20"/>
    </w:rPr>
  </w:style>
  <w:style w:type="character" w:styleId="Hyperlink">
    <w:name w:val="Hyperlink"/>
    <w:basedOn w:val="DefaultParagraphFont"/>
    <w:uiPriority w:val="99"/>
    <w:unhideWhenUsed/>
    <w:rsid w:val="003443F3"/>
    <w:rPr>
      <w:color w:val="0000FF" w:themeColor="hyperlink"/>
      <w:u w:val="single"/>
    </w:rPr>
  </w:style>
  <w:style w:type="character" w:styleId="Strong">
    <w:name w:val="Strong"/>
    <w:basedOn w:val="DefaultParagraphFont"/>
    <w:uiPriority w:val="22"/>
    <w:qFormat/>
    <w:rsid w:val="003443F3"/>
    <w:rPr>
      <w:b/>
      <w:bCs/>
    </w:rPr>
  </w:style>
  <w:style w:type="paragraph" w:styleId="TOC3">
    <w:name w:val="toc 3"/>
    <w:basedOn w:val="Normal"/>
    <w:next w:val="Normal"/>
    <w:autoRedefine/>
    <w:uiPriority w:val="39"/>
    <w:unhideWhenUsed/>
    <w:qFormat/>
    <w:rsid w:val="00795C1E"/>
    <w:pPr>
      <w:tabs>
        <w:tab w:val="left" w:pos="1100"/>
        <w:tab w:val="right" w:leader="dot" w:pos="9350"/>
      </w:tabs>
      <w:spacing w:after="0"/>
      <w:ind w:left="440"/>
      <w:jc w:val="left"/>
    </w:pPr>
    <w:rPr>
      <w:i/>
      <w:iCs/>
      <w:sz w:val="20"/>
      <w:szCs w:val="20"/>
    </w:rPr>
  </w:style>
  <w:style w:type="paragraph" w:styleId="Caption">
    <w:name w:val="caption"/>
    <w:basedOn w:val="Normal"/>
    <w:next w:val="Normal"/>
    <w:uiPriority w:val="35"/>
    <w:unhideWhenUsed/>
    <w:qFormat/>
    <w:rsid w:val="003443F3"/>
    <w:pPr>
      <w:spacing w:line="240" w:lineRule="auto"/>
      <w:jc w:val="center"/>
    </w:pPr>
    <w:rPr>
      <w:b/>
      <w:bCs/>
      <w:sz w:val="18"/>
      <w:szCs w:val="18"/>
    </w:rPr>
  </w:style>
  <w:style w:type="character" w:styleId="Emphasis">
    <w:name w:val="Emphasis"/>
    <w:basedOn w:val="DefaultParagraphFont"/>
    <w:uiPriority w:val="20"/>
    <w:qFormat/>
    <w:rsid w:val="003443F3"/>
    <w:rPr>
      <w:i/>
      <w:iCs/>
    </w:rPr>
  </w:style>
  <w:style w:type="character" w:customStyle="1" w:styleId="EndnoteTextChar">
    <w:name w:val="Endnote Text Char"/>
    <w:basedOn w:val="DefaultParagraphFont"/>
    <w:link w:val="EndnoteText"/>
    <w:uiPriority w:val="99"/>
    <w:semiHidden/>
    <w:rsid w:val="003443F3"/>
    <w:rPr>
      <w:sz w:val="20"/>
      <w:szCs w:val="20"/>
      <w:lang w:val="fr-BE"/>
    </w:rPr>
  </w:style>
  <w:style w:type="paragraph" w:styleId="EndnoteText">
    <w:name w:val="endnote text"/>
    <w:basedOn w:val="Normal"/>
    <w:link w:val="EndnoteTextChar"/>
    <w:uiPriority w:val="99"/>
    <w:semiHidden/>
    <w:unhideWhenUsed/>
    <w:rsid w:val="003443F3"/>
    <w:pPr>
      <w:spacing w:after="0" w:line="240" w:lineRule="auto"/>
    </w:pPr>
    <w:rPr>
      <w:sz w:val="20"/>
      <w:szCs w:val="20"/>
    </w:rPr>
  </w:style>
  <w:style w:type="paragraph" w:styleId="FootnoteText">
    <w:name w:val="footnote text"/>
    <w:basedOn w:val="Normal"/>
    <w:link w:val="FootnoteTextChar"/>
    <w:uiPriority w:val="99"/>
    <w:unhideWhenUsed/>
    <w:rsid w:val="003443F3"/>
    <w:pPr>
      <w:spacing w:after="0" w:line="240" w:lineRule="auto"/>
    </w:pPr>
    <w:rPr>
      <w:sz w:val="20"/>
      <w:szCs w:val="20"/>
    </w:rPr>
  </w:style>
  <w:style w:type="character" w:customStyle="1" w:styleId="FootnoteTextChar">
    <w:name w:val="Footnote Text Char"/>
    <w:basedOn w:val="DefaultParagraphFont"/>
    <w:link w:val="FootnoteText"/>
    <w:uiPriority w:val="99"/>
    <w:rsid w:val="003443F3"/>
    <w:rPr>
      <w:sz w:val="20"/>
      <w:szCs w:val="20"/>
      <w:lang w:val="fr-BE"/>
    </w:rPr>
  </w:style>
  <w:style w:type="character" w:customStyle="1" w:styleId="code">
    <w:name w:val="code"/>
    <w:basedOn w:val="DefaultParagraphFont"/>
    <w:uiPriority w:val="1"/>
    <w:qFormat/>
    <w:rsid w:val="003443F3"/>
    <w:rPr>
      <w:rFonts w:ascii="Courier New" w:hAnsi="Courier New" w:cs="Courier New"/>
      <w:sz w:val="20"/>
    </w:rPr>
  </w:style>
  <w:style w:type="paragraph" w:styleId="TOC4">
    <w:name w:val="toc 4"/>
    <w:basedOn w:val="Normal"/>
    <w:next w:val="Normal"/>
    <w:autoRedefine/>
    <w:uiPriority w:val="39"/>
    <w:unhideWhenUsed/>
    <w:rsid w:val="003443F3"/>
    <w:pPr>
      <w:spacing w:after="0"/>
      <w:ind w:left="660"/>
      <w:jc w:val="left"/>
    </w:pPr>
    <w:rPr>
      <w:sz w:val="18"/>
      <w:szCs w:val="18"/>
    </w:rPr>
  </w:style>
  <w:style w:type="paragraph" w:styleId="TOC5">
    <w:name w:val="toc 5"/>
    <w:basedOn w:val="Normal"/>
    <w:next w:val="Normal"/>
    <w:autoRedefine/>
    <w:uiPriority w:val="39"/>
    <w:unhideWhenUsed/>
    <w:rsid w:val="003443F3"/>
    <w:pPr>
      <w:spacing w:after="0"/>
      <w:ind w:left="880"/>
      <w:jc w:val="left"/>
    </w:pPr>
    <w:rPr>
      <w:sz w:val="18"/>
      <w:szCs w:val="18"/>
    </w:rPr>
  </w:style>
  <w:style w:type="paragraph" w:styleId="TOC6">
    <w:name w:val="toc 6"/>
    <w:basedOn w:val="Normal"/>
    <w:next w:val="Normal"/>
    <w:autoRedefine/>
    <w:uiPriority w:val="39"/>
    <w:unhideWhenUsed/>
    <w:rsid w:val="003443F3"/>
    <w:pPr>
      <w:spacing w:after="0"/>
      <w:ind w:left="1100"/>
      <w:jc w:val="left"/>
    </w:pPr>
    <w:rPr>
      <w:sz w:val="18"/>
      <w:szCs w:val="18"/>
    </w:rPr>
  </w:style>
  <w:style w:type="paragraph" w:styleId="TOC7">
    <w:name w:val="toc 7"/>
    <w:basedOn w:val="Normal"/>
    <w:next w:val="Normal"/>
    <w:autoRedefine/>
    <w:uiPriority w:val="39"/>
    <w:unhideWhenUsed/>
    <w:rsid w:val="003443F3"/>
    <w:pPr>
      <w:spacing w:after="0"/>
      <w:ind w:left="1320"/>
      <w:jc w:val="left"/>
    </w:pPr>
    <w:rPr>
      <w:sz w:val="18"/>
      <w:szCs w:val="18"/>
    </w:rPr>
  </w:style>
  <w:style w:type="paragraph" w:styleId="TOC8">
    <w:name w:val="toc 8"/>
    <w:basedOn w:val="Normal"/>
    <w:next w:val="Normal"/>
    <w:autoRedefine/>
    <w:uiPriority w:val="39"/>
    <w:unhideWhenUsed/>
    <w:rsid w:val="003443F3"/>
    <w:pPr>
      <w:spacing w:after="0"/>
      <w:ind w:left="1540"/>
      <w:jc w:val="left"/>
    </w:pPr>
    <w:rPr>
      <w:sz w:val="18"/>
      <w:szCs w:val="18"/>
    </w:rPr>
  </w:style>
  <w:style w:type="paragraph" w:styleId="TOC9">
    <w:name w:val="toc 9"/>
    <w:basedOn w:val="Normal"/>
    <w:next w:val="Normal"/>
    <w:autoRedefine/>
    <w:uiPriority w:val="39"/>
    <w:unhideWhenUsed/>
    <w:rsid w:val="003443F3"/>
    <w:pPr>
      <w:spacing w:after="0"/>
      <w:ind w:left="1760"/>
      <w:jc w:val="left"/>
    </w:pPr>
    <w:rPr>
      <w:sz w:val="18"/>
      <w:szCs w:val="18"/>
    </w:rPr>
  </w:style>
  <w:style w:type="character" w:styleId="CommentReference">
    <w:name w:val="annotation reference"/>
    <w:basedOn w:val="DefaultParagraphFont"/>
    <w:uiPriority w:val="99"/>
    <w:semiHidden/>
    <w:unhideWhenUsed/>
    <w:rsid w:val="003443F3"/>
    <w:rPr>
      <w:sz w:val="16"/>
      <w:szCs w:val="16"/>
    </w:rPr>
  </w:style>
  <w:style w:type="paragraph" w:styleId="CommentText">
    <w:name w:val="annotation text"/>
    <w:basedOn w:val="Normal"/>
    <w:link w:val="CommentTextChar"/>
    <w:uiPriority w:val="99"/>
    <w:semiHidden/>
    <w:unhideWhenUsed/>
    <w:rsid w:val="003443F3"/>
    <w:pPr>
      <w:spacing w:line="240" w:lineRule="auto"/>
    </w:pPr>
    <w:rPr>
      <w:sz w:val="20"/>
      <w:szCs w:val="20"/>
    </w:rPr>
  </w:style>
  <w:style w:type="character" w:customStyle="1" w:styleId="CommentTextChar">
    <w:name w:val="Comment Text Char"/>
    <w:basedOn w:val="DefaultParagraphFont"/>
    <w:link w:val="CommentText"/>
    <w:uiPriority w:val="99"/>
    <w:semiHidden/>
    <w:rsid w:val="003443F3"/>
    <w:rPr>
      <w:sz w:val="20"/>
      <w:szCs w:val="20"/>
      <w:lang w:val="fr-BE"/>
    </w:rPr>
  </w:style>
  <w:style w:type="character" w:customStyle="1" w:styleId="CommentSubjectChar">
    <w:name w:val="Comment Subject Char"/>
    <w:basedOn w:val="CommentTextChar"/>
    <w:link w:val="CommentSubject"/>
    <w:uiPriority w:val="99"/>
    <w:semiHidden/>
    <w:rsid w:val="003443F3"/>
    <w:rPr>
      <w:b/>
      <w:bCs/>
      <w:sz w:val="20"/>
      <w:szCs w:val="20"/>
      <w:lang w:val="fr-BE"/>
    </w:rPr>
  </w:style>
  <w:style w:type="paragraph" w:styleId="CommentSubject">
    <w:name w:val="annotation subject"/>
    <w:basedOn w:val="CommentText"/>
    <w:next w:val="CommentText"/>
    <w:link w:val="CommentSubjectChar"/>
    <w:uiPriority w:val="99"/>
    <w:semiHidden/>
    <w:unhideWhenUsed/>
    <w:rsid w:val="003443F3"/>
    <w:rPr>
      <w:b/>
      <w:bCs/>
    </w:rPr>
  </w:style>
  <w:style w:type="table" w:styleId="MediumList2-Accent1">
    <w:name w:val="Medium List 2 Accent 1"/>
    <w:basedOn w:val="TableNormal"/>
    <w:uiPriority w:val="66"/>
    <w:rsid w:val="003443F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Accent1">
    <w:name w:val="Medium Shading 1 Accent 1"/>
    <w:basedOn w:val="TableNormal"/>
    <w:uiPriority w:val="63"/>
    <w:rsid w:val="003443F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BCSSTable2">
    <w:name w:val="BCSS Table 2"/>
    <w:basedOn w:val="TableNormal"/>
    <w:uiPriority w:val="99"/>
    <w:rsid w:val="002805E5"/>
    <w:pPr>
      <w:spacing w:after="0" w:line="240" w:lineRule="auto"/>
    </w:pPr>
    <w:rPr>
      <w:color w:val="333333"/>
    </w:rPr>
    <w:tblP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Pr>
    <w:tcPr>
      <w:shd w:val="clear" w:color="auto" w:fill="FFFFFF" w:themeFill="background1"/>
    </w:tcPr>
    <w:tblStylePr w:type="firstRow">
      <w:pPr>
        <w:wordWrap/>
        <w:jc w:val="center"/>
      </w:pPr>
      <w:rPr>
        <w:b/>
        <w:color w:val="FFFFFF" w:themeColor="background1"/>
      </w:rPr>
      <w:tblPr/>
      <w:tcPr>
        <w:tcBorders>
          <w:top w:val="single" w:sz="4" w:space="0" w:color="018AC0"/>
          <w:left w:val="single" w:sz="4" w:space="0" w:color="018AC0"/>
          <w:bottom w:val="single" w:sz="4" w:space="0" w:color="018AC0"/>
          <w:right w:val="single" w:sz="4" w:space="0" w:color="018AC0"/>
          <w:insideH w:val="nil"/>
          <w:insideV w:val="single" w:sz="4" w:space="0" w:color="FFFFFF" w:themeColor="background1"/>
        </w:tcBorders>
        <w:shd w:val="clear" w:color="auto" w:fill="018AC0"/>
      </w:tcPr>
    </w:tblStylePr>
    <w:tblStylePr w:type="firstCol">
      <w:rPr>
        <w:b/>
        <w:color w:val="000000" w:themeColor="text1"/>
      </w:rPr>
      <w:tblPr/>
      <w:tcPr>
        <w:shd w:val="clear" w:color="auto" w:fill="D9D9D9" w:themeFill="background1" w:themeFillShade="D9"/>
      </w:tcPr>
    </w:tblStylePr>
  </w:style>
  <w:style w:type="table" w:customStyle="1" w:styleId="BCSStable">
    <w:name w:val="BCSS table"/>
    <w:basedOn w:val="TableNormal"/>
    <w:uiPriority w:val="99"/>
    <w:rsid w:val="002805E5"/>
    <w:pPr>
      <w:spacing w:after="0" w:line="240" w:lineRule="auto"/>
    </w:pPr>
    <w:tblP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Pr>
    <w:tblStylePr w:type="firstRow">
      <w:rPr>
        <w:b/>
        <w:color w:val="FFFFFF" w:themeColor="background1"/>
      </w:rPr>
      <w:tblPr/>
      <w:tcPr>
        <w:tcBorders>
          <w:top w:val="nil"/>
          <w:left w:val="single" w:sz="4" w:space="0" w:color="018AC0"/>
          <w:bottom w:val="nil"/>
          <w:right w:val="nil"/>
          <w:insideH w:val="nil"/>
          <w:insideV w:val="single" w:sz="4" w:space="0" w:color="FFFFFF" w:themeColor="background1"/>
          <w:tl2br w:val="nil"/>
          <w:tr2bl w:val="nil"/>
        </w:tcBorders>
        <w:shd w:val="clear" w:color="auto" w:fill="018AC0"/>
      </w:tcPr>
    </w:tblStylePr>
  </w:style>
  <w:style w:type="character" w:customStyle="1" w:styleId="Heading5Char">
    <w:name w:val="Heading 5 Char"/>
    <w:basedOn w:val="DefaultParagraphFont"/>
    <w:link w:val="Heading5"/>
    <w:uiPriority w:val="9"/>
    <w:rsid w:val="00FB15C5"/>
    <w:rPr>
      <w:rFonts w:asciiTheme="majorHAnsi" w:eastAsiaTheme="majorEastAsia" w:hAnsiTheme="majorHAnsi" w:cstheme="majorBidi"/>
      <w:color w:val="018AC0"/>
      <w:sz w:val="20"/>
      <w:szCs w:val="20"/>
    </w:rPr>
  </w:style>
  <w:style w:type="table" w:styleId="TableGrid">
    <w:name w:val="Table Grid"/>
    <w:basedOn w:val="TableNormal"/>
    <w:uiPriority w:val="59"/>
    <w:rsid w:val="007915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200D22"/>
    <w:pPr>
      <w:spacing w:after="0" w:line="240" w:lineRule="auto"/>
    </w:pPr>
    <w:rPr>
      <w:rFonts w:asciiTheme="majorHAnsi" w:eastAsiaTheme="majorEastAsia" w:hAnsiTheme="majorHAnsi" w:cstheme="majorBidi"/>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st">
    <w:name w:val="st"/>
    <w:basedOn w:val="DefaultParagraphFont"/>
    <w:rsid w:val="00BA5B7B"/>
  </w:style>
  <w:style w:type="paragraph" w:customStyle="1" w:styleId="Default">
    <w:name w:val="Default"/>
    <w:rsid w:val="00E14CB0"/>
    <w:pPr>
      <w:autoSpaceDE w:val="0"/>
      <w:autoSpaceDN w:val="0"/>
      <w:adjustRightInd w:val="0"/>
      <w:spacing w:after="0" w:line="240" w:lineRule="auto"/>
    </w:pPr>
    <w:rPr>
      <w:rFonts w:ascii="Calibri" w:hAnsi="Calibri" w:cs="Calibri"/>
      <w:color w:val="000000"/>
      <w:sz w:val="24"/>
      <w:szCs w:val="24"/>
    </w:rPr>
  </w:style>
  <w:style w:type="paragraph" w:styleId="NormalWeb">
    <w:name w:val="Normal (Web)"/>
    <w:basedOn w:val="Normal"/>
    <w:uiPriority w:val="99"/>
    <w:semiHidden/>
    <w:unhideWhenUsed/>
    <w:rsid w:val="00596D8A"/>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6Char">
    <w:name w:val="Heading 6 Char"/>
    <w:basedOn w:val="DefaultParagraphFont"/>
    <w:link w:val="Heading6"/>
    <w:uiPriority w:val="9"/>
    <w:rsid w:val="0009776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09776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09776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9776A"/>
    <w:rPr>
      <w:rFonts w:asciiTheme="majorHAnsi" w:eastAsiaTheme="majorEastAsia" w:hAnsiTheme="majorHAnsi" w:cstheme="majorBidi"/>
      <w:i/>
      <w:iCs/>
      <w:color w:val="404040" w:themeColor="text1" w:themeTint="BF"/>
      <w:sz w:val="20"/>
      <w:szCs w:val="20"/>
    </w:rPr>
  </w:style>
  <w:style w:type="character" w:customStyle="1" w:styleId="apple-converted-space">
    <w:name w:val="apple-converted-space"/>
    <w:basedOn w:val="DefaultParagraphFont"/>
    <w:rsid w:val="006A1763"/>
  </w:style>
  <w:style w:type="character" w:styleId="FootnoteReference">
    <w:name w:val="footnote reference"/>
    <w:basedOn w:val="DefaultParagraphFont"/>
    <w:semiHidden/>
    <w:unhideWhenUsed/>
    <w:rsid w:val="00951BC1"/>
    <w:rPr>
      <w:vertAlign w:val="superscript"/>
    </w:rPr>
  </w:style>
  <w:style w:type="table" w:customStyle="1" w:styleId="BCSSTable3">
    <w:name w:val="BCSS Table 3"/>
    <w:basedOn w:val="TableGrid"/>
    <w:uiPriority w:val="99"/>
    <w:rsid w:val="00A46A5C"/>
    <w:tblPr>
      <w:tblBorders>
        <w:top w:val="single" w:sz="2" w:space="0" w:color="D9D9D9" w:themeColor="background1" w:themeShade="D9"/>
        <w:left w:val="none" w:sz="0" w:space="0" w:color="auto"/>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Pr>
    <w:tblStylePr w:type="firstRow">
      <w:rPr>
        <w:b w:val="0"/>
        <w:bCs w:val="0"/>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lastRow">
      <w:rPr>
        <w:b w:val="0"/>
        <w:bCs w:val="0"/>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firstCol">
      <w:rPr>
        <w:b/>
        <w:bCs w:val="0"/>
        <w:color w:val="FFFFFF" w:themeColor="background1"/>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shd w:val="clear" w:color="auto" w:fill="018AC0"/>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val="0"/>
        <w:bCs/>
      </w:rPr>
      <w:tblPr/>
      <w:tcPr>
        <w:tcBorders>
          <w:tl2br w:val="none" w:sz="0" w:space="0" w:color="auto"/>
          <w:tr2bl w:val="none" w:sz="0" w:space="0" w:color="auto"/>
        </w:tcBorders>
      </w:tcPr>
    </w:tblStylePr>
    <w:tblStylePr w:type="nwCell">
      <w:rPr>
        <w:b/>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swCell">
      <w:rPr>
        <w:b/>
        <w:bCs/>
      </w:rPr>
      <w:tblPr/>
      <w:tcPr>
        <w:tcBorders>
          <w:tl2br w:val="none" w:sz="0" w:space="0" w:color="auto"/>
          <w:tr2bl w:val="none" w:sz="0" w:space="0" w:color="auto"/>
        </w:tcBorders>
      </w:tcPr>
    </w:tblStylePr>
  </w:style>
  <w:style w:type="table" w:customStyle="1" w:styleId="Style1">
    <w:name w:val="Style1"/>
    <w:basedOn w:val="TableNormal"/>
    <w:uiPriority w:val="99"/>
    <w:rsid w:val="001B62E4"/>
    <w:pPr>
      <w:spacing w:after="0" w:line="240" w:lineRule="auto"/>
    </w:pPr>
    <w:tblPr/>
    <w:tblStylePr w:type="lastRow">
      <w:rPr>
        <w:b w:val="0"/>
      </w:rPr>
    </w:tblStylePr>
    <w:tblStylePr w:type="firstCol">
      <w:rPr>
        <w:b/>
      </w:rPr>
    </w:tblStylePr>
  </w:style>
  <w:style w:type="table" w:styleId="TableColumns1">
    <w:name w:val="Table Columns 1"/>
    <w:basedOn w:val="TableNormal"/>
    <w:uiPriority w:val="99"/>
    <w:semiHidden/>
    <w:unhideWhenUsed/>
    <w:rsid w:val="00CC61AB"/>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A547E6"/>
    <w:pPr>
      <w:spacing w:after="0" w:line="240" w:lineRule="auto"/>
    </w:pPr>
  </w:style>
  <w:style w:type="table" w:customStyle="1" w:styleId="BCSSTable0">
    <w:name w:val="BCSS Table"/>
    <w:basedOn w:val="TableNormal"/>
    <w:uiPriority w:val="99"/>
    <w:rsid w:val="002476C2"/>
    <w:pPr>
      <w:spacing w:after="0" w:line="240" w:lineRule="auto"/>
    </w:pPr>
    <w:rPr>
      <w:color w:val="333333"/>
    </w:rPr>
    <w:tblP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Pr>
    <w:tcPr>
      <w:shd w:val="clear" w:color="auto" w:fill="FFFFFF" w:themeFill="background1"/>
    </w:tcPr>
    <w:tblStylePr w:type="firstRow">
      <w:pPr>
        <w:wordWrap/>
        <w:jc w:val="center"/>
      </w:pPr>
      <w:rPr>
        <w:b/>
        <w:color w:val="FFFFFF" w:themeColor="background1"/>
      </w:rPr>
      <w:tblPr/>
      <w:tcPr>
        <w:tcBorders>
          <w:top w:val="single" w:sz="4" w:space="0" w:color="018AC0"/>
          <w:left w:val="single" w:sz="4" w:space="0" w:color="018AC0"/>
          <w:bottom w:val="single" w:sz="4" w:space="0" w:color="018AC0"/>
          <w:right w:val="single" w:sz="4" w:space="0" w:color="018AC0"/>
          <w:insideH w:val="nil"/>
          <w:insideV w:val="single" w:sz="4" w:space="0" w:color="FFFFFF" w:themeColor="background1"/>
        </w:tcBorders>
        <w:shd w:val="clear" w:color="auto" w:fill="018AC0"/>
      </w:tcPr>
    </w:tblStylePr>
    <w:tblStylePr w:type="firstCol">
      <w:rPr>
        <w:b/>
      </w:rPr>
    </w:tblStylePr>
  </w:style>
  <w:style w:type="paragraph" w:styleId="NoSpacing">
    <w:name w:val="No Spacing"/>
    <w:uiPriority w:val="1"/>
    <w:qFormat/>
    <w:rsid w:val="00C75EB5"/>
    <w:pPr>
      <w:spacing w:after="0" w:line="240" w:lineRule="auto"/>
      <w:jc w:val="both"/>
    </w:pPr>
  </w:style>
  <w:style w:type="character" w:styleId="FollowedHyperlink">
    <w:name w:val="FollowedHyperlink"/>
    <w:basedOn w:val="DefaultParagraphFont"/>
    <w:uiPriority w:val="99"/>
    <w:semiHidden/>
    <w:unhideWhenUsed/>
    <w:rsid w:val="00C25B65"/>
    <w:rPr>
      <w:color w:val="800080" w:themeColor="followedHyperlink"/>
      <w:u w:val="single"/>
    </w:rPr>
  </w:style>
  <w:style w:type="paragraph" w:styleId="Bibliography">
    <w:name w:val="Bibliography"/>
    <w:basedOn w:val="Normal"/>
    <w:next w:val="Normal"/>
    <w:uiPriority w:val="37"/>
    <w:semiHidden/>
    <w:unhideWhenUsed/>
    <w:rsid w:val="00FB3471"/>
  </w:style>
  <w:style w:type="table" w:styleId="LightList-Accent1">
    <w:name w:val="Light List Accent 1"/>
    <w:basedOn w:val="TableNormal"/>
    <w:uiPriority w:val="61"/>
    <w:rsid w:val="008573F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Bullet">
    <w:name w:val="List Bullet"/>
    <w:basedOn w:val="Normal"/>
    <w:uiPriority w:val="99"/>
    <w:unhideWhenUsed/>
    <w:rsid w:val="008573FE"/>
    <w:pPr>
      <w:contextualSpacing/>
    </w:pPr>
  </w:style>
  <w:style w:type="character" w:styleId="HTMLSample">
    <w:name w:val="HTML Sample"/>
    <w:basedOn w:val="DefaultParagraphFont"/>
    <w:uiPriority w:val="99"/>
    <w:semiHidden/>
    <w:unhideWhenUsed/>
    <w:rsid w:val="008573FE"/>
    <w:rPr>
      <w:rFonts w:ascii="Courier New" w:eastAsia="Times New Roman" w:hAnsi="Courier New" w:cs="Courier New"/>
    </w:rPr>
  </w:style>
  <w:style w:type="paragraph" w:styleId="HTMLPreformatted">
    <w:name w:val="HTML Preformatted"/>
    <w:basedOn w:val="Normal"/>
    <w:link w:val="HTMLPreformattedChar"/>
    <w:uiPriority w:val="99"/>
    <w:unhideWhenUsed/>
    <w:rsid w:val="008573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eastAsia="en-US" w:bidi="ar-SA"/>
    </w:rPr>
  </w:style>
  <w:style w:type="character" w:customStyle="1" w:styleId="HTMLPreformattedChar">
    <w:name w:val="HTML Preformatted Char"/>
    <w:basedOn w:val="DefaultParagraphFont"/>
    <w:link w:val="HTMLPreformatted"/>
    <w:uiPriority w:val="99"/>
    <w:rsid w:val="008573FE"/>
    <w:rPr>
      <w:rFonts w:ascii="Courier New" w:eastAsia="Times New Roman" w:hAnsi="Courier New" w:cs="Courier New"/>
      <w:sz w:val="20"/>
      <w:szCs w:val="20"/>
      <w:lang w:val="fr-BE" w:eastAsia="en-US" w:bidi="ar-SA"/>
    </w:rPr>
  </w:style>
  <w:style w:type="character" w:customStyle="1" w:styleId="coderay">
    <w:name w:val="coderay"/>
    <w:basedOn w:val="DefaultParagraphFont"/>
    <w:rsid w:val="008573FE"/>
  </w:style>
  <w:style w:type="paragraph" w:customStyle="1" w:styleId="xl66">
    <w:name w:val="xl66"/>
    <w:basedOn w:val="Normal"/>
    <w:rsid w:val="008573FE"/>
    <w:pPr>
      <w:spacing w:before="100" w:beforeAutospacing="1" w:after="100" w:afterAutospacing="1" w:line="240" w:lineRule="auto"/>
      <w:jc w:val="center"/>
      <w:textAlignment w:val="center"/>
    </w:pPr>
    <w:rPr>
      <w:rFonts w:ascii="Arial" w:eastAsia="Times New Roman" w:hAnsi="Arial" w:cs="Arial"/>
      <w:b/>
      <w:bCs/>
      <w:color w:val="333333"/>
      <w:sz w:val="20"/>
      <w:szCs w:val="20"/>
      <w:lang w:eastAsia="en-US" w:bidi="ar-SA"/>
    </w:rPr>
  </w:style>
  <w:style w:type="character" w:styleId="HTMLCode">
    <w:name w:val="HTML Code"/>
    <w:basedOn w:val="DefaultParagraphFont"/>
    <w:uiPriority w:val="99"/>
    <w:semiHidden/>
    <w:unhideWhenUsed/>
    <w:rsid w:val="001A0AD1"/>
    <w:rPr>
      <w:rFonts w:ascii="Courier New" w:eastAsia="Times New Roman" w:hAnsi="Courier New" w:cs="Courier New"/>
      <w:sz w:val="20"/>
      <w:szCs w:val="20"/>
    </w:rPr>
  </w:style>
  <w:style w:type="character" w:customStyle="1" w:styleId="tag">
    <w:name w:val="tag"/>
    <w:basedOn w:val="DefaultParagraphFont"/>
    <w:rsid w:val="00D51020"/>
  </w:style>
  <w:style w:type="character" w:customStyle="1" w:styleId="attribute-name">
    <w:name w:val="attribute-name"/>
    <w:basedOn w:val="DefaultParagraphFont"/>
    <w:rsid w:val="00D51020"/>
  </w:style>
  <w:style w:type="character" w:customStyle="1" w:styleId="delimiter">
    <w:name w:val="delimiter"/>
    <w:basedOn w:val="DefaultParagraphFont"/>
    <w:rsid w:val="00D51020"/>
  </w:style>
  <w:style w:type="character" w:customStyle="1" w:styleId="content">
    <w:name w:val="content"/>
    <w:basedOn w:val="DefaultParagraphFont"/>
    <w:rsid w:val="00D51020"/>
  </w:style>
  <w:style w:type="character" w:customStyle="1" w:styleId="shorttext">
    <w:name w:val="short_text"/>
    <w:basedOn w:val="DefaultParagraphFont"/>
    <w:rsid w:val="000625B2"/>
  </w:style>
  <w:style w:type="paragraph" w:styleId="Quote">
    <w:name w:val="Quote"/>
    <w:basedOn w:val="Normal"/>
    <w:next w:val="Normal"/>
    <w:link w:val="QuoteChar"/>
    <w:uiPriority w:val="29"/>
    <w:qFormat/>
    <w:rsid w:val="004142FA"/>
    <w:rPr>
      <w:i/>
      <w:iCs/>
      <w:color w:val="000000" w:themeColor="text1"/>
    </w:rPr>
  </w:style>
  <w:style w:type="character" w:customStyle="1" w:styleId="QuoteChar">
    <w:name w:val="Quote Char"/>
    <w:basedOn w:val="DefaultParagraphFont"/>
    <w:link w:val="Quote"/>
    <w:uiPriority w:val="29"/>
    <w:rsid w:val="004142FA"/>
    <w:rPr>
      <w:i/>
      <w:iCs/>
      <w:color w:val="000000" w:themeColor="text1"/>
    </w:rPr>
  </w:style>
  <w:style w:type="character" w:customStyle="1" w:styleId="ListParagraphChar">
    <w:name w:val="List Paragraph Char"/>
    <w:aliases w:val="List Paragraph 1 Char"/>
    <w:link w:val="ListParagraph"/>
    <w:uiPriority w:val="34"/>
    <w:rsid w:val="00FC582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1945">
      <w:bodyDiv w:val="1"/>
      <w:marLeft w:val="0"/>
      <w:marRight w:val="0"/>
      <w:marTop w:val="0"/>
      <w:marBottom w:val="0"/>
      <w:divBdr>
        <w:top w:val="none" w:sz="0" w:space="0" w:color="auto"/>
        <w:left w:val="none" w:sz="0" w:space="0" w:color="auto"/>
        <w:bottom w:val="none" w:sz="0" w:space="0" w:color="auto"/>
        <w:right w:val="none" w:sz="0" w:space="0" w:color="auto"/>
      </w:divBdr>
    </w:div>
    <w:div w:id="58136660">
      <w:bodyDiv w:val="1"/>
      <w:marLeft w:val="0"/>
      <w:marRight w:val="0"/>
      <w:marTop w:val="0"/>
      <w:marBottom w:val="0"/>
      <w:divBdr>
        <w:top w:val="none" w:sz="0" w:space="0" w:color="auto"/>
        <w:left w:val="none" w:sz="0" w:space="0" w:color="auto"/>
        <w:bottom w:val="none" w:sz="0" w:space="0" w:color="auto"/>
        <w:right w:val="none" w:sz="0" w:space="0" w:color="auto"/>
      </w:divBdr>
    </w:div>
    <w:div w:id="81076205">
      <w:bodyDiv w:val="1"/>
      <w:marLeft w:val="0"/>
      <w:marRight w:val="0"/>
      <w:marTop w:val="0"/>
      <w:marBottom w:val="0"/>
      <w:divBdr>
        <w:top w:val="none" w:sz="0" w:space="0" w:color="auto"/>
        <w:left w:val="none" w:sz="0" w:space="0" w:color="auto"/>
        <w:bottom w:val="none" w:sz="0" w:space="0" w:color="auto"/>
        <w:right w:val="none" w:sz="0" w:space="0" w:color="auto"/>
      </w:divBdr>
    </w:div>
    <w:div w:id="393965299">
      <w:bodyDiv w:val="1"/>
      <w:marLeft w:val="0"/>
      <w:marRight w:val="0"/>
      <w:marTop w:val="0"/>
      <w:marBottom w:val="0"/>
      <w:divBdr>
        <w:top w:val="none" w:sz="0" w:space="0" w:color="auto"/>
        <w:left w:val="none" w:sz="0" w:space="0" w:color="auto"/>
        <w:bottom w:val="none" w:sz="0" w:space="0" w:color="auto"/>
        <w:right w:val="none" w:sz="0" w:space="0" w:color="auto"/>
      </w:divBdr>
    </w:div>
    <w:div w:id="467087014">
      <w:bodyDiv w:val="1"/>
      <w:marLeft w:val="0"/>
      <w:marRight w:val="0"/>
      <w:marTop w:val="0"/>
      <w:marBottom w:val="0"/>
      <w:divBdr>
        <w:top w:val="none" w:sz="0" w:space="0" w:color="auto"/>
        <w:left w:val="none" w:sz="0" w:space="0" w:color="auto"/>
        <w:bottom w:val="none" w:sz="0" w:space="0" w:color="auto"/>
        <w:right w:val="none" w:sz="0" w:space="0" w:color="auto"/>
      </w:divBdr>
    </w:div>
    <w:div w:id="530847976">
      <w:bodyDiv w:val="1"/>
      <w:marLeft w:val="0"/>
      <w:marRight w:val="0"/>
      <w:marTop w:val="0"/>
      <w:marBottom w:val="0"/>
      <w:divBdr>
        <w:top w:val="none" w:sz="0" w:space="0" w:color="auto"/>
        <w:left w:val="none" w:sz="0" w:space="0" w:color="auto"/>
        <w:bottom w:val="none" w:sz="0" w:space="0" w:color="auto"/>
        <w:right w:val="none" w:sz="0" w:space="0" w:color="auto"/>
      </w:divBdr>
    </w:div>
    <w:div w:id="560211953">
      <w:bodyDiv w:val="1"/>
      <w:marLeft w:val="0"/>
      <w:marRight w:val="0"/>
      <w:marTop w:val="0"/>
      <w:marBottom w:val="0"/>
      <w:divBdr>
        <w:top w:val="none" w:sz="0" w:space="0" w:color="auto"/>
        <w:left w:val="none" w:sz="0" w:space="0" w:color="auto"/>
        <w:bottom w:val="none" w:sz="0" w:space="0" w:color="auto"/>
        <w:right w:val="none" w:sz="0" w:space="0" w:color="auto"/>
      </w:divBdr>
    </w:div>
    <w:div w:id="591158844">
      <w:bodyDiv w:val="1"/>
      <w:marLeft w:val="0"/>
      <w:marRight w:val="0"/>
      <w:marTop w:val="0"/>
      <w:marBottom w:val="0"/>
      <w:divBdr>
        <w:top w:val="none" w:sz="0" w:space="0" w:color="auto"/>
        <w:left w:val="none" w:sz="0" w:space="0" w:color="auto"/>
        <w:bottom w:val="none" w:sz="0" w:space="0" w:color="auto"/>
        <w:right w:val="none" w:sz="0" w:space="0" w:color="auto"/>
      </w:divBdr>
    </w:div>
    <w:div w:id="641498703">
      <w:bodyDiv w:val="1"/>
      <w:marLeft w:val="0"/>
      <w:marRight w:val="0"/>
      <w:marTop w:val="0"/>
      <w:marBottom w:val="0"/>
      <w:divBdr>
        <w:top w:val="none" w:sz="0" w:space="0" w:color="auto"/>
        <w:left w:val="none" w:sz="0" w:space="0" w:color="auto"/>
        <w:bottom w:val="none" w:sz="0" w:space="0" w:color="auto"/>
        <w:right w:val="none" w:sz="0" w:space="0" w:color="auto"/>
      </w:divBdr>
    </w:div>
    <w:div w:id="708989680">
      <w:bodyDiv w:val="1"/>
      <w:marLeft w:val="0"/>
      <w:marRight w:val="0"/>
      <w:marTop w:val="0"/>
      <w:marBottom w:val="0"/>
      <w:divBdr>
        <w:top w:val="none" w:sz="0" w:space="0" w:color="auto"/>
        <w:left w:val="none" w:sz="0" w:space="0" w:color="auto"/>
        <w:bottom w:val="none" w:sz="0" w:space="0" w:color="auto"/>
        <w:right w:val="none" w:sz="0" w:space="0" w:color="auto"/>
      </w:divBdr>
    </w:div>
    <w:div w:id="716660466">
      <w:bodyDiv w:val="1"/>
      <w:marLeft w:val="0"/>
      <w:marRight w:val="0"/>
      <w:marTop w:val="0"/>
      <w:marBottom w:val="0"/>
      <w:divBdr>
        <w:top w:val="none" w:sz="0" w:space="0" w:color="auto"/>
        <w:left w:val="none" w:sz="0" w:space="0" w:color="auto"/>
        <w:bottom w:val="none" w:sz="0" w:space="0" w:color="auto"/>
        <w:right w:val="none" w:sz="0" w:space="0" w:color="auto"/>
      </w:divBdr>
    </w:div>
    <w:div w:id="896207805">
      <w:bodyDiv w:val="1"/>
      <w:marLeft w:val="0"/>
      <w:marRight w:val="0"/>
      <w:marTop w:val="0"/>
      <w:marBottom w:val="0"/>
      <w:divBdr>
        <w:top w:val="none" w:sz="0" w:space="0" w:color="auto"/>
        <w:left w:val="none" w:sz="0" w:space="0" w:color="auto"/>
        <w:bottom w:val="none" w:sz="0" w:space="0" w:color="auto"/>
        <w:right w:val="none" w:sz="0" w:space="0" w:color="auto"/>
      </w:divBdr>
      <w:divsChild>
        <w:div w:id="1412047859">
          <w:marLeft w:val="0"/>
          <w:marRight w:val="0"/>
          <w:marTop w:val="0"/>
          <w:marBottom w:val="0"/>
          <w:divBdr>
            <w:top w:val="none" w:sz="0" w:space="0" w:color="auto"/>
            <w:left w:val="none" w:sz="0" w:space="0" w:color="auto"/>
            <w:bottom w:val="none" w:sz="0" w:space="0" w:color="auto"/>
            <w:right w:val="none" w:sz="0" w:space="0" w:color="auto"/>
          </w:divBdr>
        </w:div>
      </w:divsChild>
    </w:div>
    <w:div w:id="914431988">
      <w:bodyDiv w:val="1"/>
      <w:marLeft w:val="0"/>
      <w:marRight w:val="0"/>
      <w:marTop w:val="0"/>
      <w:marBottom w:val="0"/>
      <w:divBdr>
        <w:top w:val="none" w:sz="0" w:space="0" w:color="auto"/>
        <w:left w:val="none" w:sz="0" w:space="0" w:color="auto"/>
        <w:bottom w:val="none" w:sz="0" w:space="0" w:color="auto"/>
        <w:right w:val="none" w:sz="0" w:space="0" w:color="auto"/>
      </w:divBdr>
    </w:div>
    <w:div w:id="952596147">
      <w:bodyDiv w:val="1"/>
      <w:marLeft w:val="0"/>
      <w:marRight w:val="0"/>
      <w:marTop w:val="0"/>
      <w:marBottom w:val="0"/>
      <w:divBdr>
        <w:top w:val="none" w:sz="0" w:space="0" w:color="auto"/>
        <w:left w:val="none" w:sz="0" w:space="0" w:color="auto"/>
        <w:bottom w:val="none" w:sz="0" w:space="0" w:color="auto"/>
        <w:right w:val="none" w:sz="0" w:space="0" w:color="auto"/>
      </w:divBdr>
    </w:div>
    <w:div w:id="1242988436">
      <w:bodyDiv w:val="1"/>
      <w:marLeft w:val="0"/>
      <w:marRight w:val="0"/>
      <w:marTop w:val="0"/>
      <w:marBottom w:val="0"/>
      <w:divBdr>
        <w:top w:val="none" w:sz="0" w:space="0" w:color="auto"/>
        <w:left w:val="none" w:sz="0" w:space="0" w:color="auto"/>
        <w:bottom w:val="none" w:sz="0" w:space="0" w:color="auto"/>
        <w:right w:val="none" w:sz="0" w:space="0" w:color="auto"/>
      </w:divBdr>
    </w:div>
    <w:div w:id="1516071925">
      <w:bodyDiv w:val="1"/>
      <w:marLeft w:val="0"/>
      <w:marRight w:val="0"/>
      <w:marTop w:val="0"/>
      <w:marBottom w:val="0"/>
      <w:divBdr>
        <w:top w:val="none" w:sz="0" w:space="0" w:color="auto"/>
        <w:left w:val="none" w:sz="0" w:space="0" w:color="auto"/>
        <w:bottom w:val="none" w:sz="0" w:space="0" w:color="auto"/>
        <w:right w:val="none" w:sz="0" w:space="0" w:color="auto"/>
      </w:divBdr>
    </w:div>
    <w:div w:id="1532494458">
      <w:bodyDiv w:val="1"/>
      <w:marLeft w:val="0"/>
      <w:marRight w:val="0"/>
      <w:marTop w:val="0"/>
      <w:marBottom w:val="0"/>
      <w:divBdr>
        <w:top w:val="none" w:sz="0" w:space="0" w:color="auto"/>
        <w:left w:val="none" w:sz="0" w:space="0" w:color="auto"/>
        <w:bottom w:val="none" w:sz="0" w:space="0" w:color="auto"/>
        <w:right w:val="none" w:sz="0" w:space="0" w:color="auto"/>
      </w:divBdr>
      <w:divsChild>
        <w:div w:id="67774125">
          <w:marLeft w:val="0"/>
          <w:marRight w:val="0"/>
          <w:marTop w:val="0"/>
          <w:marBottom w:val="0"/>
          <w:divBdr>
            <w:top w:val="none" w:sz="0" w:space="0" w:color="auto"/>
            <w:left w:val="none" w:sz="0" w:space="0" w:color="auto"/>
            <w:bottom w:val="none" w:sz="0" w:space="0" w:color="auto"/>
            <w:right w:val="none" w:sz="0" w:space="0" w:color="auto"/>
          </w:divBdr>
        </w:div>
      </w:divsChild>
    </w:div>
    <w:div w:id="1668631755">
      <w:bodyDiv w:val="1"/>
      <w:marLeft w:val="0"/>
      <w:marRight w:val="0"/>
      <w:marTop w:val="0"/>
      <w:marBottom w:val="0"/>
      <w:divBdr>
        <w:top w:val="none" w:sz="0" w:space="0" w:color="auto"/>
        <w:left w:val="none" w:sz="0" w:space="0" w:color="auto"/>
        <w:bottom w:val="none" w:sz="0" w:space="0" w:color="auto"/>
        <w:right w:val="none" w:sz="0" w:space="0" w:color="auto"/>
      </w:divBdr>
    </w:div>
    <w:div w:id="1707217981">
      <w:bodyDiv w:val="1"/>
      <w:marLeft w:val="0"/>
      <w:marRight w:val="0"/>
      <w:marTop w:val="0"/>
      <w:marBottom w:val="0"/>
      <w:divBdr>
        <w:top w:val="none" w:sz="0" w:space="0" w:color="auto"/>
        <w:left w:val="none" w:sz="0" w:space="0" w:color="auto"/>
        <w:bottom w:val="none" w:sz="0" w:space="0" w:color="auto"/>
        <w:right w:val="none" w:sz="0" w:space="0" w:color="auto"/>
      </w:divBdr>
    </w:div>
    <w:div w:id="1805125397">
      <w:bodyDiv w:val="1"/>
      <w:marLeft w:val="0"/>
      <w:marRight w:val="0"/>
      <w:marTop w:val="0"/>
      <w:marBottom w:val="0"/>
      <w:divBdr>
        <w:top w:val="none" w:sz="0" w:space="0" w:color="auto"/>
        <w:left w:val="none" w:sz="0" w:space="0" w:color="auto"/>
        <w:bottom w:val="none" w:sz="0" w:space="0" w:color="auto"/>
        <w:right w:val="none" w:sz="0" w:space="0" w:color="auto"/>
      </w:divBdr>
    </w:div>
    <w:div w:id="1864317880">
      <w:bodyDiv w:val="1"/>
      <w:marLeft w:val="0"/>
      <w:marRight w:val="0"/>
      <w:marTop w:val="0"/>
      <w:marBottom w:val="0"/>
      <w:divBdr>
        <w:top w:val="none" w:sz="0" w:space="0" w:color="auto"/>
        <w:left w:val="none" w:sz="0" w:space="0" w:color="auto"/>
        <w:bottom w:val="none" w:sz="0" w:space="0" w:color="auto"/>
        <w:right w:val="none" w:sz="0" w:space="0" w:color="auto"/>
      </w:divBdr>
    </w:div>
    <w:div w:id="1925840979">
      <w:bodyDiv w:val="1"/>
      <w:marLeft w:val="0"/>
      <w:marRight w:val="0"/>
      <w:marTop w:val="0"/>
      <w:marBottom w:val="0"/>
      <w:divBdr>
        <w:top w:val="none" w:sz="0" w:space="0" w:color="auto"/>
        <w:left w:val="none" w:sz="0" w:space="0" w:color="auto"/>
        <w:bottom w:val="none" w:sz="0" w:space="0" w:color="auto"/>
        <w:right w:val="none" w:sz="0" w:space="0" w:color="auto"/>
      </w:divBdr>
    </w:div>
    <w:div w:id="1942906621">
      <w:bodyDiv w:val="1"/>
      <w:marLeft w:val="0"/>
      <w:marRight w:val="0"/>
      <w:marTop w:val="0"/>
      <w:marBottom w:val="0"/>
      <w:divBdr>
        <w:top w:val="none" w:sz="0" w:space="0" w:color="auto"/>
        <w:left w:val="none" w:sz="0" w:space="0" w:color="auto"/>
        <w:bottom w:val="none" w:sz="0" w:space="0" w:color="auto"/>
        <w:right w:val="none" w:sz="0" w:space="0" w:color="auto"/>
      </w:divBdr>
    </w:div>
    <w:div w:id="2092310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ksz-bcss.fgov.be/sites/default/files/assets/services_et_support/11soa_accesinfrastructurebcss.docx"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footer" Target="footer2.xml"/><Relationship Id="rId50"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hyperlink" Target="https://ksz-bcss.fgov.be/binaries/documentation/fr/documentation/general/08soa_customer2bcss.pdf" TargetMode="External"/><Relationship Id="rId17" Type="http://schemas.openxmlformats.org/officeDocument/2006/relationships/hyperlink" Target="https://www.ksz-bcss.fgov.be/binaries/documentation/fr/documentation/general/2015_cbss_server_ssl_certificates.zip"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13.png"/><Relationship Id="rId41" Type="http://schemas.openxmlformats.org/officeDocument/2006/relationships/hyperlink" Target="http://www.ksz-bcss.fgov.b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ksz-bcss.fgov.be/sites/default/files/assets/services_et_support/lotpackagevoucher_20090716.xsd"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yperlink" Target="https://www.ksz-bcss.fgov.be/fr/service-desk"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hyperlink" Target="https://www.ksz-bcss.fgov.be/sites/default/files/assets/services_et_support/10soa_lotdemessages.pdf"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hyperlink" Target="mailto:servicedesk@ksz-bcss.fgov.be" TargetMode="External"/><Relationship Id="rId4" Type="http://schemas.openxmlformats.org/officeDocument/2006/relationships/settings" Target="settings.xml"/><Relationship Id="rId9" Type="http://schemas.openxmlformats.org/officeDocument/2006/relationships/hyperlink" Target="https://www.ksz-bcss.fgov.be/sites/default/files/assets/services_et_support/cbss_service_definition_fr.pdf" TargetMode="External"/><Relationship Id="rId14" Type="http://schemas.openxmlformats.org/officeDocument/2006/relationships/hyperlink" Target="https://ksz-bcss.fgov.be/fr/a-propos-de-la-bcss/organisation-interne/ressources-informatiques/systeme-informatique"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www.ksz-bcss.fgov.be/" TargetMode="External"/><Relationship Id="rId48" Type="http://schemas.openxmlformats.org/officeDocument/2006/relationships/fontTable" Target="fontTable.xml"/><Relationship Id="rId8" Type="http://schemas.openxmlformats.org/officeDocument/2006/relationships/hyperlink" Target="https://www.ksz-bcss.fgov.be/fr/services-et-support/methode-de-travail/architecture-orientee-service" TargetMode="External"/><Relationship Id="rId51"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63AF19895EF4B9195760DF1A32F18EE"/>
        <w:category>
          <w:name w:val="General"/>
          <w:gallery w:val="placeholder"/>
        </w:category>
        <w:types>
          <w:type w:val="bbPlcHdr"/>
        </w:types>
        <w:behaviors>
          <w:behavior w:val="content"/>
        </w:behaviors>
        <w:guid w:val="{1BAE354E-720D-49DF-9246-8FF721C821D2}"/>
      </w:docPartPr>
      <w:docPartBody>
        <w:p w:rsidR="002D5EA7" w:rsidRDefault="002D5EA7" w:rsidP="002D5EA7">
          <w:pPr>
            <w:pStyle w:val="463AF19895EF4B9195760DF1A32F18EE"/>
          </w:pPr>
          <w:r w:rsidRPr="00FF69DA">
            <w:rPr>
              <w:rStyle w:val="PlaceholderText"/>
            </w:rPr>
            <w:t>[Title]</w:t>
          </w:r>
        </w:p>
      </w:docPartBody>
    </w:docPart>
    <w:docPart>
      <w:docPartPr>
        <w:name w:val="F4EBC050FC404FC29536FC92A9B3668F"/>
        <w:category>
          <w:name w:val="General"/>
          <w:gallery w:val="placeholder"/>
        </w:category>
        <w:types>
          <w:type w:val="bbPlcHdr"/>
        </w:types>
        <w:behaviors>
          <w:behavior w:val="content"/>
        </w:behaviors>
        <w:guid w:val="{3043B26C-FBD7-4EDD-B030-13123F55766B}"/>
      </w:docPartPr>
      <w:docPartBody>
        <w:p w:rsidR="00DA77AF" w:rsidRDefault="009005BE" w:rsidP="009005BE">
          <w:pPr>
            <w:pStyle w:val="F4EBC050FC404FC29536FC92A9B3668F"/>
          </w:pPr>
          <w:r w:rsidRPr="00EB7782">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0884"/>
    <w:rsid w:val="00021848"/>
    <w:rsid w:val="000436B5"/>
    <w:rsid w:val="00052D90"/>
    <w:rsid w:val="00064771"/>
    <w:rsid w:val="00066800"/>
    <w:rsid w:val="00081706"/>
    <w:rsid w:val="000A25A7"/>
    <w:rsid w:val="000B0884"/>
    <w:rsid w:val="000B3B6A"/>
    <w:rsid w:val="000C50E4"/>
    <w:rsid w:val="000F5368"/>
    <w:rsid w:val="000F5E97"/>
    <w:rsid w:val="00100800"/>
    <w:rsid w:val="0013628B"/>
    <w:rsid w:val="00142B56"/>
    <w:rsid w:val="0015252C"/>
    <w:rsid w:val="00156D60"/>
    <w:rsid w:val="0017626A"/>
    <w:rsid w:val="001850CB"/>
    <w:rsid w:val="00196401"/>
    <w:rsid w:val="001A3E90"/>
    <w:rsid w:val="001E4C6D"/>
    <w:rsid w:val="0020499B"/>
    <w:rsid w:val="00247C28"/>
    <w:rsid w:val="00254756"/>
    <w:rsid w:val="00274CE9"/>
    <w:rsid w:val="002B79ED"/>
    <w:rsid w:val="002D5EA7"/>
    <w:rsid w:val="0033372F"/>
    <w:rsid w:val="003350B1"/>
    <w:rsid w:val="00337F16"/>
    <w:rsid w:val="0035258E"/>
    <w:rsid w:val="003659B0"/>
    <w:rsid w:val="003731A4"/>
    <w:rsid w:val="00392648"/>
    <w:rsid w:val="003A7C19"/>
    <w:rsid w:val="003B0708"/>
    <w:rsid w:val="003B1BF4"/>
    <w:rsid w:val="003B7566"/>
    <w:rsid w:val="003D39A6"/>
    <w:rsid w:val="003E48DF"/>
    <w:rsid w:val="004411B4"/>
    <w:rsid w:val="00451E73"/>
    <w:rsid w:val="00471131"/>
    <w:rsid w:val="00490053"/>
    <w:rsid w:val="004C3DEF"/>
    <w:rsid w:val="004D5F70"/>
    <w:rsid w:val="004F5327"/>
    <w:rsid w:val="0050291B"/>
    <w:rsid w:val="00517F9E"/>
    <w:rsid w:val="005300A7"/>
    <w:rsid w:val="00532452"/>
    <w:rsid w:val="00533E04"/>
    <w:rsid w:val="005401AF"/>
    <w:rsid w:val="005522B8"/>
    <w:rsid w:val="00553515"/>
    <w:rsid w:val="00560985"/>
    <w:rsid w:val="00577319"/>
    <w:rsid w:val="005C6F64"/>
    <w:rsid w:val="005D4304"/>
    <w:rsid w:val="005E49AA"/>
    <w:rsid w:val="006010F6"/>
    <w:rsid w:val="00641AA8"/>
    <w:rsid w:val="00641D41"/>
    <w:rsid w:val="00647126"/>
    <w:rsid w:val="006576D8"/>
    <w:rsid w:val="00663943"/>
    <w:rsid w:val="00691449"/>
    <w:rsid w:val="006A6DC9"/>
    <w:rsid w:val="006A7923"/>
    <w:rsid w:val="006B403F"/>
    <w:rsid w:val="006C0E6E"/>
    <w:rsid w:val="006F6902"/>
    <w:rsid w:val="00714C06"/>
    <w:rsid w:val="007441B2"/>
    <w:rsid w:val="007561FD"/>
    <w:rsid w:val="007631C0"/>
    <w:rsid w:val="007B0DF2"/>
    <w:rsid w:val="007E03F3"/>
    <w:rsid w:val="007F0735"/>
    <w:rsid w:val="007F0785"/>
    <w:rsid w:val="007F1731"/>
    <w:rsid w:val="007F7476"/>
    <w:rsid w:val="00820E77"/>
    <w:rsid w:val="00846FB7"/>
    <w:rsid w:val="0087150D"/>
    <w:rsid w:val="00883766"/>
    <w:rsid w:val="00887735"/>
    <w:rsid w:val="008B2702"/>
    <w:rsid w:val="008B3DCE"/>
    <w:rsid w:val="008E100D"/>
    <w:rsid w:val="009005BE"/>
    <w:rsid w:val="00913512"/>
    <w:rsid w:val="00935773"/>
    <w:rsid w:val="00965145"/>
    <w:rsid w:val="009772F0"/>
    <w:rsid w:val="009A1DBD"/>
    <w:rsid w:val="009A5D72"/>
    <w:rsid w:val="009C1661"/>
    <w:rsid w:val="009C3983"/>
    <w:rsid w:val="00A27A7B"/>
    <w:rsid w:val="00A43C78"/>
    <w:rsid w:val="00A45ECF"/>
    <w:rsid w:val="00A97F7B"/>
    <w:rsid w:val="00AA71CB"/>
    <w:rsid w:val="00AD61FE"/>
    <w:rsid w:val="00B4702F"/>
    <w:rsid w:val="00B7100F"/>
    <w:rsid w:val="00B728B4"/>
    <w:rsid w:val="00B87236"/>
    <w:rsid w:val="00B91CDE"/>
    <w:rsid w:val="00BA7032"/>
    <w:rsid w:val="00BB1C17"/>
    <w:rsid w:val="00BB1F7D"/>
    <w:rsid w:val="00BE2F83"/>
    <w:rsid w:val="00C26E33"/>
    <w:rsid w:val="00C34CBD"/>
    <w:rsid w:val="00C53447"/>
    <w:rsid w:val="00C57821"/>
    <w:rsid w:val="00C60BE9"/>
    <w:rsid w:val="00C85AF3"/>
    <w:rsid w:val="00C95692"/>
    <w:rsid w:val="00D12721"/>
    <w:rsid w:val="00D13031"/>
    <w:rsid w:val="00D17CF2"/>
    <w:rsid w:val="00D401D4"/>
    <w:rsid w:val="00D47559"/>
    <w:rsid w:val="00D66E15"/>
    <w:rsid w:val="00D80D1C"/>
    <w:rsid w:val="00D82B64"/>
    <w:rsid w:val="00DA634B"/>
    <w:rsid w:val="00DA77AF"/>
    <w:rsid w:val="00DD11CC"/>
    <w:rsid w:val="00DD365E"/>
    <w:rsid w:val="00DE127A"/>
    <w:rsid w:val="00DE7954"/>
    <w:rsid w:val="00DF7756"/>
    <w:rsid w:val="00E02A3A"/>
    <w:rsid w:val="00E243B1"/>
    <w:rsid w:val="00E25B1A"/>
    <w:rsid w:val="00E34803"/>
    <w:rsid w:val="00E4559E"/>
    <w:rsid w:val="00E60EE2"/>
    <w:rsid w:val="00E92EED"/>
    <w:rsid w:val="00EA14B2"/>
    <w:rsid w:val="00EB7782"/>
    <w:rsid w:val="00EC25BE"/>
    <w:rsid w:val="00EC36FD"/>
    <w:rsid w:val="00EF4B14"/>
    <w:rsid w:val="00F32909"/>
    <w:rsid w:val="00F53890"/>
    <w:rsid w:val="00F540AF"/>
    <w:rsid w:val="00F7192F"/>
    <w:rsid w:val="00F95A2F"/>
    <w:rsid w:val="00FC4A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005BE"/>
    <w:rPr>
      <w:color w:val="808080"/>
    </w:rPr>
  </w:style>
  <w:style w:type="paragraph" w:customStyle="1" w:styleId="463AF19895EF4B9195760DF1A32F18EE">
    <w:name w:val="463AF19895EF4B9195760DF1A32F18EE"/>
    <w:rsid w:val="002D5EA7"/>
  </w:style>
  <w:style w:type="paragraph" w:customStyle="1" w:styleId="F4EBC050FC404FC29536FC92A9B3668F">
    <w:name w:val="F4EBC050FC404FC29536FC92A9B3668F"/>
    <w:rsid w:val="009005B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CBS</b:Tag>
    <b:SourceType>ElectronicSource</b:SourceType>
    <b:Guid>{4BE79F39-75F4-4264-AF51-53992480FE1F}</b:Guid>
    <b:Title>TSS BatchSoap</b:Title>
    <b:Author>
      <b:Author>
        <b:Corporate>CBSS</b:Corporate>
      </b:Author>
    </b:Author>
    <b:InternetSiteTitle>www.ksz-bcss.fgov.be</b:InternetSiteTitle>
    <b:URL>https://www.ksz-bcss.fgov.be/nl/bcss/page/content/websites/belgium/services/docutheque/soa/AOS_batchsoap.html</b:URL>
    <b:LCID>nl-BE</b:LCID>
    <b:ShortTitle>TSS BatchSoap</b:ShortTitle>
    <b:City>https://www.ksz-bcss.fgov.be/nl/bcss/page/content/websites/belgium/services/docutheque/soa/AOS_batchsoap.html</b:City>
    <b:RefOrder>1</b:RefOrder>
  </b:Source>
</b:Sources>
</file>

<file path=customXml/itemProps1.xml><?xml version="1.0" encoding="utf-8"?>
<ds:datastoreItem xmlns:ds="http://schemas.openxmlformats.org/officeDocument/2006/customXml" ds:itemID="{93B9AF9D-BC86-4B7C-9A38-C76B1981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37</Pages>
  <Words>6935</Words>
  <Characters>39535</Characters>
  <Application>Microsoft Office Word</Application>
  <DocSecurity>0</DocSecurity>
  <Lines>329</Lines>
  <Paragraphs>92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SelfEmployed V2 TSS</vt:lpstr>
      <vt:lpstr>SelfEmployed V2 TSS</vt:lpstr>
    </vt:vector>
  </TitlesOfParts>
  <Company>KSZ-BCSS</Company>
  <LinksUpToDate>false</LinksUpToDate>
  <CharactersWithSpaces>46378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SelfEmployed V2 TSS</dc:title>
  <dc:subject>SelfEmployedV2</dc:subject>
  <dc:creator>Wouter Deroey</dc:creator>
  <cp:lastModifiedBy>Jimmy Hombrouckx (KSZ-BCSS)</cp:lastModifiedBy>
  <cp:revision>38</cp:revision>
  <cp:lastPrinted>2020-05-14T19:24:00Z</cp:lastPrinted>
  <dcterms:created xsi:type="dcterms:W3CDTF">2023-01-04T10:22:00Z</dcterms:created>
  <dcterms:modified xsi:type="dcterms:W3CDTF">2024-02-12T12:59:00Z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oupeSize">
    <vt:lpwstr>X</vt:lpwstr>
  </property>
  <property fmtid="{D5CDD505-2E9C-101B-9397-08002B2CF9AE}" pid="3" name="SSH_LC">
    <vt:lpwstr>TO_DEFINE</vt:lpwstr>
  </property>
</Properties>
</file>